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tcPr>
          <w:p w14:paraId="4E50DFB9" w14:textId="77777777" w:rsidR="00974E99" w:rsidRPr="00F55AD7" w:rsidRDefault="00974E99" w:rsidP="00301226">
            <w:pPr>
              <w:pStyle w:val="Documenttype"/>
            </w:pPr>
            <w:r w:rsidRPr="00F55AD7">
              <w:t>I</w:t>
            </w:r>
            <w:bookmarkStart w:id="0" w:name="_Ref446317644"/>
            <w:bookmarkEnd w:id="0"/>
            <w:r w:rsidRPr="00F55AD7">
              <w:t xml:space="preserve">ALA </w:t>
            </w:r>
            <w:r w:rsidR="0093492E" w:rsidRPr="00F55AD7">
              <w:t>G</w:t>
            </w:r>
            <w:r w:rsidR="00722236" w:rsidRPr="00F55AD7">
              <w:t>uideline</w:t>
            </w:r>
          </w:p>
        </w:tc>
      </w:tr>
    </w:tbl>
    <w:p w14:paraId="0E135310" w14:textId="77777777" w:rsidR="00D74AE1" w:rsidRDefault="00D74AE1" w:rsidP="003274DB"/>
    <w:p w14:paraId="291F5056" w14:textId="77777777" w:rsidR="0091103F" w:rsidRPr="00F55AD7" w:rsidRDefault="0091103F" w:rsidP="003274DB"/>
    <w:p w14:paraId="1666586B" w14:textId="05610D58" w:rsidR="0093492E" w:rsidRPr="00F55AD7" w:rsidRDefault="002735DD" w:rsidP="0026038D">
      <w:pPr>
        <w:pStyle w:val="Documentnumber"/>
      </w:pPr>
      <w:r>
        <w:t>G</w:t>
      </w:r>
      <w:r w:rsidR="00E276FE">
        <w:t>1014</w:t>
      </w:r>
    </w:p>
    <w:p w14:paraId="742214D1" w14:textId="49E0D2A5" w:rsidR="00F633E1" w:rsidRPr="00EC2156" w:rsidRDefault="0033262B">
      <w:pPr>
        <w:pStyle w:val="Documentname"/>
        <w:rPr>
          <w:ins w:id="1" w:author="Abercrombie, Kerrie" w:date="2026-05-07T20:09:00Z" w16du:dateUtc="2026-05-07T10:09:00Z"/>
          <w:sz w:val="40"/>
          <w:szCs w:val="40"/>
          <w:rPrChange w:id="2" w:author="Abercrombie, Kerrie" w:date="2026-05-12T14:20:00Z" w16du:dateUtc="2026-05-12T04:20:00Z">
            <w:rPr>
              <w:ins w:id="3" w:author="Abercrombie, Kerrie" w:date="2026-05-07T20:09:00Z" w16du:dateUtc="2026-05-07T10:09:00Z"/>
            </w:rPr>
          </w:rPrChange>
        </w:rPr>
      </w:pPr>
      <w:r w:rsidRPr="00EC2156">
        <w:rPr>
          <w:sz w:val="40"/>
          <w:szCs w:val="40"/>
          <w:rPrChange w:id="4" w:author="Abercrombie, Kerrie" w:date="2026-05-12T14:20:00Z" w16du:dateUtc="2026-05-12T04:20:00Z">
            <w:rPr/>
          </w:rPrChange>
        </w:rPr>
        <w:t>A</w:t>
      </w:r>
      <w:r w:rsidR="002456C1" w:rsidRPr="00EC2156">
        <w:rPr>
          <w:sz w:val="40"/>
          <w:szCs w:val="40"/>
          <w:rPrChange w:id="5" w:author="Abercrombie, Kerrie" w:date="2026-05-12T14:20:00Z" w16du:dateUtc="2026-05-12T04:20:00Z">
            <w:rPr/>
          </w:rPrChange>
        </w:rPr>
        <w:t>ccred</w:t>
      </w:r>
      <w:r w:rsidR="00771A8A" w:rsidRPr="00EC2156">
        <w:rPr>
          <w:sz w:val="40"/>
          <w:szCs w:val="40"/>
          <w:rPrChange w:id="6" w:author="Abercrombie, Kerrie" w:date="2026-05-12T14:20:00Z" w16du:dateUtc="2026-05-12T04:20:00Z">
            <w:rPr/>
          </w:rPrChange>
        </w:rPr>
        <w:t xml:space="preserve">itation of VTS </w:t>
      </w:r>
      <w:r w:rsidR="00C3772B" w:rsidRPr="00EC2156">
        <w:rPr>
          <w:sz w:val="40"/>
          <w:szCs w:val="40"/>
          <w:rPrChange w:id="7" w:author="Abercrombie, Kerrie" w:date="2026-05-12T14:20:00Z" w16du:dateUtc="2026-05-12T04:20:00Z">
            <w:rPr/>
          </w:rPrChange>
        </w:rPr>
        <w:t>T</w:t>
      </w:r>
      <w:r w:rsidR="00771A8A" w:rsidRPr="00EC2156">
        <w:rPr>
          <w:sz w:val="40"/>
          <w:szCs w:val="40"/>
          <w:rPrChange w:id="8" w:author="Abercrombie, Kerrie" w:date="2026-05-12T14:20:00Z" w16du:dateUtc="2026-05-12T04:20:00Z">
            <w:rPr/>
          </w:rPrChange>
        </w:rPr>
        <w:t>rainin</w:t>
      </w:r>
      <w:r w:rsidR="00C3772B" w:rsidRPr="00EC2156">
        <w:rPr>
          <w:sz w:val="40"/>
          <w:szCs w:val="40"/>
          <w:rPrChange w:id="9" w:author="Abercrombie, Kerrie" w:date="2026-05-12T14:20:00Z" w16du:dateUtc="2026-05-12T04:20:00Z">
            <w:rPr/>
          </w:rPrChange>
        </w:rPr>
        <w:t>g</w:t>
      </w:r>
      <w:r w:rsidR="00771A8A" w:rsidRPr="00EC2156">
        <w:rPr>
          <w:sz w:val="40"/>
          <w:szCs w:val="40"/>
          <w:rPrChange w:id="10" w:author="Abercrombie, Kerrie" w:date="2026-05-12T14:20:00Z" w16du:dateUtc="2026-05-12T04:20:00Z">
            <w:rPr/>
          </w:rPrChange>
        </w:rPr>
        <w:t xml:space="preserve"> Organizations and </w:t>
      </w:r>
      <w:r w:rsidR="002456C1" w:rsidRPr="00EC2156">
        <w:rPr>
          <w:sz w:val="40"/>
          <w:szCs w:val="40"/>
          <w:rPrChange w:id="11" w:author="Abercrombie, Kerrie" w:date="2026-05-12T14:20:00Z" w16du:dateUtc="2026-05-12T04:20:00Z">
            <w:rPr/>
          </w:rPrChange>
        </w:rPr>
        <w:t>A</w:t>
      </w:r>
      <w:r w:rsidR="00771A8A" w:rsidRPr="00EC2156">
        <w:rPr>
          <w:sz w:val="40"/>
          <w:szCs w:val="40"/>
          <w:rPrChange w:id="12" w:author="Abercrombie, Kerrie" w:date="2026-05-12T14:20:00Z" w16du:dateUtc="2026-05-12T04:20:00Z">
            <w:rPr/>
          </w:rPrChange>
        </w:rPr>
        <w:t>pproval to Deliver IALA V</w:t>
      </w:r>
      <w:r w:rsidR="002456C1" w:rsidRPr="00EC2156">
        <w:rPr>
          <w:sz w:val="40"/>
          <w:szCs w:val="40"/>
          <w:rPrChange w:id="13" w:author="Abercrombie, Kerrie" w:date="2026-05-12T14:20:00Z" w16du:dateUtc="2026-05-12T04:20:00Z">
            <w:rPr/>
          </w:rPrChange>
        </w:rPr>
        <w:t>T</w:t>
      </w:r>
      <w:r w:rsidR="00771A8A" w:rsidRPr="00EC2156">
        <w:rPr>
          <w:sz w:val="40"/>
          <w:szCs w:val="40"/>
          <w:rPrChange w:id="14" w:author="Abercrombie, Kerrie" w:date="2026-05-12T14:20:00Z" w16du:dateUtc="2026-05-12T04:20:00Z">
            <w:rPr/>
          </w:rPrChange>
        </w:rPr>
        <w:t>S Model C</w:t>
      </w:r>
      <w:r w:rsidR="002456C1" w:rsidRPr="00EC2156">
        <w:rPr>
          <w:sz w:val="40"/>
          <w:szCs w:val="40"/>
          <w:rPrChange w:id="15" w:author="Abercrombie, Kerrie" w:date="2026-05-12T14:20:00Z" w16du:dateUtc="2026-05-12T04:20:00Z">
            <w:rPr/>
          </w:rPrChange>
        </w:rPr>
        <w:t>o</w:t>
      </w:r>
      <w:r w:rsidR="00771A8A" w:rsidRPr="00EC2156">
        <w:rPr>
          <w:sz w:val="40"/>
          <w:szCs w:val="40"/>
          <w:rPrChange w:id="16" w:author="Abercrombie, Kerrie" w:date="2026-05-12T14:20:00Z" w16du:dateUtc="2026-05-12T04:20:00Z">
            <w:rPr/>
          </w:rPrChange>
        </w:rPr>
        <w:t>urses</w:t>
      </w:r>
      <w:r w:rsidR="00F633E1" w:rsidRPr="00EC2156">
        <w:rPr>
          <w:sz w:val="40"/>
          <w:szCs w:val="40"/>
          <w:rPrChange w:id="17" w:author="Abercrombie, Kerrie" w:date="2026-05-12T14:20:00Z" w16du:dateUtc="2026-05-12T04:20:00Z">
            <w:rPr/>
          </w:rPrChange>
        </w:rPr>
        <w:t xml:space="preserve"> </w:t>
      </w:r>
    </w:p>
    <w:p w14:paraId="3CC0C24B" w14:textId="6722D768" w:rsidR="00607360" w:rsidRDefault="00607360">
      <w:pPr>
        <w:pStyle w:val="Documentname"/>
        <w:rPr>
          <w:ins w:id="18" w:author="Abercrombie, Kerrie" w:date="2026-05-12T16:04:00Z" w16du:dateUtc="2026-05-12T06:04:00Z"/>
          <w:sz w:val="28"/>
          <w:szCs w:val="28"/>
        </w:rPr>
      </w:pPr>
      <w:ins w:id="19" w:author="Abercrombie, Kerrie" w:date="2026-05-12T16:04:00Z" w16du:dateUtc="2026-05-12T06:04:00Z">
        <w:r>
          <w:rPr>
            <w:sz w:val="28"/>
            <w:szCs w:val="28"/>
          </w:rPr>
          <w:t>IDEAS FOR ALTERNATE TITLE</w:t>
        </w:r>
      </w:ins>
      <w:ins w:id="20" w:author="Abercrombie, Kerrie" w:date="2026-06-24T12:46:00Z" w16du:dateUtc="2026-06-24T02:46:00Z">
        <w:r w:rsidR="00813E5E">
          <w:rPr>
            <w:sz w:val="28"/>
            <w:szCs w:val="28"/>
          </w:rPr>
          <w:t>S</w:t>
        </w:r>
      </w:ins>
      <w:ins w:id="21" w:author="Abercrombie, Kerrie" w:date="2026-05-12T16:04:00Z" w16du:dateUtc="2026-05-12T06:04:00Z">
        <w:r>
          <w:rPr>
            <w:sz w:val="28"/>
            <w:szCs w:val="28"/>
          </w:rPr>
          <w:t>:</w:t>
        </w:r>
      </w:ins>
    </w:p>
    <w:p w14:paraId="4B9FFC1A" w14:textId="372691E8" w:rsidR="00B450C6" w:rsidDel="00584A83" w:rsidRDefault="00377101" w:rsidP="006653E2">
      <w:pPr>
        <w:pStyle w:val="Documentname"/>
        <w:spacing w:line="240" w:lineRule="auto"/>
        <w:contextualSpacing/>
        <w:rPr>
          <w:del w:id="22" w:author="Abercrombie, Kerrie" w:date="2026-05-07T20:10:00Z" w16du:dateUtc="2026-05-07T10:10:00Z"/>
          <w:caps w:val="0"/>
          <w:sz w:val="28"/>
          <w:szCs w:val="28"/>
        </w:rPr>
      </w:pPr>
      <w:ins w:id="23" w:author="Abercrombie, Kerrie" w:date="2026-05-07T20:09:00Z" w16du:dateUtc="2026-05-07T10:09:00Z">
        <w:r w:rsidRPr="00377101">
          <w:rPr>
            <w:caps w:val="0"/>
            <w:sz w:val="28"/>
            <w:szCs w:val="28"/>
          </w:rPr>
          <w:t xml:space="preserve">APPROVAL OF VTS MODEL COURSES </w:t>
        </w:r>
      </w:ins>
      <w:ins w:id="24" w:author="Abercrombie, Kerrie" w:date="2026-05-07T20:10:00Z" w16du:dateUtc="2026-05-07T10:10:00Z">
        <w:r w:rsidRPr="00377101">
          <w:rPr>
            <w:caps w:val="0"/>
            <w:sz w:val="28"/>
            <w:szCs w:val="28"/>
          </w:rPr>
          <w:t>DELIVERED BY TRAINING ORGANISATIONS</w:t>
        </w:r>
      </w:ins>
      <w:commentRangeStart w:id="25"/>
      <w:commentRangeStart w:id="26"/>
      <w:commentRangeEnd w:id="25"/>
      <w:r w:rsidR="00E664CE" w:rsidRPr="00762E2D">
        <w:rPr>
          <w:rStyle w:val="CommentReference"/>
          <w:caps w:val="0"/>
          <w:sz w:val="28"/>
          <w:szCs w:val="28"/>
        </w:rPr>
        <w:commentReference w:id="25"/>
      </w:r>
      <w:commentRangeEnd w:id="26"/>
      <w:r w:rsidR="00C62FC6" w:rsidRPr="00762E2D">
        <w:rPr>
          <w:rStyle w:val="CommentReference"/>
          <w:caps w:val="0"/>
          <w:sz w:val="28"/>
          <w:szCs w:val="28"/>
        </w:rPr>
        <w:commentReference w:id="26"/>
      </w:r>
      <w:ins w:id="27" w:author="Abercrombie, Kerrie" w:date="2026-05-07T20:10:00Z" w16du:dateUtc="2026-05-07T10:10:00Z">
        <w:r w:rsidRPr="00762E2D">
          <w:rPr>
            <w:caps w:val="0"/>
            <w:sz w:val="28"/>
            <w:szCs w:val="28"/>
          </w:rPr>
          <w:t xml:space="preserve"> AND VTS PROVDER</w:t>
        </w:r>
      </w:ins>
      <w:ins w:id="28" w:author="Abercrombie, Kerrie" w:date="2026-06-16T15:39:00Z" w16du:dateUtc="2026-06-16T05:39:00Z">
        <w:r w:rsidR="006653E2">
          <w:rPr>
            <w:caps w:val="0"/>
            <w:sz w:val="28"/>
            <w:szCs w:val="28"/>
          </w:rPr>
          <w:t>S</w:t>
        </w:r>
      </w:ins>
    </w:p>
    <w:p w14:paraId="3CC29B2F" w14:textId="77777777" w:rsidR="00584A83" w:rsidRDefault="00584A83" w:rsidP="006653E2">
      <w:pPr>
        <w:pStyle w:val="Documentname"/>
        <w:spacing w:line="240" w:lineRule="auto"/>
        <w:contextualSpacing/>
        <w:rPr>
          <w:ins w:id="29" w:author="Abercrombie, Kerrie" w:date="2026-07-02T13:06:00Z" w16du:dateUtc="2026-07-02T03:06:00Z"/>
          <w:caps w:val="0"/>
          <w:sz w:val="28"/>
          <w:szCs w:val="28"/>
        </w:rPr>
      </w:pPr>
    </w:p>
    <w:p w14:paraId="6A712358" w14:textId="492DD3A3" w:rsidR="006653E2" w:rsidRDefault="006653E2" w:rsidP="006653E2">
      <w:pPr>
        <w:pStyle w:val="Documentname"/>
        <w:spacing w:line="240" w:lineRule="auto"/>
        <w:contextualSpacing/>
        <w:rPr>
          <w:ins w:id="30" w:author="Abercrombie, Kerrie" w:date="2026-06-16T15:40:00Z" w16du:dateUtc="2026-06-16T05:40:00Z"/>
          <w:caps w:val="0"/>
          <w:sz w:val="28"/>
          <w:szCs w:val="28"/>
        </w:rPr>
      </w:pPr>
      <w:ins w:id="31" w:author="Abercrombie, Kerrie" w:date="2026-06-16T15:40:00Z" w16du:dateUtc="2026-06-16T05:40:00Z">
        <w:r>
          <w:rPr>
            <w:caps w:val="0"/>
            <w:sz w:val="28"/>
            <w:szCs w:val="28"/>
          </w:rPr>
          <w:t>FRAMEWORK TO APPROVE THE DELIVERY OF VTS MODEL COURSES</w:t>
        </w:r>
      </w:ins>
    </w:p>
    <w:p w14:paraId="038F802D" w14:textId="4515ADED" w:rsidR="005F534F" w:rsidRPr="00607360" w:rsidDel="00EC2156" w:rsidRDefault="00CD2180">
      <w:pPr>
        <w:pStyle w:val="Documentname"/>
        <w:spacing w:before="120" w:after="120" w:line="240" w:lineRule="auto"/>
        <w:rPr>
          <w:del w:id="32" w:author="Abercrombie, Kerrie" w:date="2026-05-07T20:10:00Z" w16du:dateUtc="2026-05-07T10:10:00Z"/>
          <w:sz w:val="28"/>
          <w:szCs w:val="28"/>
          <w:rPrChange w:id="33" w:author="Abercrombie, Kerrie" w:date="2026-05-12T16:05:00Z" w16du:dateUtc="2026-05-12T06:05:00Z">
            <w:rPr>
              <w:del w:id="34" w:author="Abercrombie, Kerrie" w:date="2026-05-07T20:10:00Z" w16du:dateUtc="2026-05-07T10:10:00Z"/>
            </w:rPr>
          </w:rPrChange>
        </w:rPr>
        <w:pPrChange w:id="35" w:author="Abercrombie, Kerrie" w:date="2026-05-12T16:05:00Z" w16du:dateUtc="2026-05-12T06:05:00Z">
          <w:pPr>
            <w:pStyle w:val="Editionnumber"/>
          </w:pPr>
        </w:pPrChange>
      </w:pPr>
      <w:ins w:id="36" w:author="Abercrombie, Kerrie" w:date="2026-05-12T07:24:00Z" w16du:dateUtc="2026-05-11T21:24:00Z">
        <w:r w:rsidRPr="00607360">
          <w:rPr>
            <w:sz w:val="28"/>
            <w:szCs w:val="28"/>
            <w:rPrChange w:id="37" w:author="Abercrombie, Kerrie" w:date="2026-05-12T16:05:00Z" w16du:dateUtc="2026-05-12T06:05:00Z">
              <w:rPr>
                <w:b w:val="0"/>
              </w:rPr>
            </w:rPrChange>
          </w:rPr>
          <w:t>Accreditation of organizations delivering VTS training and approval of VTS training</w:t>
        </w:r>
      </w:ins>
    </w:p>
    <w:p w14:paraId="567AC3CE" w14:textId="77777777" w:rsidR="00EC2156" w:rsidRDefault="00EC2156" w:rsidP="004E0BBB">
      <w:pPr>
        <w:pStyle w:val="Editionnumber"/>
        <w:rPr>
          <w:ins w:id="38" w:author="Abercrombie, Kerrie" w:date="2026-05-12T14:20:00Z" w16du:dateUtc="2026-05-12T04:20:00Z"/>
        </w:rPr>
      </w:pPr>
    </w:p>
    <w:p w14:paraId="160C2403" w14:textId="2C9B222C" w:rsidR="004E0BBB" w:rsidRPr="00282718" w:rsidRDefault="002735DD" w:rsidP="004E0BBB">
      <w:pPr>
        <w:pStyle w:val="Editionnumber"/>
      </w:pPr>
      <w:r w:rsidRPr="00282718">
        <w:t xml:space="preserve">Edition </w:t>
      </w:r>
      <w:r w:rsidR="00296C7A" w:rsidRPr="00282718">
        <w:t>4.0</w:t>
      </w:r>
    </w:p>
    <w:p w14:paraId="579AECD5" w14:textId="6A1153DE" w:rsidR="008D3F4D" w:rsidRDefault="004521E2" w:rsidP="004E0BBB">
      <w:pPr>
        <w:pStyle w:val="Documentdate"/>
      </w:pPr>
      <w:r>
        <w:t xml:space="preserve">January </w:t>
      </w:r>
      <w:r w:rsidR="00C26734">
        <w:t>202</w:t>
      </w:r>
      <w:r>
        <w:t>2</w:t>
      </w:r>
    </w:p>
    <w:p w14:paraId="02F4298E" w14:textId="77777777" w:rsidR="008D3F4D" w:rsidRDefault="008D3F4D" w:rsidP="008D3F4D"/>
    <w:p w14:paraId="75F13285" w14:textId="0E7B5003" w:rsidR="008D3F4D" w:rsidRPr="00777CB4" w:rsidRDefault="00900E98" w:rsidP="006F6E1B">
      <w:pPr>
        <w:pStyle w:val="MRN"/>
      </w:pPr>
      <w:r w:rsidRPr="00777CB4">
        <w:t>urn:mrn:iala:pub:g1014:ed4.0</w:t>
      </w:r>
    </w:p>
    <w:p w14:paraId="0894D137" w14:textId="77777777" w:rsidR="00BC27F6" w:rsidRPr="00777CB4" w:rsidRDefault="00BC27F6" w:rsidP="006F6E1B">
      <w:pPr>
        <w:pStyle w:val="Documentdate"/>
        <w:sectPr w:rsidR="00BC27F6" w:rsidRPr="00777CB4" w:rsidSect="007E30DF">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567" w:right="1276" w:bottom="2495" w:left="1276" w:header="567" w:footer="567" w:gutter="0"/>
          <w:cols w:space="708"/>
          <w:docGrid w:linePitch="360"/>
        </w:sectPr>
      </w:pPr>
    </w:p>
    <w:p w14:paraId="2FCF9C22" w14:textId="067D8668" w:rsidR="00A131B4" w:rsidRPr="001B0596" w:rsidRDefault="00A131B4" w:rsidP="00A131B4">
      <w:pPr>
        <w:jc w:val="center"/>
        <w:rPr>
          <w:rFonts w:ascii="Arial" w:hAnsi="Arial" w:cs="Arial"/>
          <w:b/>
          <w:bCs/>
          <w:sz w:val="28"/>
          <w:szCs w:val="28"/>
        </w:rPr>
      </w:pPr>
      <w:r w:rsidRPr="00C62FC6">
        <w:rPr>
          <w:rFonts w:ascii="Arial" w:hAnsi="Arial" w:cs="Arial"/>
          <w:b/>
          <w:bCs/>
          <w:sz w:val="28"/>
          <w:szCs w:val="28"/>
          <w:highlight w:val="yellow"/>
        </w:rPr>
        <w:lastRenderedPageBreak/>
        <w:t>GUIDING PRINCIPLES FOR</w:t>
      </w:r>
      <w:r>
        <w:rPr>
          <w:rFonts w:ascii="Arial" w:hAnsi="Arial" w:cs="Arial"/>
          <w:b/>
          <w:bCs/>
          <w:sz w:val="28"/>
          <w:szCs w:val="28"/>
          <w:highlight w:val="yellow"/>
        </w:rPr>
        <w:t xml:space="preserve"> REVISION OF</w:t>
      </w:r>
      <w:r w:rsidRPr="00C62FC6">
        <w:rPr>
          <w:rFonts w:ascii="Arial" w:hAnsi="Arial" w:cs="Arial"/>
          <w:b/>
          <w:bCs/>
          <w:sz w:val="28"/>
          <w:szCs w:val="28"/>
          <w:highlight w:val="yellow"/>
        </w:rPr>
        <w:t xml:space="preserve"> G1014</w:t>
      </w:r>
    </w:p>
    <w:p w14:paraId="4AA59A72"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b/>
          <w:bCs/>
          <w:sz w:val="22"/>
        </w:rPr>
      </w:pPr>
      <w:r w:rsidRPr="00C62FC6">
        <w:rPr>
          <w:rFonts w:asciiTheme="minorHAnsi" w:hAnsiTheme="minorHAnsi" w:cstheme="minorHAnsi"/>
          <w:b/>
          <w:bCs/>
          <w:sz w:val="22"/>
        </w:rPr>
        <w:t>Recognise the competent authority’s role under IMO Res A.1158(32)</w:t>
      </w:r>
    </w:p>
    <w:p w14:paraId="4E22D5F0" w14:textId="77777777" w:rsidR="00A131B4" w:rsidRPr="00C62FC6" w:rsidRDefault="00A131B4" w:rsidP="00C62FC6">
      <w:pPr>
        <w:spacing w:before="120" w:after="120"/>
        <w:ind w:left="354"/>
        <w:rPr>
          <w:rFonts w:cstheme="minorHAnsi"/>
          <w:sz w:val="22"/>
        </w:rPr>
      </w:pPr>
      <w:r w:rsidRPr="00C62FC6">
        <w:rPr>
          <w:rFonts w:cstheme="minorHAnsi"/>
          <w:sz w:val="22"/>
        </w:rPr>
        <w:t xml:space="preserve">The competent authority should ensure that VTS training is approved and VTS personnel are certified. </w:t>
      </w:r>
    </w:p>
    <w:p w14:paraId="29763FD1" w14:textId="77777777" w:rsidR="00A131B4" w:rsidRPr="00C62FC6" w:rsidRDefault="00A131B4" w:rsidP="00A131B4">
      <w:pPr>
        <w:pStyle w:val="ListParagraph"/>
        <w:numPr>
          <w:ilvl w:val="0"/>
          <w:numId w:val="159"/>
        </w:numPr>
        <w:spacing w:before="120" w:after="120"/>
        <w:ind w:left="354" w:right="0" w:hanging="357"/>
        <w:rPr>
          <w:rFonts w:asciiTheme="minorHAnsi" w:hAnsiTheme="minorHAnsi" w:cstheme="minorHAnsi"/>
          <w:kern w:val="2"/>
          <w:sz w:val="18"/>
          <w:szCs w:val="20"/>
          <w14:ligatures w14:val="standardContextual"/>
        </w:rPr>
      </w:pPr>
      <w:r w:rsidRPr="00C62FC6">
        <w:rPr>
          <w:rFonts w:asciiTheme="minorHAnsi" w:hAnsiTheme="minorHAnsi" w:cstheme="minorHAnsi"/>
          <w:b/>
          <w:bCs/>
          <w:sz w:val="22"/>
        </w:rPr>
        <w:t>Maintain the IMO A.1158 (32) distinction between generic training and on-the-job (site-specific) training.</w:t>
      </w:r>
    </w:p>
    <w:p w14:paraId="387AF06B" w14:textId="77777777" w:rsidR="00A131B4" w:rsidRPr="00C62FC6" w:rsidRDefault="00A131B4" w:rsidP="00A131B4">
      <w:pPr>
        <w:pStyle w:val="ListParagraph"/>
        <w:numPr>
          <w:ilvl w:val="0"/>
          <w:numId w:val="160"/>
        </w:numPr>
        <w:spacing w:before="120" w:after="120"/>
        <w:ind w:left="714" w:right="0"/>
        <w:rPr>
          <w:rFonts w:asciiTheme="minorHAnsi" w:hAnsiTheme="minorHAnsi" w:cstheme="minorHAnsi"/>
          <w:kern w:val="2"/>
          <w:sz w:val="18"/>
          <w:szCs w:val="20"/>
          <w14:ligatures w14:val="standardContextual"/>
        </w:rPr>
      </w:pPr>
      <w:r w:rsidRPr="00C62FC6">
        <w:rPr>
          <w:rFonts w:asciiTheme="minorHAnsi" w:hAnsiTheme="minorHAnsi" w:cstheme="minorHAnsi"/>
          <w:sz w:val="22"/>
        </w:rPr>
        <w:t xml:space="preserve">Generic VTS training is linked to approval by the competent authority. </w:t>
      </w:r>
    </w:p>
    <w:p w14:paraId="5F661B40" w14:textId="77777777" w:rsidR="00A131B4" w:rsidRPr="00C62FC6" w:rsidRDefault="00A131B4" w:rsidP="00A131B4">
      <w:pPr>
        <w:pStyle w:val="ListParagraph"/>
        <w:numPr>
          <w:ilvl w:val="0"/>
          <w:numId w:val="160"/>
        </w:numPr>
        <w:spacing w:before="120" w:after="120"/>
        <w:ind w:left="714" w:right="0"/>
        <w:rPr>
          <w:rFonts w:asciiTheme="minorHAnsi" w:hAnsiTheme="minorHAnsi" w:cstheme="minorHAnsi"/>
          <w:kern w:val="2"/>
          <w:sz w:val="18"/>
          <w:szCs w:val="20"/>
          <w14:ligatures w14:val="standardContextual"/>
        </w:rPr>
      </w:pPr>
      <w:r w:rsidRPr="00C62FC6">
        <w:rPr>
          <w:rFonts w:asciiTheme="minorHAnsi" w:hAnsiTheme="minorHAnsi" w:cstheme="minorHAnsi"/>
          <w:sz w:val="22"/>
        </w:rPr>
        <w:t>OJT is linked to the VTS where the individual is employed and conducts VTS duties.</w:t>
      </w:r>
    </w:p>
    <w:p w14:paraId="6B30530B"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kern w:val="2"/>
          <w:sz w:val="18"/>
          <w:szCs w:val="20"/>
          <w14:ligatures w14:val="standardContextual"/>
        </w:rPr>
      </w:pPr>
      <w:r w:rsidRPr="00C62FC6">
        <w:rPr>
          <w:rFonts w:asciiTheme="minorHAnsi" w:hAnsiTheme="minorHAnsi" w:cstheme="minorHAnsi"/>
          <w:b/>
          <w:bCs/>
          <w:sz w:val="22"/>
        </w:rPr>
        <w:t>Use separate governance arrangements for generic training and site-specific training.</w:t>
      </w:r>
    </w:p>
    <w:p w14:paraId="37EEC34F" w14:textId="77777777" w:rsidR="00A131B4" w:rsidRPr="00C62FC6" w:rsidRDefault="00A131B4" w:rsidP="00A131B4">
      <w:pPr>
        <w:pStyle w:val="ListParagraph"/>
        <w:numPr>
          <w:ilvl w:val="0"/>
          <w:numId w:val="161"/>
        </w:numPr>
        <w:spacing w:before="120" w:after="120"/>
        <w:ind w:right="0"/>
        <w:rPr>
          <w:rFonts w:asciiTheme="minorHAnsi" w:hAnsiTheme="minorHAnsi" w:cstheme="minorHAnsi"/>
          <w:kern w:val="2"/>
          <w:sz w:val="18"/>
          <w:szCs w:val="20"/>
          <w14:ligatures w14:val="standardContextual"/>
        </w:rPr>
      </w:pPr>
      <w:r w:rsidRPr="00C62FC6">
        <w:rPr>
          <w:rFonts w:asciiTheme="minorHAnsi" w:hAnsiTheme="minorHAnsi" w:cstheme="minorHAnsi"/>
          <w:sz w:val="22"/>
          <w:u w:val="single"/>
        </w:rPr>
        <w:t>C0103-1, C0103-2 and C0103-4</w:t>
      </w:r>
      <w:r w:rsidRPr="00C62FC6">
        <w:rPr>
          <w:rFonts w:asciiTheme="minorHAnsi" w:hAnsiTheme="minorHAnsi" w:cstheme="minorHAnsi"/>
          <w:sz w:val="22"/>
        </w:rPr>
        <w:t xml:space="preserve"> develop transferable competences and should be managed through training organisation accreditation/approval.</w:t>
      </w:r>
    </w:p>
    <w:p w14:paraId="5DC78058" w14:textId="77777777" w:rsidR="00A131B4" w:rsidRPr="00C62FC6" w:rsidRDefault="00A131B4" w:rsidP="00A131B4">
      <w:pPr>
        <w:pStyle w:val="ListParagraph"/>
        <w:numPr>
          <w:ilvl w:val="0"/>
          <w:numId w:val="161"/>
        </w:numPr>
        <w:spacing w:before="120" w:after="120"/>
        <w:ind w:right="0"/>
        <w:rPr>
          <w:rFonts w:asciiTheme="minorHAnsi" w:hAnsiTheme="minorHAnsi" w:cstheme="minorHAnsi"/>
          <w:kern w:val="2"/>
          <w:sz w:val="18"/>
          <w:szCs w:val="20"/>
          <w14:ligatures w14:val="standardContextual"/>
        </w:rPr>
      </w:pPr>
      <w:r w:rsidRPr="00C62FC6">
        <w:rPr>
          <w:rFonts w:asciiTheme="minorHAnsi" w:hAnsiTheme="minorHAnsi" w:cstheme="minorHAnsi"/>
          <w:sz w:val="22"/>
          <w:u w:val="single"/>
        </w:rPr>
        <w:t>C0103-3</w:t>
      </w:r>
      <w:r w:rsidRPr="00C62FC6">
        <w:rPr>
          <w:rFonts w:asciiTheme="minorHAnsi" w:hAnsiTheme="minorHAnsi" w:cstheme="minorHAnsi"/>
          <w:sz w:val="22"/>
        </w:rPr>
        <w:t xml:space="preserve"> develops local operational competence and should be managed through VTS Provider authorisation (site-specific training and OJT).</w:t>
      </w:r>
    </w:p>
    <w:p w14:paraId="49939738" w14:textId="77777777" w:rsidR="00A131B4" w:rsidRPr="00C62FC6" w:rsidRDefault="00A131B4" w:rsidP="00A131B4">
      <w:pPr>
        <w:pStyle w:val="ListParagraph"/>
        <w:numPr>
          <w:ilvl w:val="0"/>
          <w:numId w:val="161"/>
        </w:numPr>
        <w:spacing w:before="120" w:after="120"/>
        <w:ind w:right="0"/>
        <w:rPr>
          <w:rFonts w:asciiTheme="minorHAnsi" w:hAnsiTheme="minorHAnsi" w:cstheme="minorHAnsi"/>
          <w:sz w:val="22"/>
        </w:rPr>
      </w:pPr>
      <w:r w:rsidRPr="00C62FC6">
        <w:rPr>
          <w:rFonts w:asciiTheme="minorHAnsi" w:hAnsiTheme="minorHAnsi" w:cstheme="minorHAnsi"/>
          <w:sz w:val="22"/>
          <w:u w:val="single"/>
        </w:rPr>
        <w:t>C0103-5</w:t>
      </w:r>
      <w:r w:rsidRPr="00C62FC6">
        <w:rPr>
          <w:rFonts w:asciiTheme="minorHAnsi" w:hAnsiTheme="minorHAnsi" w:cstheme="minorHAnsi"/>
          <w:sz w:val="22"/>
        </w:rPr>
        <w:t xml:space="preserve"> should be managed through:</w:t>
      </w:r>
    </w:p>
    <w:p w14:paraId="3E1D24B9" w14:textId="77777777" w:rsidR="00A131B4" w:rsidRPr="00C62FC6" w:rsidRDefault="00A131B4" w:rsidP="00A131B4">
      <w:pPr>
        <w:pStyle w:val="ListParagraph"/>
        <w:numPr>
          <w:ilvl w:val="1"/>
          <w:numId w:val="162"/>
        </w:numPr>
        <w:spacing w:before="120" w:after="120"/>
        <w:ind w:right="0"/>
        <w:rPr>
          <w:rFonts w:asciiTheme="minorHAnsi" w:hAnsiTheme="minorHAnsi" w:cstheme="minorHAnsi"/>
          <w:sz w:val="22"/>
        </w:rPr>
      </w:pPr>
      <w:r w:rsidRPr="00C62FC6">
        <w:rPr>
          <w:rFonts w:asciiTheme="minorHAnsi" w:hAnsiTheme="minorHAnsi" w:cstheme="minorHAnsi"/>
          <w:sz w:val="22"/>
        </w:rPr>
        <w:t>training organisation accreditation/approval, where revalidation is delivered by a training organisation; or</w:t>
      </w:r>
    </w:p>
    <w:p w14:paraId="7F169DD4" w14:textId="77777777" w:rsidR="00A131B4" w:rsidRPr="00C62FC6" w:rsidRDefault="00A131B4" w:rsidP="00A131B4">
      <w:pPr>
        <w:pStyle w:val="ListParagraph"/>
        <w:numPr>
          <w:ilvl w:val="1"/>
          <w:numId w:val="162"/>
        </w:numPr>
        <w:spacing w:before="120" w:after="120"/>
        <w:ind w:right="0"/>
        <w:rPr>
          <w:rFonts w:asciiTheme="minorHAnsi" w:hAnsiTheme="minorHAnsi" w:cstheme="minorHAnsi"/>
          <w:sz w:val="22"/>
        </w:rPr>
      </w:pPr>
      <w:r w:rsidRPr="00C62FC6">
        <w:rPr>
          <w:rFonts w:asciiTheme="minorHAnsi" w:hAnsiTheme="minorHAnsi" w:cstheme="minorHAnsi"/>
          <w:sz w:val="22"/>
        </w:rPr>
        <w:t>VTS provider authorisation, where revalidation is delivered by a VTS provider for its own VTS personnel.</w:t>
      </w:r>
    </w:p>
    <w:p w14:paraId="21B1B8F1" w14:textId="77777777" w:rsidR="00A131B4" w:rsidRPr="00C62FC6" w:rsidRDefault="00A131B4" w:rsidP="00A131B4">
      <w:pPr>
        <w:spacing w:before="120" w:after="120" w:line="240" w:lineRule="auto"/>
        <w:ind w:left="360"/>
        <w:rPr>
          <w:rFonts w:cstheme="minorHAnsi"/>
          <w:sz w:val="16"/>
          <w:szCs w:val="20"/>
          <w:lang w:eastAsia="en-AU"/>
        </w:rPr>
      </w:pPr>
      <w:r w:rsidRPr="00C62FC6">
        <w:rPr>
          <w:rFonts w:cstheme="minorHAnsi"/>
          <w:i/>
          <w:iCs/>
          <w:sz w:val="22"/>
        </w:rPr>
        <w:t>Note – If an external provider delivers training (in full or in part), they do so on behalf of, and under the responsibility of the relevant party (e.g. the training organisation or VTS provider).</w:t>
      </w:r>
    </w:p>
    <w:p w14:paraId="3A10B0D2"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b/>
          <w:sz w:val="22"/>
          <w:szCs w:val="20"/>
        </w:rPr>
      </w:pPr>
      <w:r w:rsidRPr="00C62FC6">
        <w:rPr>
          <w:rFonts w:asciiTheme="minorHAnsi" w:hAnsiTheme="minorHAnsi" w:cstheme="minorHAnsi"/>
          <w:b/>
          <w:sz w:val="22"/>
          <w:szCs w:val="20"/>
        </w:rPr>
        <w:t>OJT should be quality-assured, but not by accrediting every VTS Provider as a Training Organisation.</w:t>
      </w:r>
    </w:p>
    <w:p w14:paraId="2D5C35C4" w14:textId="77777777" w:rsidR="00A131B4" w:rsidRPr="00C62FC6" w:rsidRDefault="00A131B4" w:rsidP="00C62FC6">
      <w:pPr>
        <w:spacing w:before="120" w:after="120"/>
        <w:ind w:left="360"/>
        <w:rPr>
          <w:rFonts w:cstheme="minorHAnsi"/>
          <w:sz w:val="22"/>
          <w:szCs w:val="20"/>
        </w:rPr>
      </w:pPr>
      <w:r w:rsidRPr="00C62FC6">
        <w:rPr>
          <w:rFonts w:cstheme="minorHAnsi"/>
          <w:sz w:val="22"/>
          <w:szCs w:val="20"/>
        </w:rPr>
        <w:t>The VTS Provider already has responsibility to ensure VTS personnel are appropriately trained and qualified. That function can be verified through an assessment of the VTS provider’s QMS, procedures and training records.</w:t>
      </w:r>
    </w:p>
    <w:p w14:paraId="45877300"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b/>
          <w:sz w:val="22"/>
          <w:szCs w:val="20"/>
        </w:rPr>
      </w:pPr>
      <w:r w:rsidRPr="00C62FC6">
        <w:rPr>
          <w:rFonts w:asciiTheme="minorHAnsi" w:hAnsiTheme="minorHAnsi" w:cstheme="minorHAnsi"/>
          <w:b/>
          <w:sz w:val="22"/>
          <w:szCs w:val="20"/>
        </w:rPr>
        <w:t>OJT should produce documented evidence, not a portable course certificate equivalent to a Training Organisation certificate.</w:t>
      </w:r>
    </w:p>
    <w:p w14:paraId="785395D2" w14:textId="77777777" w:rsidR="00A131B4" w:rsidRPr="00C62FC6" w:rsidRDefault="00A131B4" w:rsidP="00C62FC6">
      <w:pPr>
        <w:spacing w:before="120" w:after="120"/>
        <w:ind w:left="360"/>
        <w:rPr>
          <w:rFonts w:cstheme="minorHAnsi"/>
          <w:kern w:val="2"/>
          <w:sz w:val="16"/>
          <w:szCs w:val="20"/>
          <w14:ligatures w14:val="standardContextual"/>
        </w:rPr>
      </w:pPr>
      <w:r w:rsidRPr="00C62FC6">
        <w:rPr>
          <w:rFonts w:cstheme="minorHAnsi"/>
          <w:sz w:val="22"/>
        </w:rPr>
        <w:t>This avoids two apparently equivalent certificates being issued under different governance and assurance arrangements.</w:t>
      </w:r>
    </w:p>
    <w:p w14:paraId="39A79CCA"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b/>
          <w:sz w:val="22"/>
          <w:szCs w:val="20"/>
        </w:rPr>
      </w:pPr>
      <w:r w:rsidRPr="00C62FC6">
        <w:rPr>
          <w:rFonts w:asciiTheme="minorHAnsi" w:hAnsiTheme="minorHAnsi" w:cstheme="minorHAnsi"/>
          <w:b/>
          <w:sz w:val="22"/>
          <w:szCs w:val="20"/>
        </w:rPr>
        <w:t>VTS personnel should only be considered competent when appropriately trained and qualified</w:t>
      </w:r>
    </w:p>
    <w:p w14:paraId="6E36C2D4" w14:textId="77777777" w:rsidR="00A131B4" w:rsidRPr="00C62FC6" w:rsidRDefault="00A131B4" w:rsidP="00C62FC6">
      <w:pPr>
        <w:spacing w:before="120" w:after="120"/>
        <w:ind w:left="360"/>
        <w:rPr>
          <w:rFonts w:cstheme="minorHAnsi"/>
          <w:sz w:val="22"/>
          <w:szCs w:val="20"/>
        </w:rPr>
      </w:pPr>
      <w:r w:rsidRPr="00C62FC6">
        <w:rPr>
          <w:rFonts w:cstheme="minorHAnsi"/>
          <w:sz w:val="22"/>
          <w:szCs w:val="20"/>
        </w:rPr>
        <w:t>VTS provider should ensure that VTS personnel have:</w:t>
      </w:r>
    </w:p>
    <w:p w14:paraId="45DD29DD" w14:textId="77777777" w:rsidR="00A131B4" w:rsidRPr="00C62FC6" w:rsidRDefault="00A131B4" w:rsidP="00A131B4">
      <w:pPr>
        <w:pStyle w:val="ListParagraph"/>
        <w:numPr>
          <w:ilvl w:val="0"/>
          <w:numId w:val="163"/>
        </w:numPr>
        <w:ind w:right="0"/>
        <w:rPr>
          <w:rFonts w:asciiTheme="minorHAnsi" w:hAnsiTheme="minorHAnsi" w:cstheme="minorHAnsi"/>
          <w:sz w:val="22"/>
          <w:szCs w:val="20"/>
        </w:rPr>
      </w:pPr>
      <w:r w:rsidRPr="00C62FC6">
        <w:rPr>
          <w:rFonts w:asciiTheme="minorHAnsi" w:hAnsiTheme="minorHAnsi" w:cstheme="minorHAnsi"/>
          <w:sz w:val="22"/>
          <w:szCs w:val="20"/>
        </w:rPr>
        <w:t xml:space="preserve">satisfactorily completed (approved) generic VTS training </w:t>
      </w:r>
    </w:p>
    <w:p w14:paraId="509BDE06" w14:textId="77777777" w:rsidR="00A131B4" w:rsidRPr="00C62FC6" w:rsidRDefault="00A131B4" w:rsidP="00A131B4">
      <w:pPr>
        <w:pStyle w:val="ListParagraph"/>
        <w:numPr>
          <w:ilvl w:val="0"/>
          <w:numId w:val="163"/>
        </w:numPr>
        <w:ind w:right="0"/>
        <w:rPr>
          <w:rFonts w:asciiTheme="minorHAnsi" w:hAnsiTheme="minorHAnsi" w:cstheme="minorHAnsi"/>
          <w:sz w:val="22"/>
          <w:szCs w:val="20"/>
        </w:rPr>
      </w:pPr>
      <w:r w:rsidRPr="00C62FC6">
        <w:rPr>
          <w:rFonts w:asciiTheme="minorHAnsi" w:hAnsiTheme="minorHAnsi" w:cstheme="minorHAnsi"/>
          <w:sz w:val="22"/>
          <w:szCs w:val="20"/>
        </w:rPr>
        <w:t xml:space="preserve">satisfactorily completed on-the-job training </w:t>
      </w:r>
    </w:p>
    <w:p w14:paraId="06A164C0" w14:textId="77777777" w:rsidR="00A131B4" w:rsidRPr="00C62FC6" w:rsidRDefault="00A131B4" w:rsidP="00A131B4">
      <w:pPr>
        <w:pStyle w:val="ListParagraph"/>
        <w:numPr>
          <w:ilvl w:val="1"/>
          <w:numId w:val="163"/>
        </w:numPr>
        <w:ind w:left="720" w:right="0"/>
        <w:rPr>
          <w:rFonts w:asciiTheme="minorHAnsi" w:hAnsiTheme="minorHAnsi" w:cstheme="minorHAnsi"/>
          <w:sz w:val="22"/>
          <w:szCs w:val="20"/>
        </w:rPr>
      </w:pPr>
      <w:r w:rsidRPr="00C62FC6">
        <w:rPr>
          <w:rFonts w:asciiTheme="minorHAnsi" w:hAnsiTheme="minorHAnsi" w:cstheme="minorHAnsi"/>
          <w:sz w:val="22"/>
          <w:szCs w:val="20"/>
        </w:rPr>
        <w:t>undergone periodic assessments and revalidation training to ensure competence is maintained; and</w:t>
      </w:r>
    </w:p>
    <w:p w14:paraId="78A2C1AF" w14:textId="77777777" w:rsidR="00A131B4" w:rsidRPr="00C62FC6" w:rsidRDefault="00A131B4" w:rsidP="00A131B4">
      <w:pPr>
        <w:pStyle w:val="ListParagraph"/>
        <w:numPr>
          <w:ilvl w:val="0"/>
          <w:numId w:val="163"/>
        </w:numPr>
        <w:ind w:right="0"/>
        <w:rPr>
          <w:rFonts w:asciiTheme="minorHAnsi" w:hAnsiTheme="minorHAnsi" w:cstheme="minorHAnsi"/>
          <w:sz w:val="22"/>
          <w:szCs w:val="20"/>
        </w:rPr>
      </w:pPr>
      <w:r w:rsidRPr="00C62FC6">
        <w:rPr>
          <w:rFonts w:asciiTheme="minorHAnsi" w:hAnsiTheme="minorHAnsi" w:cstheme="minorHAnsi"/>
          <w:sz w:val="22"/>
          <w:szCs w:val="20"/>
        </w:rPr>
        <w:t>have the appropriate certification.</w:t>
      </w:r>
    </w:p>
    <w:p w14:paraId="16ED4FA9" w14:textId="77777777" w:rsidR="00A131B4" w:rsidRPr="00C62FC6" w:rsidRDefault="00A131B4" w:rsidP="00A131B4">
      <w:pPr>
        <w:pStyle w:val="ListParagraph"/>
        <w:numPr>
          <w:ilvl w:val="0"/>
          <w:numId w:val="159"/>
        </w:numPr>
        <w:spacing w:before="120" w:after="120"/>
        <w:ind w:left="360" w:right="0"/>
        <w:rPr>
          <w:rFonts w:asciiTheme="minorHAnsi" w:hAnsiTheme="minorHAnsi" w:cstheme="minorHAnsi"/>
          <w:sz w:val="22"/>
          <w:szCs w:val="20"/>
        </w:rPr>
      </w:pPr>
      <w:r w:rsidRPr="00C62FC6">
        <w:rPr>
          <w:rFonts w:asciiTheme="minorHAnsi" w:hAnsiTheme="minorHAnsi" w:cstheme="minorHAnsi"/>
          <w:b/>
          <w:sz w:val="22"/>
          <w:szCs w:val="20"/>
        </w:rPr>
        <w:t xml:space="preserve">If a VTS provider delivers generic training (C0103-1, C0103-2, C0103-4) </w:t>
      </w:r>
      <w:r w:rsidRPr="00C62FC6">
        <w:rPr>
          <w:rFonts w:asciiTheme="minorHAnsi" w:hAnsiTheme="minorHAnsi" w:cstheme="minorHAnsi"/>
          <w:sz w:val="22"/>
          <w:szCs w:val="20"/>
        </w:rPr>
        <w:t>then it should meet the same standards as a training organisation.</w:t>
      </w:r>
    </w:p>
    <w:p w14:paraId="2915CE41" w14:textId="77777777" w:rsidR="00A131B4" w:rsidRPr="00C62FC6" w:rsidRDefault="00A131B4" w:rsidP="00A131B4">
      <w:pPr>
        <w:pStyle w:val="ListParagraph"/>
        <w:numPr>
          <w:ilvl w:val="0"/>
          <w:numId w:val="159"/>
        </w:numPr>
        <w:spacing w:before="120" w:after="120"/>
        <w:ind w:left="360" w:right="0"/>
        <w:contextualSpacing/>
        <w:rPr>
          <w:rFonts w:asciiTheme="minorHAnsi" w:hAnsiTheme="minorHAnsi" w:cstheme="minorHAnsi"/>
          <w:sz w:val="22"/>
          <w:szCs w:val="20"/>
        </w:rPr>
      </w:pPr>
      <w:r w:rsidRPr="00C62FC6">
        <w:rPr>
          <w:rFonts w:asciiTheme="minorHAnsi" w:hAnsiTheme="minorHAnsi" w:cstheme="minorHAnsi"/>
          <w:b/>
          <w:bCs/>
          <w:sz w:val="22"/>
          <w:szCs w:val="20"/>
        </w:rPr>
        <w:t>Irrespective of who delivers VTS training, each model course should be approved</w:t>
      </w:r>
      <w:r w:rsidRPr="00C62FC6">
        <w:rPr>
          <w:rFonts w:asciiTheme="minorHAnsi" w:hAnsiTheme="minorHAnsi" w:cstheme="minorHAnsi"/>
          <w:sz w:val="22"/>
          <w:szCs w:val="20"/>
        </w:rPr>
        <w:t xml:space="preserve"> by the Competent Authority to confirm it complies with the relevant IALA model course requirements for implementation, delivery and assessment.</w:t>
      </w:r>
    </w:p>
    <w:p w14:paraId="23012AAE" w14:textId="0368150C" w:rsidR="002227C8" w:rsidRPr="002227C8" w:rsidRDefault="00F63114">
      <w:pPr>
        <w:spacing w:after="200" w:line="276" w:lineRule="auto"/>
        <w:rPr>
          <w:sz w:val="32"/>
          <w:szCs w:val="40"/>
          <w:rPrChange w:id="39" w:author="Abercrombie, Kerrie" w:date="2026-04-24T11:14:00Z">
            <w:rPr/>
          </w:rPrChange>
        </w:rPr>
      </w:pPr>
      <w:r>
        <w:rPr>
          <w:sz w:val="32"/>
          <w:szCs w:val="40"/>
          <w:highlight w:val="yellow"/>
        </w:rPr>
        <w:lastRenderedPageBreak/>
        <w:t>Comments</w:t>
      </w:r>
      <w:r w:rsidRPr="00624242">
        <w:rPr>
          <w:sz w:val="32"/>
          <w:szCs w:val="40"/>
          <w:highlight w:val="yellow"/>
          <w:rPrChange w:id="40" w:author="Abercrombie, Kerrie" w:date="2026-04-24T13:47:00Z">
            <w:rPr/>
          </w:rPrChange>
        </w:rPr>
        <w:t xml:space="preserve"> </w:t>
      </w:r>
      <w:r w:rsidR="002227C8" w:rsidRPr="00624242">
        <w:rPr>
          <w:sz w:val="32"/>
          <w:szCs w:val="40"/>
          <w:highlight w:val="yellow"/>
          <w:rPrChange w:id="41" w:author="Abercrombie, Kerrie" w:date="2026-04-24T13:47:00Z">
            <w:rPr/>
          </w:rPrChange>
        </w:rPr>
        <w:t>parked for futher consideration ….</w:t>
      </w:r>
    </w:p>
    <w:p w14:paraId="432E31D8" w14:textId="77777777" w:rsidR="002227C8" w:rsidRPr="00E231A4" w:rsidRDefault="002227C8" w:rsidP="00E231A4">
      <w:pPr>
        <w:pStyle w:val="BodyText"/>
        <w:rPr>
          <w:bCs/>
          <w:u w:val="single"/>
        </w:rPr>
      </w:pPr>
      <w:r w:rsidRPr="00E231A4">
        <w:rPr>
          <w:b/>
          <w:bCs/>
          <w:u w:val="single"/>
        </w:rPr>
        <w:t>Certification and recognition of outcomes</w:t>
      </w:r>
    </w:p>
    <w:p w14:paraId="5E3AF7E5" w14:textId="77777777" w:rsidR="002227C8" w:rsidRDefault="002227C8" w:rsidP="002227C8">
      <w:pPr>
        <w:jc w:val="both"/>
        <w:rPr>
          <w:sz w:val="22"/>
          <w:szCs w:val="28"/>
        </w:rPr>
      </w:pPr>
      <w:r w:rsidRPr="002227C8">
        <w:rPr>
          <w:sz w:val="22"/>
          <w:szCs w:val="28"/>
          <w:rPrChange w:id="42" w:author="Abercrombie, Kerrie" w:date="2026-04-24T11:13:00Z">
            <w:rPr/>
          </w:rPrChange>
        </w:rPr>
        <w:t>The revised edition of C0103-5 now usefully distinguishes between different forms of recognition of successful completion. It states that this may take the form of a certificate issued by an accredited training organisation, or a recording in the certification log or a similar training record maintained by the VTS Provider.</w:t>
      </w:r>
    </w:p>
    <w:p w14:paraId="083CB841" w14:textId="77777777" w:rsidR="002227C8" w:rsidRPr="002227C8" w:rsidRDefault="002227C8">
      <w:pPr>
        <w:jc w:val="both"/>
        <w:rPr>
          <w:sz w:val="22"/>
          <w:szCs w:val="28"/>
          <w:rPrChange w:id="43" w:author="Abercrombie, Kerrie" w:date="2026-04-24T11:13:00Z">
            <w:rPr/>
          </w:rPrChange>
        </w:rPr>
        <w:pPrChange w:id="44" w:author="Abercrombie, Kerrie" w:date="2026-04-24T11:14:00Z">
          <w:pPr>
            <w:ind w:left="709"/>
            <w:jc w:val="both"/>
          </w:pPr>
        </w:pPrChange>
      </w:pPr>
    </w:p>
    <w:p w14:paraId="1744F086" w14:textId="77777777" w:rsidR="002227C8" w:rsidRPr="002227C8" w:rsidRDefault="002227C8">
      <w:pPr>
        <w:jc w:val="both"/>
        <w:rPr>
          <w:sz w:val="22"/>
          <w:szCs w:val="28"/>
          <w:rPrChange w:id="45" w:author="Abercrombie, Kerrie" w:date="2026-04-24T11:13:00Z">
            <w:rPr/>
          </w:rPrChange>
        </w:rPr>
        <w:pPrChange w:id="46" w:author="Abercrombie, Kerrie" w:date="2026-04-24T11:14:00Z">
          <w:pPr>
            <w:ind w:left="709"/>
            <w:jc w:val="both"/>
          </w:pPr>
        </w:pPrChange>
      </w:pPr>
      <w:r w:rsidRPr="002227C8">
        <w:rPr>
          <w:sz w:val="22"/>
          <w:szCs w:val="28"/>
          <w:rPrChange w:id="47" w:author="Abercrombie, Kerrie" w:date="2026-04-24T11:13:00Z">
            <w:rPr/>
          </w:rPrChange>
        </w:rPr>
        <w:t xml:space="preserve">G1014 should reflect this distinction explicitly. In particular, </w:t>
      </w:r>
      <w:r w:rsidRPr="002227C8">
        <w:rPr>
          <w:b/>
          <w:bCs/>
          <w:sz w:val="22"/>
          <w:szCs w:val="28"/>
          <w:rPrChange w:id="48" w:author="Abercrombie, Kerrie" w:date="2026-04-24T11:13:00Z">
            <w:rPr>
              <w:b/>
              <w:bCs/>
            </w:rPr>
          </w:rPrChange>
        </w:rPr>
        <w:t>care</w:t>
      </w:r>
      <w:r w:rsidRPr="002227C8">
        <w:rPr>
          <w:sz w:val="22"/>
          <w:szCs w:val="28"/>
          <w:rPrChange w:id="49" w:author="Abercrombie, Kerrie" w:date="2026-04-24T11:13:00Z">
            <w:rPr/>
          </w:rPrChange>
        </w:rPr>
        <w:t xml:space="preserve"> should be taken to </w:t>
      </w:r>
      <w:r w:rsidRPr="002227C8">
        <w:rPr>
          <w:b/>
          <w:bCs/>
          <w:sz w:val="22"/>
          <w:szCs w:val="28"/>
          <w:rPrChange w:id="50" w:author="Abercrombie, Kerrie" w:date="2026-04-24T11:13:00Z">
            <w:rPr>
              <w:b/>
              <w:bCs/>
            </w:rPr>
          </w:rPrChange>
        </w:rPr>
        <w:t>avoid</w:t>
      </w:r>
      <w:r w:rsidRPr="002227C8">
        <w:rPr>
          <w:sz w:val="22"/>
          <w:szCs w:val="28"/>
          <w:rPrChange w:id="51" w:author="Abercrombie, Kerrie" w:date="2026-04-24T11:13:00Z">
            <w:rPr/>
          </w:rPrChange>
        </w:rPr>
        <w:t xml:space="preserve"> the issuance of </w:t>
      </w:r>
      <w:r w:rsidRPr="002227C8">
        <w:rPr>
          <w:b/>
          <w:bCs/>
          <w:sz w:val="22"/>
          <w:szCs w:val="28"/>
          <w:rPrChange w:id="52" w:author="Abercrombie, Kerrie" w:date="2026-04-24T11:13:00Z">
            <w:rPr>
              <w:b/>
              <w:bCs/>
            </w:rPr>
          </w:rPrChange>
        </w:rPr>
        <w:t>two separate certifications under different regulatory pathways</w:t>
      </w:r>
      <w:r w:rsidRPr="002227C8">
        <w:rPr>
          <w:sz w:val="22"/>
          <w:szCs w:val="28"/>
          <w:rPrChange w:id="53" w:author="Abercrombie, Kerrie" w:date="2026-04-24T11:13:00Z">
            <w:rPr/>
          </w:rPrChange>
        </w:rPr>
        <w:t xml:space="preserve">, as this may create ambiguity as to their status, legal effect and recognition. It would be more appropriate for one pathway to lead to formal course certification, while the other should be evidenced by an alternative form of </w:t>
      </w:r>
      <w:r w:rsidRPr="002227C8">
        <w:rPr>
          <w:b/>
          <w:bCs/>
          <w:sz w:val="22"/>
          <w:szCs w:val="28"/>
          <w:rPrChange w:id="54" w:author="Abercrombie, Kerrie" w:date="2026-04-24T11:13:00Z">
            <w:rPr>
              <w:b/>
              <w:bCs/>
            </w:rPr>
          </w:rPrChange>
        </w:rPr>
        <w:t>documented record</w:t>
      </w:r>
      <w:r w:rsidRPr="002227C8">
        <w:rPr>
          <w:sz w:val="22"/>
          <w:szCs w:val="28"/>
          <w:rPrChange w:id="55" w:author="Abercrombie, Kerrie" w:date="2026-04-24T11:13:00Z">
            <w:rPr/>
          </w:rPrChange>
        </w:rPr>
        <w:t>, such as a training record, completion record, recommendation to the competent authority, or an entry in the certification log, rather than by the issue of a second certificate.</w:t>
      </w:r>
    </w:p>
    <w:p w14:paraId="7124B736" w14:textId="77777777" w:rsidR="002227C8" w:rsidRDefault="002227C8">
      <w:pPr>
        <w:spacing w:after="200" w:line="276" w:lineRule="auto"/>
      </w:pPr>
    </w:p>
    <w:p w14:paraId="598251D7" w14:textId="77AE3AC3" w:rsidR="0028209A" w:rsidRPr="00584A83" w:rsidRDefault="00543D25">
      <w:pPr>
        <w:spacing w:after="200" w:line="276" w:lineRule="auto"/>
        <w:rPr>
          <w:b/>
          <w:bCs/>
          <w:u w:val="single"/>
          <w:rPrChange w:id="56" w:author="Abercrombie, Kerrie" w:date="2026-07-02T13:07:00Z" w16du:dateUtc="2026-07-02T03:07:00Z">
            <w:rPr/>
          </w:rPrChange>
        </w:rPr>
      </w:pPr>
      <w:commentRangeStart w:id="57"/>
      <w:r w:rsidRPr="00584A83">
        <w:rPr>
          <w:b/>
          <w:bCs/>
          <w:u w:val="single"/>
          <w:rPrChange w:id="58" w:author="Abercrombie, Kerrie" w:date="2026-07-02T13:07:00Z" w16du:dateUtc="2026-07-02T03:07:00Z">
            <w:rPr/>
          </w:rPrChange>
        </w:rPr>
        <w:t>Certification</w:t>
      </w:r>
      <w:commentRangeEnd w:id="57"/>
      <w:r w:rsidR="00807A2F" w:rsidRPr="00584A83">
        <w:rPr>
          <w:rStyle w:val="CommentReference"/>
          <w:b/>
          <w:bCs/>
          <w:szCs w:val="22"/>
          <w:u w:val="single"/>
          <w:rPrChange w:id="59" w:author="Abercrombie, Kerrie" w:date="2026-07-02T13:07:00Z" w16du:dateUtc="2026-07-02T03:07:00Z">
            <w:rPr>
              <w:rStyle w:val="CommentReference"/>
              <w:szCs w:val="22"/>
            </w:rPr>
          </w:rPrChange>
        </w:rPr>
        <w:commentReference w:id="57"/>
      </w:r>
    </w:p>
    <w:p w14:paraId="55D612F8" w14:textId="3DD1CB24" w:rsidR="00807A2F" w:rsidRDefault="00807A2F">
      <w:pPr>
        <w:spacing w:after="200" w:line="276" w:lineRule="auto"/>
      </w:pPr>
      <w:r w:rsidRPr="00807A2F">
        <w:t>Suggest this could be relocated as a second para to G1156, section 8.2.</w:t>
      </w:r>
    </w:p>
    <w:p w14:paraId="5469434A" w14:textId="77777777" w:rsidR="00543D25" w:rsidRPr="00543D25" w:rsidRDefault="00543D25" w:rsidP="00543D25">
      <w:pPr>
        <w:pStyle w:val="BodyText"/>
        <w:rPr>
          <w:ins w:id="60" w:author="Abercrombie, Kerrie" w:date="2026-05-08T10:18:00Z" w16du:dateUtc="2026-05-08T00:18:00Z"/>
          <w:iCs/>
        </w:rPr>
      </w:pPr>
      <w:ins w:id="61" w:author="Abercrombie, Kerrie" w:date="2026-05-08T10:18:00Z" w16du:dateUtc="2026-05-08T00:18:00Z">
        <w:r w:rsidRPr="00543D25">
          <w:rPr>
            <w:iCs/>
          </w:rPr>
          <w:t>In a VTS context, certification is important for ensuring:</w:t>
        </w:r>
      </w:ins>
    </w:p>
    <w:p w14:paraId="654756B5" w14:textId="4FD11C27" w:rsidR="00543D25" w:rsidRPr="00543D25" w:rsidRDefault="00543D25" w:rsidP="00543D25">
      <w:pPr>
        <w:pStyle w:val="Bullet1"/>
        <w:rPr>
          <w:ins w:id="62" w:author="Abercrombie, Kerrie" w:date="2026-05-08T10:18:00Z" w16du:dateUtc="2026-05-08T00:18:00Z"/>
          <w:lang w:val="en-AU"/>
        </w:rPr>
      </w:pPr>
      <w:ins w:id="63" w:author="Abercrombie, Kerrie" w:date="2026-05-08T10:18:00Z" w16du:dateUtc="2026-05-08T00:18:00Z">
        <w:r w:rsidRPr="00543D25">
          <w:rPr>
            <w:b/>
            <w:bCs/>
            <w:lang w:val="en-AU"/>
          </w:rPr>
          <w:t xml:space="preserve">Safety: </w:t>
        </w:r>
        <w:r w:rsidRPr="00543D25">
          <w:rPr>
            <w:lang w:val="en-AU"/>
          </w:rPr>
          <w:t xml:space="preserve">Certification ensures that personnel are trained with the necessary skills and knowledge to handle tasks associtated with managing vessel traffic and responding to developing unsafe situations.  </w:t>
        </w:r>
      </w:ins>
    </w:p>
    <w:p w14:paraId="7CD63C03" w14:textId="77777777" w:rsidR="00543D25" w:rsidRPr="00543D25" w:rsidRDefault="00543D25" w:rsidP="00543D25">
      <w:pPr>
        <w:pStyle w:val="Bullet1"/>
        <w:rPr>
          <w:ins w:id="64" w:author="Abercrombie, Kerrie" w:date="2026-05-08T10:18:00Z" w16du:dateUtc="2026-05-08T00:18:00Z"/>
          <w:b/>
          <w:bCs/>
          <w:lang w:val="en-AU"/>
        </w:rPr>
      </w:pPr>
      <w:ins w:id="65" w:author="Abercrombie, Kerrie" w:date="2026-05-08T10:18:00Z" w16du:dateUtc="2026-05-08T00:18:00Z">
        <w:r w:rsidRPr="00543D25">
          <w:rPr>
            <w:b/>
            <w:bCs/>
            <w:lang w:val="en-AU"/>
          </w:rPr>
          <w:t xml:space="preserve">Operational authorization: </w:t>
        </w:r>
        <w:r w:rsidRPr="00543D25">
          <w:rPr>
            <w:lang w:val="en-AU"/>
          </w:rPr>
          <w:t>Certification typically forms the basis on which personnel are authorized to perform VTS duties.</w:t>
        </w:r>
      </w:ins>
    </w:p>
    <w:p w14:paraId="41C92C43" w14:textId="61DDB64D" w:rsidR="00543D25" w:rsidRPr="00543D25" w:rsidRDefault="00543D25" w:rsidP="00543D25">
      <w:pPr>
        <w:pStyle w:val="Bullet1"/>
        <w:rPr>
          <w:ins w:id="66" w:author="Abercrombie, Kerrie" w:date="2026-05-08T10:18:00Z" w16du:dateUtc="2026-05-08T00:18:00Z"/>
          <w:b/>
          <w:bCs/>
          <w:lang w:val="en-AU"/>
        </w:rPr>
      </w:pPr>
      <w:ins w:id="67" w:author="Abercrombie, Kerrie" w:date="2026-05-08T10:18:00Z" w16du:dateUtc="2026-05-08T00:18:00Z">
        <w:r w:rsidRPr="00543D25">
          <w:rPr>
            <w:b/>
            <w:bCs/>
            <w:lang w:val="en-AU"/>
          </w:rPr>
          <w:t xml:space="preserve">Legal Compliance: </w:t>
        </w:r>
        <w:r w:rsidRPr="00543D25">
          <w:rPr>
            <w:lang w:val="en-AU"/>
          </w:rPr>
          <w:t xml:space="preserve">The regulatory framework established by a competent authority should ensure that VTS training is approved and VTS personnel are certified, as outlined in IMO Resolution A.1158(32) (Section 5.2.3 and 8.2.1).  Certification provides assurance that personnel  meet the regulatory requirements </w:t>
        </w:r>
        <w:r w:rsidRPr="00085077">
          <w:rPr>
            <w:strike/>
            <w:lang w:val="en-AU"/>
          </w:rPr>
          <w:t xml:space="preserve">and </w:t>
        </w:r>
      </w:ins>
      <w:ins w:id="68" w:author="Abercrombie, Kerrie" w:date="2026-06-24T11:34:00Z" w16du:dateUtc="2026-06-24T01:34:00Z">
        <w:r w:rsidR="00085077">
          <w:rPr>
            <w:strike/>
            <w:lang w:val="en-AU"/>
          </w:rPr>
          <w:t>helps to reduce legal risk [</w:t>
        </w:r>
      </w:ins>
      <w:ins w:id="69" w:author="Abercrombie, Kerrie" w:date="2026-05-08T10:18:00Z" w16du:dateUtc="2026-05-08T00:18:00Z">
        <w:r w:rsidRPr="00085077">
          <w:rPr>
            <w:strike/>
            <w:lang w:val="en-AU"/>
          </w:rPr>
          <w:t>avoid liability</w:t>
        </w:r>
      </w:ins>
      <w:ins w:id="70" w:author="Abercrombie, Kerrie" w:date="2026-06-24T11:34:00Z" w16du:dateUtc="2026-06-24T01:34:00Z">
        <w:r w:rsidR="00085077">
          <w:rPr>
            <w:strike/>
            <w:lang w:val="en-AU"/>
          </w:rPr>
          <w:t>]</w:t>
        </w:r>
      </w:ins>
      <w:ins w:id="71" w:author="Abercrombie, Kerrie" w:date="2026-05-08T10:18:00Z" w16du:dateUtc="2026-05-08T00:18:00Z">
        <w:r w:rsidRPr="00807A2F">
          <w:rPr>
            <w:lang w:val="en-AU"/>
          </w:rPr>
          <w:t>.</w:t>
        </w:r>
      </w:ins>
    </w:p>
    <w:p w14:paraId="5DB3D2D7" w14:textId="77777777" w:rsidR="00543D25" w:rsidRPr="00FA5B2D" w:rsidRDefault="00543D25" w:rsidP="00543D25">
      <w:pPr>
        <w:pStyle w:val="Bullet1"/>
        <w:rPr>
          <w:ins w:id="72" w:author="Abercrombie, Kerrie" w:date="2026-05-08T10:18:00Z" w16du:dateUtc="2026-05-08T00:18:00Z"/>
          <w:strike/>
          <w:lang w:val="en-AU"/>
          <w:rPrChange w:id="73" w:author="Abercrombie, Kerrie" w:date="2026-05-12T09:25:00Z" w16du:dateUtc="2026-05-11T23:25:00Z">
            <w:rPr>
              <w:ins w:id="74" w:author="Abercrombie, Kerrie" w:date="2026-05-08T10:18:00Z" w16du:dateUtc="2026-05-08T00:18:00Z"/>
              <w:lang w:val="en-AU"/>
            </w:rPr>
          </w:rPrChange>
        </w:rPr>
      </w:pPr>
      <w:ins w:id="75" w:author="Abercrombie, Kerrie" w:date="2026-05-08T10:18:00Z" w16du:dateUtc="2026-05-08T00:18:00Z">
        <w:r w:rsidRPr="00543D25">
          <w:rPr>
            <w:b/>
            <w:bCs/>
            <w:lang w:val="en-AU"/>
          </w:rPr>
          <w:t>Professional Recognition</w:t>
        </w:r>
        <w:r w:rsidRPr="00543D25">
          <w:rPr>
            <w:lang w:val="en-AU"/>
          </w:rPr>
          <w:t xml:space="preserve">: Certification provides formal recognition of an individual’s competence, often leading to greater career opportunities and professional credibility. </w:t>
        </w:r>
      </w:ins>
    </w:p>
    <w:p w14:paraId="0F435A77" w14:textId="77777777" w:rsidR="00543D25" w:rsidRDefault="00543D25">
      <w:pPr>
        <w:spacing w:after="200" w:line="276" w:lineRule="auto"/>
      </w:pPr>
    </w:p>
    <w:p w14:paraId="239E8F4D" w14:textId="77777777" w:rsidR="0028209A" w:rsidRDefault="0028209A">
      <w:pPr>
        <w:spacing w:after="200" w:line="276" w:lineRule="auto"/>
      </w:pPr>
    </w:p>
    <w:p w14:paraId="27567410" w14:textId="320C7984" w:rsidR="002227C8" w:rsidRDefault="002227C8">
      <w:pPr>
        <w:spacing w:after="200" w:line="276" w:lineRule="auto"/>
        <w:rPr>
          <w:ins w:id="76" w:author="Abercrombie, Kerrie" w:date="2026-04-24T11:13:00Z"/>
          <w:sz w:val="22"/>
        </w:rPr>
      </w:pPr>
      <w:ins w:id="77" w:author="Abercrombie, Kerrie" w:date="2026-04-24T11:13:00Z">
        <w:r>
          <w:br w:type="page"/>
        </w:r>
      </w:ins>
    </w:p>
    <w:p w14:paraId="2FD2B063" w14:textId="49BB0909" w:rsidR="004E198A" w:rsidRDefault="004E198A" w:rsidP="004E198A">
      <w:pPr>
        <w:pStyle w:val="BodyText"/>
      </w:pPr>
      <w:r>
        <w:lastRenderedPageBreak/>
        <w:t>Revisions to this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025"/>
        <w:gridCol w:w="2552"/>
      </w:tblGrid>
      <w:tr w:rsidR="004E198A" w14:paraId="4AD912CB" w14:textId="77777777" w:rsidTr="00183CE7">
        <w:tc>
          <w:tcPr>
            <w:tcW w:w="1908" w:type="dxa"/>
            <w:tcBorders>
              <w:top w:val="single" w:sz="4" w:space="0" w:color="auto"/>
              <w:left w:val="single" w:sz="4" w:space="0" w:color="auto"/>
              <w:bottom w:val="single" w:sz="4" w:space="0" w:color="auto"/>
              <w:right w:val="single" w:sz="4" w:space="0" w:color="auto"/>
            </w:tcBorders>
            <w:hideMark/>
          </w:tcPr>
          <w:p w14:paraId="40C58534" w14:textId="77777777" w:rsidR="004E198A" w:rsidRDefault="004E198A" w:rsidP="00183CE7">
            <w:pPr>
              <w:pStyle w:val="Documentrevisiontabletitle"/>
            </w:pPr>
            <w:r>
              <w:t>Date</w:t>
            </w:r>
          </w:p>
        </w:tc>
        <w:tc>
          <w:tcPr>
            <w:tcW w:w="6025" w:type="dxa"/>
            <w:tcBorders>
              <w:top w:val="single" w:sz="4" w:space="0" w:color="auto"/>
              <w:left w:val="single" w:sz="4" w:space="0" w:color="auto"/>
              <w:bottom w:val="single" w:sz="4" w:space="0" w:color="auto"/>
              <w:right w:val="single" w:sz="4" w:space="0" w:color="auto"/>
            </w:tcBorders>
            <w:hideMark/>
          </w:tcPr>
          <w:p w14:paraId="7494016A" w14:textId="77777777" w:rsidR="004E198A" w:rsidRDefault="004E198A" w:rsidP="00183CE7">
            <w:pPr>
              <w:pStyle w:val="Documentrevisiontabletitle"/>
            </w:pPr>
            <w:r>
              <w:t>Details</w:t>
            </w:r>
          </w:p>
        </w:tc>
        <w:tc>
          <w:tcPr>
            <w:tcW w:w="2552" w:type="dxa"/>
            <w:tcBorders>
              <w:top w:val="single" w:sz="4" w:space="0" w:color="auto"/>
              <w:left w:val="single" w:sz="4" w:space="0" w:color="auto"/>
              <w:bottom w:val="single" w:sz="4" w:space="0" w:color="auto"/>
              <w:right w:val="single" w:sz="4" w:space="0" w:color="auto"/>
            </w:tcBorders>
            <w:hideMark/>
          </w:tcPr>
          <w:p w14:paraId="6D07446E" w14:textId="77777777" w:rsidR="004E198A" w:rsidRDefault="004E198A" w:rsidP="00183CE7">
            <w:pPr>
              <w:pStyle w:val="Documentrevisiontabletitle"/>
            </w:pPr>
            <w:r>
              <w:t>Approval</w:t>
            </w:r>
          </w:p>
        </w:tc>
      </w:tr>
      <w:tr w:rsidR="004E198A" w14:paraId="05480E8C" w14:textId="77777777" w:rsidTr="006F6E1B">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04B2BFB4" w14:textId="77777777" w:rsidR="004E198A" w:rsidRDefault="004E198A" w:rsidP="00183CE7">
            <w:pPr>
              <w:pStyle w:val="Tabletext"/>
            </w:pPr>
            <w:r>
              <w:t>September 2000</w:t>
            </w:r>
          </w:p>
        </w:tc>
        <w:tc>
          <w:tcPr>
            <w:tcW w:w="6025" w:type="dxa"/>
            <w:tcBorders>
              <w:top w:val="single" w:sz="4" w:space="0" w:color="auto"/>
              <w:left w:val="single" w:sz="4" w:space="0" w:color="auto"/>
              <w:bottom w:val="single" w:sz="4" w:space="0" w:color="auto"/>
              <w:right w:val="single" w:sz="4" w:space="0" w:color="auto"/>
            </w:tcBorders>
            <w:vAlign w:val="center"/>
          </w:tcPr>
          <w:p w14:paraId="58711A94" w14:textId="77777777" w:rsidR="004E198A" w:rsidRDefault="004E198A" w:rsidP="00183CE7">
            <w:pPr>
              <w:pStyle w:val="Tabletext"/>
            </w:pPr>
            <w:r>
              <w:t>Initial Release (Edition 1)</w:t>
            </w:r>
          </w:p>
        </w:tc>
        <w:tc>
          <w:tcPr>
            <w:tcW w:w="2552" w:type="dxa"/>
            <w:tcBorders>
              <w:top w:val="single" w:sz="4" w:space="0" w:color="auto"/>
              <w:left w:val="single" w:sz="4" w:space="0" w:color="auto"/>
              <w:bottom w:val="single" w:sz="4" w:space="0" w:color="auto"/>
              <w:right w:val="single" w:sz="4" w:space="0" w:color="auto"/>
            </w:tcBorders>
            <w:vAlign w:val="center"/>
          </w:tcPr>
          <w:p w14:paraId="061596D5" w14:textId="05C11DC7" w:rsidR="004E198A" w:rsidRDefault="004E198A">
            <w:pPr>
              <w:pStyle w:val="Tabletext"/>
            </w:pPr>
          </w:p>
        </w:tc>
      </w:tr>
      <w:tr w:rsidR="004E198A" w14:paraId="12AF4B04" w14:textId="77777777" w:rsidTr="006F6E1B">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3862C7EF" w14:textId="77777777" w:rsidR="004E198A" w:rsidRDefault="004E198A" w:rsidP="00183CE7">
            <w:pPr>
              <w:pStyle w:val="Tabletext"/>
            </w:pPr>
            <w:r w:rsidRPr="00296C7A">
              <w:t>December 2005</w:t>
            </w:r>
          </w:p>
        </w:tc>
        <w:tc>
          <w:tcPr>
            <w:tcW w:w="6025" w:type="dxa"/>
            <w:tcBorders>
              <w:top w:val="single" w:sz="4" w:space="0" w:color="auto"/>
              <w:left w:val="single" w:sz="4" w:space="0" w:color="auto"/>
              <w:bottom w:val="single" w:sz="4" w:space="0" w:color="auto"/>
              <w:right w:val="single" w:sz="4" w:space="0" w:color="auto"/>
            </w:tcBorders>
            <w:vAlign w:val="center"/>
          </w:tcPr>
          <w:p w14:paraId="409CE2B5" w14:textId="1E561310" w:rsidR="004E198A" w:rsidRDefault="004E198A" w:rsidP="00183CE7">
            <w:pPr>
              <w:pStyle w:val="Tabletext"/>
            </w:pPr>
            <w:r w:rsidRPr="00296C7A">
              <w:t>Whole document</w:t>
            </w:r>
            <w:r>
              <w:t xml:space="preserve">. </w:t>
            </w:r>
            <w:r w:rsidRPr="00296C7A">
              <w:t>Reformatted to comply to IALA document standards</w:t>
            </w:r>
            <w:r w:rsidR="004521E2">
              <w:t>.</w:t>
            </w:r>
          </w:p>
        </w:tc>
        <w:tc>
          <w:tcPr>
            <w:tcW w:w="2552" w:type="dxa"/>
            <w:tcBorders>
              <w:top w:val="single" w:sz="4" w:space="0" w:color="auto"/>
              <w:left w:val="single" w:sz="4" w:space="0" w:color="auto"/>
              <w:bottom w:val="single" w:sz="4" w:space="0" w:color="auto"/>
              <w:right w:val="single" w:sz="4" w:space="0" w:color="auto"/>
            </w:tcBorders>
            <w:vAlign w:val="center"/>
          </w:tcPr>
          <w:p w14:paraId="5DB20D26" w14:textId="77777777" w:rsidR="004E198A" w:rsidRDefault="004E198A">
            <w:pPr>
              <w:pStyle w:val="Tabletext"/>
            </w:pPr>
          </w:p>
        </w:tc>
      </w:tr>
      <w:tr w:rsidR="004E198A" w14:paraId="78913ED7" w14:textId="77777777" w:rsidTr="006F6E1B">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69DD949E" w14:textId="77777777" w:rsidR="004E198A" w:rsidRDefault="004E198A" w:rsidP="00183CE7">
            <w:pPr>
              <w:pStyle w:val="Tabletext"/>
            </w:pPr>
            <w:r w:rsidRPr="00296C7A">
              <w:t>December 2009</w:t>
            </w:r>
          </w:p>
        </w:tc>
        <w:tc>
          <w:tcPr>
            <w:tcW w:w="6025" w:type="dxa"/>
            <w:tcBorders>
              <w:top w:val="single" w:sz="4" w:space="0" w:color="auto"/>
              <w:left w:val="single" w:sz="4" w:space="0" w:color="auto"/>
              <w:bottom w:val="single" w:sz="4" w:space="0" w:color="auto"/>
              <w:right w:val="single" w:sz="4" w:space="0" w:color="auto"/>
            </w:tcBorders>
            <w:vAlign w:val="center"/>
          </w:tcPr>
          <w:p w14:paraId="749B6C21" w14:textId="70EE2BA2" w:rsidR="004E198A" w:rsidRDefault="004E198A" w:rsidP="00183CE7">
            <w:pPr>
              <w:pStyle w:val="Tabletext"/>
            </w:pPr>
            <w:r w:rsidRPr="00296C7A">
              <w:t>Whole document</w:t>
            </w:r>
            <w:r>
              <w:t xml:space="preserve">. </w:t>
            </w:r>
            <w:r w:rsidRPr="00296C7A">
              <w:t>Major revision of the document</w:t>
            </w:r>
            <w:r w:rsidR="004521E2">
              <w:t>.</w:t>
            </w:r>
          </w:p>
        </w:tc>
        <w:tc>
          <w:tcPr>
            <w:tcW w:w="2552" w:type="dxa"/>
            <w:tcBorders>
              <w:top w:val="single" w:sz="4" w:space="0" w:color="auto"/>
              <w:left w:val="single" w:sz="4" w:space="0" w:color="auto"/>
              <w:bottom w:val="single" w:sz="4" w:space="0" w:color="auto"/>
              <w:right w:val="single" w:sz="4" w:space="0" w:color="auto"/>
            </w:tcBorders>
            <w:vAlign w:val="center"/>
          </w:tcPr>
          <w:p w14:paraId="09901C10" w14:textId="5326A21C" w:rsidR="004E198A" w:rsidRDefault="004E198A">
            <w:pPr>
              <w:pStyle w:val="Tabletext"/>
            </w:pPr>
          </w:p>
        </w:tc>
      </w:tr>
      <w:tr w:rsidR="004E198A" w14:paraId="06092C41" w14:textId="77777777" w:rsidTr="006F6E1B">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7724C4AC" w14:textId="77777777" w:rsidR="004E198A" w:rsidRDefault="004E198A" w:rsidP="00183CE7">
            <w:pPr>
              <w:pStyle w:val="Tabletext"/>
            </w:pPr>
            <w:r w:rsidRPr="00296C7A">
              <w:t>December 2011</w:t>
            </w:r>
          </w:p>
        </w:tc>
        <w:tc>
          <w:tcPr>
            <w:tcW w:w="6025" w:type="dxa"/>
            <w:tcBorders>
              <w:top w:val="single" w:sz="4" w:space="0" w:color="auto"/>
              <w:left w:val="single" w:sz="4" w:space="0" w:color="auto"/>
              <w:bottom w:val="single" w:sz="4" w:space="0" w:color="auto"/>
              <w:right w:val="single" w:sz="4" w:space="0" w:color="auto"/>
            </w:tcBorders>
            <w:vAlign w:val="center"/>
          </w:tcPr>
          <w:p w14:paraId="589A0361" w14:textId="0C7396E2" w:rsidR="004E198A" w:rsidRDefault="00DF12A5" w:rsidP="00183CE7">
            <w:pPr>
              <w:pStyle w:val="Tabletext"/>
            </w:pPr>
            <w:r>
              <w:t xml:space="preserve">Edition 3.0 </w:t>
            </w:r>
            <w:r w:rsidR="004E198A" w:rsidRPr="00296C7A">
              <w:t>Whole document</w:t>
            </w:r>
            <w:r w:rsidR="004E198A">
              <w:t>. Major revision of the document, in line with the 2010 Manila STCW amendments.</w:t>
            </w:r>
          </w:p>
        </w:tc>
        <w:tc>
          <w:tcPr>
            <w:tcW w:w="2552" w:type="dxa"/>
            <w:tcBorders>
              <w:top w:val="single" w:sz="4" w:space="0" w:color="auto"/>
              <w:left w:val="single" w:sz="4" w:space="0" w:color="auto"/>
              <w:bottom w:val="single" w:sz="4" w:space="0" w:color="auto"/>
              <w:right w:val="single" w:sz="4" w:space="0" w:color="auto"/>
            </w:tcBorders>
            <w:vAlign w:val="center"/>
          </w:tcPr>
          <w:p w14:paraId="278074AF" w14:textId="3DC64AEB" w:rsidR="004E198A" w:rsidRDefault="005B2F76">
            <w:pPr>
              <w:pStyle w:val="Tabletext"/>
            </w:pPr>
            <w:r>
              <w:t>Council 52</w:t>
            </w:r>
          </w:p>
        </w:tc>
      </w:tr>
      <w:tr w:rsidR="004E198A" w14:paraId="79C8D841" w14:textId="77777777" w:rsidTr="006F6E1B">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28F36273" w14:textId="54C50098" w:rsidR="004E198A" w:rsidRPr="00296C7A" w:rsidRDefault="004521E2" w:rsidP="00183CE7">
            <w:pPr>
              <w:pStyle w:val="Tabletext"/>
            </w:pPr>
            <w:r>
              <w:t>January 2022</w:t>
            </w:r>
          </w:p>
        </w:tc>
        <w:tc>
          <w:tcPr>
            <w:tcW w:w="6025" w:type="dxa"/>
            <w:tcBorders>
              <w:top w:val="single" w:sz="4" w:space="0" w:color="auto"/>
              <w:left w:val="single" w:sz="4" w:space="0" w:color="auto"/>
              <w:bottom w:val="single" w:sz="4" w:space="0" w:color="auto"/>
              <w:right w:val="single" w:sz="4" w:space="0" w:color="auto"/>
            </w:tcBorders>
            <w:vAlign w:val="center"/>
          </w:tcPr>
          <w:p w14:paraId="1C14AF65" w14:textId="34F5419E" w:rsidR="004E198A" w:rsidRPr="00296C7A" w:rsidRDefault="00DF12A5">
            <w:pPr>
              <w:pStyle w:val="Tabletext"/>
            </w:pPr>
            <w:r>
              <w:t xml:space="preserve">Edition 4.0 </w:t>
            </w:r>
            <w:r w:rsidR="004E198A" w:rsidRPr="00296C7A">
              <w:t>Major revision of the document</w:t>
            </w:r>
            <w:r w:rsidR="004E198A">
              <w:t xml:space="preserve"> and title change</w:t>
            </w:r>
            <w:r w:rsidR="00371D43">
              <w:t xml:space="preserve"> a</w:t>
            </w:r>
            <w:r w:rsidR="00371D43" w:rsidRPr="00371D43">
              <w:t>pproved by Council December 2021 and published January 2022, in alignment with IMO Resolution A.1158(32) Guidelines for Vessel Traffic Services.</w:t>
            </w:r>
          </w:p>
        </w:tc>
        <w:tc>
          <w:tcPr>
            <w:tcW w:w="2552" w:type="dxa"/>
            <w:tcBorders>
              <w:top w:val="single" w:sz="4" w:space="0" w:color="auto"/>
              <w:left w:val="single" w:sz="4" w:space="0" w:color="auto"/>
              <w:bottom w:val="single" w:sz="4" w:space="0" w:color="auto"/>
              <w:right w:val="single" w:sz="4" w:space="0" w:color="auto"/>
            </w:tcBorders>
            <w:vAlign w:val="center"/>
          </w:tcPr>
          <w:p w14:paraId="60997275" w14:textId="5D70851B" w:rsidR="004E198A" w:rsidRDefault="00C22121">
            <w:pPr>
              <w:pStyle w:val="Tabletext"/>
            </w:pPr>
            <w:r>
              <w:t xml:space="preserve">Council </w:t>
            </w:r>
            <w:r w:rsidR="00391E0D">
              <w:t>74</w:t>
            </w:r>
          </w:p>
        </w:tc>
      </w:tr>
      <w:tr w:rsidR="004E198A" w14:paraId="58389093" w14:textId="77777777" w:rsidTr="00183CE7">
        <w:trPr>
          <w:trHeight w:val="851"/>
        </w:trPr>
        <w:tc>
          <w:tcPr>
            <w:tcW w:w="1908" w:type="dxa"/>
            <w:tcBorders>
              <w:top w:val="single" w:sz="4" w:space="0" w:color="auto"/>
              <w:left w:val="single" w:sz="4" w:space="0" w:color="auto"/>
              <w:bottom w:val="single" w:sz="4" w:space="0" w:color="auto"/>
              <w:right w:val="single" w:sz="4" w:space="0" w:color="auto"/>
            </w:tcBorders>
            <w:vAlign w:val="center"/>
          </w:tcPr>
          <w:p w14:paraId="2D05B248" w14:textId="77777777" w:rsidR="004E198A" w:rsidRPr="00367CFD" w:rsidRDefault="004E198A" w:rsidP="00183CE7">
            <w:pPr>
              <w:pStyle w:val="Tabletext"/>
              <w:rPr>
                <w:highlight w:val="yellow"/>
              </w:rPr>
            </w:pPr>
          </w:p>
        </w:tc>
        <w:tc>
          <w:tcPr>
            <w:tcW w:w="6025" w:type="dxa"/>
            <w:tcBorders>
              <w:top w:val="single" w:sz="4" w:space="0" w:color="auto"/>
              <w:left w:val="single" w:sz="4" w:space="0" w:color="auto"/>
              <w:bottom w:val="single" w:sz="4" w:space="0" w:color="auto"/>
              <w:right w:val="single" w:sz="4" w:space="0" w:color="auto"/>
            </w:tcBorders>
            <w:vAlign w:val="center"/>
          </w:tcPr>
          <w:p w14:paraId="4E954FB8" w14:textId="77777777" w:rsidR="004E198A" w:rsidRPr="00296C7A" w:rsidRDefault="004E198A" w:rsidP="00183CE7">
            <w:pPr>
              <w:pStyle w:val="Tabletext"/>
            </w:pPr>
          </w:p>
        </w:tc>
        <w:tc>
          <w:tcPr>
            <w:tcW w:w="2552" w:type="dxa"/>
            <w:tcBorders>
              <w:top w:val="single" w:sz="4" w:space="0" w:color="auto"/>
              <w:left w:val="single" w:sz="4" w:space="0" w:color="auto"/>
              <w:bottom w:val="single" w:sz="4" w:space="0" w:color="auto"/>
              <w:right w:val="single" w:sz="4" w:space="0" w:color="auto"/>
            </w:tcBorders>
          </w:tcPr>
          <w:p w14:paraId="51201E55" w14:textId="77777777" w:rsidR="004E198A" w:rsidRDefault="004E198A" w:rsidP="00183CE7">
            <w:pPr>
              <w:pStyle w:val="Tabletext"/>
            </w:pPr>
          </w:p>
        </w:tc>
      </w:tr>
    </w:tbl>
    <w:p w14:paraId="7D197AE6" w14:textId="42606C4F" w:rsidR="004E198A" w:rsidRDefault="004E198A" w:rsidP="00914E26">
      <w:pPr>
        <w:spacing w:after="200" w:line="276" w:lineRule="auto"/>
      </w:pPr>
    </w:p>
    <w:p w14:paraId="0827F310" w14:textId="77777777" w:rsidR="004E198A" w:rsidRPr="00F55AD7" w:rsidRDefault="004E198A" w:rsidP="00914E26">
      <w:pPr>
        <w:spacing w:after="200" w:line="276" w:lineRule="auto"/>
        <w:sectPr w:rsidR="004E198A" w:rsidRPr="00F55AD7" w:rsidSect="00C716E5">
          <w:headerReference w:type="even" r:id="rId21"/>
          <w:headerReference w:type="default" r:id="rId22"/>
          <w:footerReference w:type="default" r:id="rId23"/>
          <w:headerReference w:type="first" r:id="rId24"/>
          <w:pgSz w:w="11906" w:h="16838" w:code="9"/>
          <w:pgMar w:top="567" w:right="794" w:bottom="567" w:left="907" w:header="567" w:footer="850" w:gutter="0"/>
          <w:cols w:space="708"/>
          <w:docGrid w:linePitch="360"/>
        </w:sectPr>
      </w:pPr>
    </w:p>
    <w:p w14:paraId="2F1558F3" w14:textId="4EFDEA11" w:rsidR="00813E5E" w:rsidRDefault="004A4EC4">
      <w:pPr>
        <w:pStyle w:val="TOC1"/>
        <w:rPr>
          <w:rFonts w:eastAsiaTheme="minorEastAsia"/>
          <w:b w:val="0"/>
          <w:caps w:val="0"/>
          <w:color w:val="auto"/>
          <w:kern w:val="2"/>
          <w:sz w:val="24"/>
          <w:szCs w:val="24"/>
          <w:lang w:val="en-AU" w:eastAsia="en-AU"/>
          <w14:ligatures w14:val="standardContextual"/>
        </w:rPr>
      </w:pPr>
      <w:r w:rsidRPr="00F55AD7">
        <w:rPr>
          <w:rFonts w:eastAsia="Times New Roman" w:cs="Times New Roman"/>
          <w:b w:val="0"/>
          <w:noProof w:val="0"/>
          <w:szCs w:val="20"/>
        </w:rPr>
        <w:lastRenderedPageBreak/>
        <w:fldChar w:fldCharType="begin"/>
      </w:r>
      <w:r w:rsidRPr="00F55AD7">
        <w:rPr>
          <w:rFonts w:eastAsia="Times New Roman" w:cs="Times New Roman"/>
          <w:b w:val="0"/>
          <w:noProof w:val="0"/>
          <w:szCs w:val="20"/>
        </w:rPr>
        <w:instrText xml:space="preserve"> TOC \o "1-3" \t "Annex,4,Appendix,5" </w:instrText>
      </w:r>
      <w:r w:rsidRPr="00F55AD7">
        <w:rPr>
          <w:rFonts w:eastAsia="Times New Roman" w:cs="Times New Roman"/>
          <w:b w:val="0"/>
          <w:noProof w:val="0"/>
          <w:szCs w:val="20"/>
        </w:rPr>
        <w:fldChar w:fldCharType="separate"/>
      </w:r>
      <w:r w:rsidR="00813E5E" w:rsidRPr="005A745E">
        <w:rPr>
          <w:caps w:val="0"/>
        </w:rPr>
        <w:t>1.</w:t>
      </w:r>
      <w:r w:rsidR="00813E5E">
        <w:rPr>
          <w:rFonts w:eastAsiaTheme="minorEastAsia"/>
          <w:b w:val="0"/>
          <w:caps w:val="0"/>
          <w:color w:val="auto"/>
          <w:kern w:val="2"/>
          <w:sz w:val="24"/>
          <w:szCs w:val="24"/>
          <w:lang w:val="en-AU" w:eastAsia="en-AU"/>
          <w14:ligatures w14:val="standardContextual"/>
        </w:rPr>
        <w:tab/>
      </w:r>
      <w:r w:rsidR="00813E5E" w:rsidRPr="005A745E">
        <w:rPr>
          <w:caps w:val="0"/>
        </w:rPr>
        <w:t>INTRODUCTION</w:t>
      </w:r>
      <w:r w:rsidR="00813E5E">
        <w:tab/>
      </w:r>
      <w:r w:rsidR="00813E5E">
        <w:fldChar w:fldCharType="begin"/>
      </w:r>
      <w:r w:rsidR="00813E5E">
        <w:instrText xml:space="preserve"> PAGEREF _Toc233197594 \h </w:instrText>
      </w:r>
      <w:r w:rsidR="00813E5E">
        <w:fldChar w:fldCharType="separate"/>
      </w:r>
      <w:r w:rsidR="00813E5E">
        <w:t>8</w:t>
      </w:r>
      <w:r w:rsidR="00813E5E">
        <w:fldChar w:fldCharType="end"/>
      </w:r>
    </w:p>
    <w:p w14:paraId="61022A48" w14:textId="49AEB5B6" w:rsidR="00813E5E" w:rsidRDefault="00813E5E">
      <w:pPr>
        <w:pStyle w:val="TOC1"/>
        <w:rPr>
          <w:rFonts w:eastAsiaTheme="minorEastAsia"/>
          <w:b w:val="0"/>
          <w:caps w:val="0"/>
          <w:color w:val="auto"/>
          <w:kern w:val="2"/>
          <w:sz w:val="24"/>
          <w:szCs w:val="24"/>
          <w:lang w:val="en-AU" w:eastAsia="en-AU"/>
          <w14:ligatures w14:val="standardContextual"/>
        </w:rPr>
      </w:pPr>
      <w:r w:rsidRPr="005A745E">
        <w:t>2.</w:t>
      </w:r>
      <w:r>
        <w:rPr>
          <w:rFonts w:eastAsiaTheme="minorEastAsia"/>
          <w:b w:val="0"/>
          <w:caps w:val="0"/>
          <w:color w:val="auto"/>
          <w:kern w:val="2"/>
          <w:sz w:val="24"/>
          <w:szCs w:val="24"/>
          <w:lang w:val="en-AU" w:eastAsia="en-AU"/>
          <w14:ligatures w14:val="standardContextual"/>
        </w:rPr>
        <w:tab/>
      </w:r>
      <w:r w:rsidRPr="005A745E">
        <w:rPr>
          <w:caps w:val="0"/>
        </w:rPr>
        <w:t>PURPOSE OF GUIDELINE</w:t>
      </w:r>
      <w:r>
        <w:tab/>
      </w:r>
      <w:r>
        <w:fldChar w:fldCharType="begin"/>
      </w:r>
      <w:r>
        <w:instrText xml:space="preserve"> PAGEREF _Toc233197595 \h </w:instrText>
      </w:r>
      <w:r>
        <w:fldChar w:fldCharType="separate"/>
      </w:r>
      <w:r>
        <w:t>8</w:t>
      </w:r>
      <w:r>
        <w:fldChar w:fldCharType="end"/>
      </w:r>
    </w:p>
    <w:p w14:paraId="2B1CFB5A" w14:textId="4EFADF5D" w:rsidR="00813E5E" w:rsidRDefault="00813E5E">
      <w:pPr>
        <w:pStyle w:val="TOC1"/>
        <w:rPr>
          <w:rFonts w:eastAsiaTheme="minorEastAsia"/>
          <w:b w:val="0"/>
          <w:caps w:val="0"/>
          <w:color w:val="auto"/>
          <w:kern w:val="2"/>
          <w:sz w:val="24"/>
          <w:szCs w:val="24"/>
          <w:lang w:val="en-AU" w:eastAsia="en-AU"/>
          <w14:ligatures w14:val="standardContextual"/>
        </w:rPr>
      </w:pPr>
      <w:r w:rsidRPr="005A745E">
        <w:t>3.</w:t>
      </w:r>
      <w:r>
        <w:rPr>
          <w:rFonts w:eastAsiaTheme="minorEastAsia"/>
          <w:b w:val="0"/>
          <w:caps w:val="0"/>
          <w:color w:val="auto"/>
          <w:kern w:val="2"/>
          <w:sz w:val="24"/>
          <w:szCs w:val="24"/>
          <w:lang w:val="en-AU" w:eastAsia="en-AU"/>
          <w14:ligatures w14:val="standardContextual"/>
        </w:rPr>
        <w:tab/>
      </w:r>
      <w:r>
        <w:t>ACCREDITATION OF A TRAINING ORGANIZATION</w:t>
      </w:r>
      <w:r>
        <w:tab/>
      </w:r>
      <w:r>
        <w:fldChar w:fldCharType="begin"/>
      </w:r>
      <w:r>
        <w:instrText xml:space="preserve"> PAGEREF _Toc233197596 \h </w:instrText>
      </w:r>
      <w:r>
        <w:fldChar w:fldCharType="separate"/>
      </w:r>
      <w:r>
        <w:t>8</w:t>
      </w:r>
      <w:r>
        <w:fldChar w:fldCharType="end"/>
      </w:r>
    </w:p>
    <w:p w14:paraId="11E37474" w14:textId="09C796FD" w:rsidR="00813E5E" w:rsidRDefault="00813E5E">
      <w:pPr>
        <w:pStyle w:val="TOC2"/>
        <w:rPr>
          <w:rFonts w:eastAsiaTheme="minorEastAsia"/>
          <w:color w:val="auto"/>
          <w:kern w:val="2"/>
          <w:sz w:val="24"/>
          <w:szCs w:val="24"/>
          <w:lang w:val="en-AU" w:eastAsia="en-AU"/>
          <w14:ligatures w14:val="standardContextual"/>
        </w:rPr>
      </w:pPr>
      <w:r w:rsidRPr="005A745E">
        <w:t>3.1.</w:t>
      </w:r>
      <w:r>
        <w:rPr>
          <w:rFonts w:eastAsiaTheme="minorEastAsia"/>
          <w:color w:val="auto"/>
          <w:kern w:val="2"/>
          <w:sz w:val="24"/>
          <w:szCs w:val="24"/>
          <w:lang w:val="en-AU" w:eastAsia="en-AU"/>
          <w14:ligatures w14:val="standardContextual"/>
        </w:rPr>
        <w:tab/>
      </w:r>
      <w:r w:rsidRPr="005A745E">
        <w:t>EDUCATIONAL ORGANIZATIONAL MANAGEMENT SYSTEM (EOMS)</w:t>
      </w:r>
      <w:r>
        <w:tab/>
      </w:r>
      <w:r>
        <w:fldChar w:fldCharType="begin"/>
      </w:r>
      <w:r>
        <w:instrText xml:space="preserve"> PAGEREF _Toc233197597 \h </w:instrText>
      </w:r>
      <w:r>
        <w:fldChar w:fldCharType="separate"/>
      </w:r>
      <w:r>
        <w:t>9</w:t>
      </w:r>
      <w:r>
        <w:fldChar w:fldCharType="end"/>
      </w:r>
    </w:p>
    <w:p w14:paraId="5DF747ED" w14:textId="7161F515"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3.1.1.</w:t>
      </w:r>
      <w:r>
        <w:rPr>
          <w:rFonts w:eastAsiaTheme="minorEastAsia"/>
          <w:noProof/>
          <w:color w:val="auto"/>
          <w:kern w:val="2"/>
          <w:sz w:val="24"/>
          <w:szCs w:val="24"/>
          <w:lang w:val="en-AU" w:eastAsia="en-AU"/>
          <w14:ligatures w14:val="standardContextual"/>
        </w:rPr>
        <w:tab/>
      </w:r>
      <w:r>
        <w:rPr>
          <w:noProof/>
        </w:rPr>
        <w:t>RECOGNITION OF OTHER MANAGEMENT SYSTEMS</w:t>
      </w:r>
      <w:r>
        <w:rPr>
          <w:noProof/>
        </w:rPr>
        <w:tab/>
      </w:r>
      <w:r>
        <w:rPr>
          <w:noProof/>
        </w:rPr>
        <w:fldChar w:fldCharType="begin"/>
      </w:r>
      <w:r>
        <w:rPr>
          <w:noProof/>
        </w:rPr>
        <w:instrText xml:space="preserve"> PAGEREF _Toc233197598 \h </w:instrText>
      </w:r>
      <w:r>
        <w:rPr>
          <w:noProof/>
        </w:rPr>
      </w:r>
      <w:r>
        <w:rPr>
          <w:noProof/>
        </w:rPr>
        <w:fldChar w:fldCharType="separate"/>
      </w:r>
      <w:r>
        <w:rPr>
          <w:noProof/>
        </w:rPr>
        <w:t>10</w:t>
      </w:r>
      <w:r>
        <w:rPr>
          <w:noProof/>
        </w:rPr>
        <w:fldChar w:fldCharType="end"/>
      </w:r>
    </w:p>
    <w:p w14:paraId="728F3B5E" w14:textId="7697DF0A" w:rsidR="00813E5E" w:rsidRDefault="00813E5E">
      <w:pPr>
        <w:pStyle w:val="TOC2"/>
        <w:rPr>
          <w:rFonts w:eastAsiaTheme="minorEastAsia"/>
          <w:color w:val="auto"/>
          <w:kern w:val="2"/>
          <w:sz w:val="24"/>
          <w:szCs w:val="24"/>
          <w:lang w:val="en-AU" w:eastAsia="en-AU"/>
          <w14:ligatures w14:val="standardContextual"/>
        </w:rPr>
      </w:pPr>
      <w:r w:rsidRPr="005A745E">
        <w:t>3.2.</w:t>
      </w:r>
      <w:r>
        <w:rPr>
          <w:rFonts w:eastAsiaTheme="minorEastAsia"/>
          <w:color w:val="auto"/>
          <w:kern w:val="2"/>
          <w:sz w:val="24"/>
          <w:szCs w:val="24"/>
          <w:lang w:val="en-AU" w:eastAsia="en-AU"/>
          <w14:ligatures w14:val="standardContextual"/>
        </w:rPr>
        <w:tab/>
      </w:r>
      <w:r w:rsidRPr="005A745E">
        <w:t>ISSUING A CERTIFICATION OF ACCREDITATION</w:t>
      </w:r>
      <w:r>
        <w:tab/>
      </w:r>
      <w:r>
        <w:fldChar w:fldCharType="begin"/>
      </w:r>
      <w:r>
        <w:instrText xml:space="preserve"> PAGEREF _Toc233197599 \h </w:instrText>
      </w:r>
      <w:r>
        <w:fldChar w:fldCharType="separate"/>
      </w:r>
      <w:r>
        <w:t>10</w:t>
      </w:r>
      <w:r>
        <w:fldChar w:fldCharType="end"/>
      </w:r>
    </w:p>
    <w:p w14:paraId="7BE5710B" w14:textId="3285906D"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3.2.1.</w:t>
      </w:r>
      <w:r>
        <w:rPr>
          <w:rFonts w:eastAsiaTheme="minorEastAsia"/>
          <w:noProof/>
          <w:color w:val="auto"/>
          <w:kern w:val="2"/>
          <w:sz w:val="24"/>
          <w:szCs w:val="24"/>
          <w:lang w:val="en-AU" w:eastAsia="en-AU"/>
          <w14:ligatures w14:val="standardContextual"/>
        </w:rPr>
        <w:tab/>
      </w:r>
      <w:r>
        <w:rPr>
          <w:noProof/>
        </w:rPr>
        <w:t>INTERIM APPROVAL ARRANGEMENTS</w:t>
      </w:r>
      <w:r>
        <w:rPr>
          <w:noProof/>
        </w:rPr>
        <w:tab/>
      </w:r>
      <w:r>
        <w:rPr>
          <w:noProof/>
        </w:rPr>
        <w:fldChar w:fldCharType="begin"/>
      </w:r>
      <w:r>
        <w:rPr>
          <w:noProof/>
        </w:rPr>
        <w:instrText xml:space="preserve"> PAGEREF _Toc233197600 \h </w:instrText>
      </w:r>
      <w:r>
        <w:rPr>
          <w:noProof/>
        </w:rPr>
      </w:r>
      <w:r>
        <w:rPr>
          <w:noProof/>
        </w:rPr>
        <w:fldChar w:fldCharType="separate"/>
      </w:r>
      <w:r>
        <w:rPr>
          <w:noProof/>
        </w:rPr>
        <w:t>10</w:t>
      </w:r>
      <w:r>
        <w:rPr>
          <w:noProof/>
        </w:rPr>
        <w:fldChar w:fldCharType="end"/>
      </w:r>
    </w:p>
    <w:p w14:paraId="2C2EA26A" w14:textId="7E9AEBF8"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3.2.2.</w:t>
      </w:r>
      <w:r>
        <w:rPr>
          <w:rFonts w:eastAsiaTheme="minorEastAsia"/>
          <w:noProof/>
          <w:color w:val="auto"/>
          <w:kern w:val="2"/>
          <w:sz w:val="24"/>
          <w:szCs w:val="24"/>
          <w:lang w:val="en-AU" w:eastAsia="en-AU"/>
          <w14:ligatures w14:val="standardContextual"/>
        </w:rPr>
        <w:tab/>
      </w:r>
      <w:r>
        <w:rPr>
          <w:noProof/>
        </w:rPr>
        <w:t>CERTIFICATE OF ACCREDITATION</w:t>
      </w:r>
      <w:r>
        <w:rPr>
          <w:noProof/>
        </w:rPr>
        <w:tab/>
      </w:r>
      <w:r>
        <w:rPr>
          <w:noProof/>
        </w:rPr>
        <w:fldChar w:fldCharType="begin"/>
      </w:r>
      <w:r>
        <w:rPr>
          <w:noProof/>
        </w:rPr>
        <w:instrText xml:space="preserve"> PAGEREF _Toc233197601 \h </w:instrText>
      </w:r>
      <w:r>
        <w:rPr>
          <w:noProof/>
        </w:rPr>
      </w:r>
      <w:r>
        <w:rPr>
          <w:noProof/>
        </w:rPr>
        <w:fldChar w:fldCharType="separate"/>
      </w:r>
      <w:r>
        <w:rPr>
          <w:noProof/>
        </w:rPr>
        <w:t>10</w:t>
      </w:r>
      <w:r>
        <w:rPr>
          <w:noProof/>
        </w:rPr>
        <w:fldChar w:fldCharType="end"/>
      </w:r>
    </w:p>
    <w:p w14:paraId="14199A3F" w14:textId="0B69D1E1"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3.2.3.</w:t>
      </w:r>
      <w:r>
        <w:rPr>
          <w:rFonts w:eastAsiaTheme="minorEastAsia"/>
          <w:noProof/>
          <w:color w:val="auto"/>
          <w:kern w:val="2"/>
          <w:sz w:val="24"/>
          <w:szCs w:val="24"/>
          <w:lang w:val="en-AU" w:eastAsia="en-AU"/>
          <w14:ligatures w14:val="standardContextual"/>
        </w:rPr>
        <w:tab/>
      </w:r>
      <w:r>
        <w:rPr>
          <w:noProof/>
        </w:rPr>
        <w:t>MAINTAINING ACCREDITATION</w:t>
      </w:r>
      <w:r>
        <w:rPr>
          <w:noProof/>
        </w:rPr>
        <w:tab/>
      </w:r>
      <w:r>
        <w:rPr>
          <w:noProof/>
        </w:rPr>
        <w:fldChar w:fldCharType="begin"/>
      </w:r>
      <w:r>
        <w:rPr>
          <w:noProof/>
        </w:rPr>
        <w:instrText xml:space="preserve"> PAGEREF _Toc233197602 \h </w:instrText>
      </w:r>
      <w:r>
        <w:rPr>
          <w:noProof/>
        </w:rPr>
      </w:r>
      <w:r>
        <w:rPr>
          <w:noProof/>
        </w:rPr>
        <w:fldChar w:fldCharType="separate"/>
      </w:r>
      <w:r>
        <w:rPr>
          <w:noProof/>
        </w:rPr>
        <w:t>11</w:t>
      </w:r>
      <w:r>
        <w:rPr>
          <w:noProof/>
        </w:rPr>
        <w:fldChar w:fldCharType="end"/>
      </w:r>
    </w:p>
    <w:p w14:paraId="353F1F48" w14:textId="633EA743"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strike/>
          <w:noProof/>
        </w:rPr>
        <w:t>3.2.4.</w:t>
      </w:r>
      <w:r>
        <w:rPr>
          <w:rFonts w:eastAsiaTheme="minorEastAsia"/>
          <w:noProof/>
          <w:color w:val="auto"/>
          <w:kern w:val="2"/>
          <w:sz w:val="24"/>
          <w:szCs w:val="24"/>
          <w:lang w:val="en-AU" w:eastAsia="en-AU"/>
          <w14:ligatures w14:val="standardContextual"/>
        </w:rPr>
        <w:tab/>
      </w:r>
      <w:r w:rsidRPr="005A745E">
        <w:rPr>
          <w:strike/>
          <w:noProof/>
        </w:rPr>
        <w:t>RENEWAL ACCREDITATION</w:t>
      </w:r>
      <w:r>
        <w:rPr>
          <w:noProof/>
        </w:rPr>
        <w:tab/>
      </w:r>
      <w:r>
        <w:rPr>
          <w:noProof/>
        </w:rPr>
        <w:fldChar w:fldCharType="begin"/>
      </w:r>
      <w:r>
        <w:rPr>
          <w:noProof/>
        </w:rPr>
        <w:instrText xml:space="preserve"> PAGEREF _Toc233197603 \h </w:instrText>
      </w:r>
      <w:r>
        <w:rPr>
          <w:noProof/>
        </w:rPr>
      </w:r>
      <w:r>
        <w:rPr>
          <w:noProof/>
        </w:rPr>
        <w:fldChar w:fldCharType="separate"/>
      </w:r>
      <w:r>
        <w:rPr>
          <w:noProof/>
        </w:rPr>
        <w:t>11</w:t>
      </w:r>
      <w:r>
        <w:rPr>
          <w:noProof/>
        </w:rPr>
        <w:fldChar w:fldCharType="end"/>
      </w:r>
    </w:p>
    <w:p w14:paraId="519FD011" w14:textId="228FBD28"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strike/>
          <w:noProof/>
        </w:rPr>
        <w:t>3.2.5.</w:t>
      </w:r>
      <w:r>
        <w:rPr>
          <w:rFonts w:eastAsiaTheme="minorEastAsia"/>
          <w:noProof/>
          <w:color w:val="auto"/>
          <w:kern w:val="2"/>
          <w:sz w:val="24"/>
          <w:szCs w:val="24"/>
          <w:lang w:val="en-AU" w:eastAsia="en-AU"/>
          <w14:ligatures w14:val="standardContextual"/>
        </w:rPr>
        <w:tab/>
      </w:r>
      <w:r w:rsidRPr="005A745E">
        <w:rPr>
          <w:strike/>
          <w:noProof/>
        </w:rPr>
        <w:t>SUSPENSION OR CANCELLATION OF ACCREDITATION</w:t>
      </w:r>
      <w:r>
        <w:rPr>
          <w:noProof/>
        </w:rPr>
        <w:tab/>
      </w:r>
      <w:r>
        <w:rPr>
          <w:noProof/>
        </w:rPr>
        <w:fldChar w:fldCharType="begin"/>
      </w:r>
      <w:r>
        <w:rPr>
          <w:noProof/>
        </w:rPr>
        <w:instrText xml:space="preserve"> PAGEREF _Toc233197604 \h </w:instrText>
      </w:r>
      <w:r>
        <w:rPr>
          <w:noProof/>
        </w:rPr>
      </w:r>
      <w:r>
        <w:rPr>
          <w:noProof/>
        </w:rPr>
        <w:fldChar w:fldCharType="separate"/>
      </w:r>
      <w:r>
        <w:rPr>
          <w:noProof/>
        </w:rPr>
        <w:t>11</w:t>
      </w:r>
      <w:r>
        <w:rPr>
          <w:noProof/>
        </w:rPr>
        <w:fldChar w:fldCharType="end"/>
      </w:r>
    </w:p>
    <w:p w14:paraId="7AFDFDE1" w14:textId="7D181CD7" w:rsidR="00813E5E" w:rsidRDefault="00813E5E">
      <w:pPr>
        <w:pStyle w:val="TOC2"/>
        <w:rPr>
          <w:rFonts w:eastAsiaTheme="minorEastAsia"/>
          <w:color w:val="auto"/>
          <w:kern w:val="2"/>
          <w:sz w:val="24"/>
          <w:szCs w:val="24"/>
          <w:lang w:val="en-AU" w:eastAsia="en-AU"/>
          <w14:ligatures w14:val="standardContextual"/>
        </w:rPr>
      </w:pPr>
      <w:r w:rsidRPr="005A745E">
        <w:t>3.3.</w:t>
      </w:r>
      <w:r>
        <w:rPr>
          <w:rFonts w:eastAsiaTheme="minorEastAsia"/>
          <w:color w:val="auto"/>
          <w:kern w:val="2"/>
          <w:sz w:val="24"/>
          <w:szCs w:val="24"/>
          <w:lang w:val="en-AU" w:eastAsia="en-AU"/>
          <w14:ligatures w14:val="standardContextual"/>
        </w:rPr>
        <w:tab/>
      </w:r>
      <w:r>
        <w:t>ROLE OF IALA AND USE OF IALA LOGO</w:t>
      </w:r>
      <w:r>
        <w:tab/>
      </w:r>
      <w:r>
        <w:fldChar w:fldCharType="begin"/>
      </w:r>
      <w:r>
        <w:instrText xml:space="preserve"> PAGEREF _Toc233197605 \h </w:instrText>
      </w:r>
      <w:r>
        <w:fldChar w:fldCharType="separate"/>
      </w:r>
      <w:r>
        <w:t>11</w:t>
      </w:r>
      <w:r>
        <w:fldChar w:fldCharType="end"/>
      </w:r>
    </w:p>
    <w:p w14:paraId="7D019B8B" w14:textId="1AD46C6A" w:rsidR="00813E5E" w:rsidRDefault="00813E5E">
      <w:pPr>
        <w:pStyle w:val="TOC2"/>
        <w:rPr>
          <w:rFonts w:eastAsiaTheme="minorEastAsia"/>
          <w:color w:val="auto"/>
          <w:kern w:val="2"/>
          <w:sz w:val="24"/>
          <w:szCs w:val="24"/>
          <w:lang w:val="en-AU" w:eastAsia="en-AU"/>
          <w14:ligatures w14:val="standardContextual"/>
        </w:rPr>
      </w:pPr>
      <w:r w:rsidRPr="005A745E">
        <w:t>3.4.</w:t>
      </w:r>
      <w:r>
        <w:rPr>
          <w:rFonts w:eastAsiaTheme="minorEastAsia"/>
          <w:color w:val="auto"/>
          <w:kern w:val="2"/>
          <w:sz w:val="24"/>
          <w:szCs w:val="24"/>
          <w:lang w:val="en-AU" w:eastAsia="en-AU"/>
          <w14:ligatures w14:val="standardContextual"/>
        </w:rPr>
        <w:tab/>
      </w:r>
      <w:r>
        <w:t>INTERNATIONAL RECOGNITION OF ACCREDITED TRAINING ORGANIZATIONS</w:t>
      </w:r>
      <w:r>
        <w:tab/>
      </w:r>
      <w:r>
        <w:fldChar w:fldCharType="begin"/>
      </w:r>
      <w:r>
        <w:instrText xml:space="preserve"> PAGEREF _Toc233197606 \h </w:instrText>
      </w:r>
      <w:r>
        <w:fldChar w:fldCharType="separate"/>
      </w:r>
      <w:r>
        <w:t>12</w:t>
      </w:r>
      <w:r>
        <w:fldChar w:fldCharType="end"/>
      </w:r>
    </w:p>
    <w:p w14:paraId="41B9189C" w14:textId="2A5A2C2E" w:rsidR="00813E5E" w:rsidRDefault="00813E5E">
      <w:pPr>
        <w:pStyle w:val="TOC1"/>
        <w:rPr>
          <w:rFonts w:eastAsiaTheme="minorEastAsia"/>
          <w:b w:val="0"/>
          <w:caps w:val="0"/>
          <w:color w:val="auto"/>
          <w:kern w:val="2"/>
          <w:sz w:val="24"/>
          <w:szCs w:val="24"/>
          <w:lang w:val="en-AU" w:eastAsia="en-AU"/>
          <w14:ligatures w14:val="standardContextual"/>
        </w:rPr>
      </w:pPr>
      <w:r w:rsidRPr="005A745E">
        <w:t>4.</w:t>
      </w:r>
      <w:r>
        <w:rPr>
          <w:rFonts w:eastAsiaTheme="minorEastAsia"/>
          <w:b w:val="0"/>
          <w:caps w:val="0"/>
          <w:color w:val="auto"/>
          <w:kern w:val="2"/>
          <w:sz w:val="24"/>
          <w:szCs w:val="24"/>
          <w:lang w:val="en-AU" w:eastAsia="en-AU"/>
          <w14:ligatures w14:val="standardContextual"/>
        </w:rPr>
        <w:tab/>
      </w:r>
      <w:r>
        <w:t>Approval of Site-Specific Training Delivered by VTS Providers</w:t>
      </w:r>
      <w:r>
        <w:tab/>
      </w:r>
      <w:r>
        <w:fldChar w:fldCharType="begin"/>
      </w:r>
      <w:r>
        <w:instrText xml:space="preserve"> PAGEREF _Toc233197607 \h </w:instrText>
      </w:r>
      <w:r>
        <w:fldChar w:fldCharType="separate"/>
      </w:r>
      <w:r>
        <w:t>12</w:t>
      </w:r>
      <w:r>
        <w:fldChar w:fldCharType="end"/>
      </w:r>
    </w:p>
    <w:p w14:paraId="74F1EEE9" w14:textId="028915EA" w:rsidR="00813E5E" w:rsidRDefault="00813E5E">
      <w:pPr>
        <w:pStyle w:val="TOC1"/>
        <w:rPr>
          <w:rFonts w:eastAsiaTheme="minorEastAsia"/>
          <w:b w:val="0"/>
          <w:caps w:val="0"/>
          <w:color w:val="auto"/>
          <w:kern w:val="2"/>
          <w:sz w:val="24"/>
          <w:szCs w:val="24"/>
          <w:lang w:val="en-AU" w:eastAsia="en-AU"/>
          <w14:ligatures w14:val="standardContextual"/>
        </w:rPr>
      </w:pPr>
      <w:r w:rsidRPr="005A745E">
        <w:t>5.</w:t>
      </w:r>
      <w:r>
        <w:rPr>
          <w:rFonts w:eastAsiaTheme="minorEastAsia"/>
          <w:b w:val="0"/>
          <w:caps w:val="0"/>
          <w:color w:val="auto"/>
          <w:kern w:val="2"/>
          <w:sz w:val="24"/>
          <w:szCs w:val="24"/>
          <w:lang w:val="en-AU" w:eastAsia="en-AU"/>
          <w14:ligatures w14:val="standardContextual"/>
        </w:rPr>
        <w:tab/>
      </w:r>
      <w:r>
        <w:t>APPROVAL OF MODEL COURSES</w:t>
      </w:r>
      <w:r>
        <w:tab/>
      </w:r>
      <w:r>
        <w:fldChar w:fldCharType="begin"/>
      </w:r>
      <w:r>
        <w:instrText xml:space="preserve"> PAGEREF _Toc233197608 \h </w:instrText>
      </w:r>
      <w:r>
        <w:fldChar w:fldCharType="separate"/>
      </w:r>
      <w:r>
        <w:t>13</w:t>
      </w:r>
      <w:r>
        <w:fldChar w:fldCharType="end"/>
      </w:r>
    </w:p>
    <w:p w14:paraId="00676379" w14:textId="6DFC4B81" w:rsidR="00813E5E" w:rsidRDefault="00813E5E">
      <w:pPr>
        <w:pStyle w:val="TOC2"/>
        <w:rPr>
          <w:rFonts w:eastAsiaTheme="minorEastAsia"/>
          <w:color w:val="auto"/>
          <w:kern w:val="2"/>
          <w:sz w:val="24"/>
          <w:szCs w:val="24"/>
          <w:lang w:val="en-AU" w:eastAsia="en-AU"/>
          <w14:ligatures w14:val="standardContextual"/>
        </w:rPr>
      </w:pPr>
      <w:r w:rsidRPr="005A745E">
        <w:t>5.1.</w:t>
      </w:r>
      <w:r>
        <w:rPr>
          <w:rFonts w:eastAsiaTheme="minorEastAsia"/>
          <w:color w:val="auto"/>
          <w:kern w:val="2"/>
          <w:sz w:val="24"/>
          <w:szCs w:val="24"/>
          <w:lang w:val="en-AU" w:eastAsia="en-AU"/>
          <w14:ligatures w14:val="standardContextual"/>
        </w:rPr>
        <w:tab/>
      </w:r>
      <w:r>
        <w:t>RESPONSIBILITIES ASSOCIATED WITH DELIVERING VTS TRAINING COURSES</w:t>
      </w:r>
      <w:r>
        <w:tab/>
      </w:r>
      <w:r>
        <w:fldChar w:fldCharType="begin"/>
      </w:r>
      <w:r>
        <w:instrText xml:space="preserve"> PAGEREF _Toc233197609 \h </w:instrText>
      </w:r>
      <w:r>
        <w:fldChar w:fldCharType="separate"/>
      </w:r>
      <w:r>
        <w:t>13</w:t>
      </w:r>
      <w:r>
        <w:fldChar w:fldCharType="end"/>
      </w:r>
    </w:p>
    <w:p w14:paraId="195FD221" w14:textId="5604A05F" w:rsidR="00813E5E" w:rsidRDefault="00813E5E">
      <w:pPr>
        <w:pStyle w:val="TOC2"/>
        <w:rPr>
          <w:rFonts w:eastAsiaTheme="minorEastAsia"/>
          <w:color w:val="auto"/>
          <w:kern w:val="2"/>
          <w:sz w:val="24"/>
          <w:szCs w:val="24"/>
          <w:lang w:val="en-AU" w:eastAsia="en-AU"/>
          <w14:ligatures w14:val="standardContextual"/>
        </w:rPr>
      </w:pPr>
      <w:r w:rsidRPr="005A745E">
        <w:t>5.2.</w:t>
      </w:r>
      <w:r>
        <w:rPr>
          <w:rFonts w:eastAsiaTheme="minorEastAsia"/>
          <w:color w:val="auto"/>
          <w:kern w:val="2"/>
          <w:sz w:val="24"/>
          <w:szCs w:val="24"/>
          <w:lang w:val="en-AU" w:eastAsia="en-AU"/>
          <w14:ligatures w14:val="standardContextual"/>
        </w:rPr>
        <w:tab/>
      </w:r>
      <w:r>
        <w:t>ENTRY REQUIREMENTS</w:t>
      </w:r>
      <w:r>
        <w:tab/>
      </w:r>
      <w:r>
        <w:fldChar w:fldCharType="begin"/>
      </w:r>
      <w:r>
        <w:instrText xml:space="preserve"> PAGEREF _Toc233197610 \h </w:instrText>
      </w:r>
      <w:r>
        <w:fldChar w:fldCharType="separate"/>
      </w:r>
      <w:r>
        <w:t>14</w:t>
      </w:r>
      <w:r>
        <w:fldChar w:fldCharType="end"/>
      </w:r>
    </w:p>
    <w:p w14:paraId="0C0D062C" w14:textId="4C47AB42"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5.2.1.</w:t>
      </w:r>
      <w:r>
        <w:rPr>
          <w:rFonts w:eastAsiaTheme="minorEastAsia"/>
          <w:noProof/>
          <w:color w:val="auto"/>
          <w:kern w:val="2"/>
          <w:sz w:val="24"/>
          <w:szCs w:val="24"/>
          <w:lang w:val="en-AU" w:eastAsia="en-AU"/>
          <w14:ligatures w14:val="standardContextual"/>
        </w:rPr>
        <w:tab/>
      </w:r>
      <w:r>
        <w:rPr>
          <w:noProof/>
        </w:rPr>
        <w:t>ADDITIONAL REQUIREMENTS FOR C103-3</w:t>
      </w:r>
      <w:r>
        <w:rPr>
          <w:noProof/>
        </w:rPr>
        <w:tab/>
      </w:r>
      <w:r>
        <w:rPr>
          <w:noProof/>
        </w:rPr>
        <w:fldChar w:fldCharType="begin"/>
      </w:r>
      <w:r>
        <w:rPr>
          <w:noProof/>
        </w:rPr>
        <w:instrText xml:space="preserve"> PAGEREF _Toc233197611 \h </w:instrText>
      </w:r>
      <w:r>
        <w:rPr>
          <w:noProof/>
        </w:rPr>
      </w:r>
      <w:r>
        <w:rPr>
          <w:noProof/>
        </w:rPr>
        <w:fldChar w:fldCharType="separate"/>
      </w:r>
      <w:r>
        <w:rPr>
          <w:noProof/>
        </w:rPr>
        <w:t>14</w:t>
      </w:r>
      <w:r>
        <w:rPr>
          <w:noProof/>
        </w:rPr>
        <w:fldChar w:fldCharType="end"/>
      </w:r>
    </w:p>
    <w:p w14:paraId="6AB28115" w14:textId="36C17B6C" w:rsidR="00813E5E" w:rsidRDefault="00813E5E">
      <w:pPr>
        <w:pStyle w:val="TOC2"/>
        <w:rPr>
          <w:rFonts w:eastAsiaTheme="minorEastAsia"/>
          <w:color w:val="auto"/>
          <w:kern w:val="2"/>
          <w:sz w:val="24"/>
          <w:szCs w:val="24"/>
          <w:lang w:val="en-AU" w:eastAsia="en-AU"/>
          <w14:ligatures w14:val="standardContextual"/>
        </w:rPr>
      </w:pPr>
      <w:r w:rsidRPr="005A745E">
        <w:t>5.3.</w:t>
      </w:r>
      <w:r>
        <w:rPr>
          <w:rFonts w:eastAsiaTheme="minorEastAsia"/>
          <w:color w:val="auto"/>
          <w:kern w:val="2"/>
          <w:sz w:val="24"/>
          <w:szCs w:val="24"/>
          <w:lang w:val="en-AU" w:eastAsia="en-AU"/>
          <w14:ligatures w14:val="standardContextual"/>
        </w:rPr>
        <w:tab/>
      </w:r>
      <w:r>
        <w:t>RECOGNITION OF PRIOR LEARNING (RPL)</w:t>
      </w:r>
      <w:r>
        <w:tab/>
      </w:r>
      <w:r>
        <w:fldChar w:fldCharType="begin"/>
      </w:r>
      <w:r>
        <w:instrText xml:space="preserve"> PAGEREF _Toc233197612 \h </w:instrText>
      </w:r>
      <w:r>
        <w:fldChar w:fldCharType="separate"/>
      </w:r>
      <w:r>
        <w:t>14</w:t>
      </w:r>
      <w:r>
        <w:fldChar w:fldCharType="end"/>
      </w:r>
    </w:p>
    <w:p w14:paraId="5D0EF061" w14:textId="6003730E" w:rsidR="00813E5E" w:rsidRDefault="00813E5E">
      <w:pPr>
        <w:pStyle w:val="TOC2"/>
        <w:rPr>
          <w:rFonts w:eastAsiaTheme="minorEastAsia"/>
          <w:color w:val="auto"/>
          <w:kern w:val="2"/>
          <w:sz w:val="24"/>
          <w:szCs w:val="24"/>
          <w:lang w:val="en-AU" w:eastAsia="en-AU"/>
          <w14:ligatures w14:val="standardContextual"/>
        </w:rPr>
      </w:pPr>
      <w:r w:rsidRPr="005A745E">
        <w:t>5.4.</w:t>
      </w:r>
      <w:r>
        <w:rPr>
          <w:rFonts w:eastAsiaTheme="minorEastAsia"/>
          <w:color w:val="auto"/>
          <w:kern w:val="2"/>
          <w:sz w:val="24"/>
          <w:szCs w:val="24"/>
          <w:lang w:val="en-AU" w:eastAsia="en-AU"/>
          <w14:ligatures w14:val="standardContextual"/>
        </w:rPr>
        <w:tab/>
      </w:r>
      <w:r w:rsidRPr="005A745E">
        <w:t>COURSE INTAKE – LIMITATIONS</w:t>
      </w:r>
      <w:r>
        <w:tab/>
      </w:r>
      <w:r>
        <w:fldChar w:fldCharType="begin"/>
      </w:r>
      <w:r>
        <w:instrText xml:space="preserve"> PAGEREF _Toc233197613 \h </w:instrText>
      </w:r>
      <w:r>
        <w:fldChar w:fldCharType="separate"/>
      </w:r>
      <w:r>
        <w:t>15</w:t>
      </w:r>
      <w:r>
        <w:fldChar w:fldCharType="end"/>
      </w:r>
    </w:p>
    <w:p w14:paraId="21289EEB" w14:textId="63B6444D"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5.4.1.</w:t>
      </w:r>
      <w:r>
        <w:rPr>
          <w:rFonts w:eastAsiaTheme="minorEastAsia"/>
          <w:noProof/>
          <w:color w:val="auto"/>
          <w:kern w:val="2"/>
          <w:sz w:val="24"/>
          <w:szCs w:val="24"/>
          <w:lang w:val="en-AU" w:eastAsia="en-AU"/>
          <w14:ligatures w14:val="standardContextual"/>
        </w:rPr>
        <w:tab/>
      </w:r>
      <w:r>
        <w:rPr>
          <w:noProof/>
        </w:rPr>
        <w:t>REQUIREMENTS FOR C103-1, C103-2, C103-4 AND C103-5</w:t>
      </w:r>
      <w:r>
        <w:rPr>
          <w:noProof/>
        </w:rPr>
        <w:tab/>
      </w:r>
      <w:r>
        <w:rPr>
          <w:noProof/>
        </w:rPr>
        <w:fldChar w:fldCharType="begin"/>
      </w:r>
      <w:r>
        <w:rPr>
          <w:noProof/>
        </w:rPr>
        <w:instrText xml:space="preserve"> PAGEREF _Toc233197614 \h </w:instrText>
      </w:r>
      <w:r>
        <w:rPr>
          <w:noProof/>
        </w:rPr>
      </w:r>
      <w:r>
        <w:rPr>
          <w:noProof/>
        </w:rPr>
        <w:fldChar w:fldCharType="separate"/>
      </w:r>
      <w:r>
        <w:rPr>
          <w:noProof/>
        </w:rPr>
        <w:t>15</w:t>
      </w:r>
      <w:r>
        <w:rPr>
          <w:noProof/>
        </w:rPr>
        <w:fldChar w:fldCharType="end"/>
      </w:r>
    </w:p>
    <w:p w14:paraId="2E656381" w14:textId="2B95AF5E"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5.4.2.</w:t>
      </w:r>
      <w:r>
        <w:rPr>
          <w:rFonts w:eastAsiaTheme="minorEastAsia"/>
          <w:noProof/>
          <w:color w:val="auto"/>
          <w:kern w:val="2"/>
          <w:sz w:val="24"/>
          <w:szCs w:val="24"/>
          <w:lang w:val="en-AU" w:eastAsia="en-AU"/>
          <w14:ligatures w14:val="standardContextual"/>
        </w:rPr>
        <w:tab/>
      </w:r>
      <w:r>
        <w:rPr>
          <w:noProof/>
        </w:rPr>
        <w:t>REQUIREMENTS FOR 103-3</w:t>
      </w:r>
      <w:r>
        <w:rPr>
          <w:noProof/>
        </w:rPr>
        <w:tab/>
      </w:r>
      <w:r>
        <w:rPr>
          <w:noProof/>
        </w:rPr>
        <w:fldChar w:fldCharType="begin"/>
      </w:r>
      <w:r>
        <w:rPr>
          <w:noProof/>
        </w:rPr>
        <w:instrText xml:space="preserve"> PAGEREF _Toc233197615 \h </w:instrText>
      </w:r>
      <w:r>
        <w:rPr>
          <w:noProof/>
        </w:rPr>
      </w:r>
      <w:r>
        <w:rPr>
          <w:noProof/>
        </w:rPr>
        <w:fldChar w:fldCharType="separate"/>
      </w:r>
      <w:r>
        <w:rPr>
          <w:noProof/>
        </w:rPr>
        <w:t>15</w:t>
      </w:r>
      <w:r>
        <w:rPr>
          <w:noProof/>
        </w:rPr>
        <w:fldChar w:fldCharType="end"/>
      </w:r>
    </w:p>
    <w:p w14:paraId="02A7264E" w14:textId="3F6E32BD" w:rsidR="00813E5E" w:rsidRDefault="00813E5E">
      <w:pPr>
        <w:pStyle w:val="TOC2"/>
        <w:rPr>
          <w:rFonts w:eastAsiaTheme="minorEastAsia"/>
          <w:color w:val="auto"/>
          <w:kern w:val="2"/>
          <w:sz w:val="24"/>
          <w:szCs w:val="24"/>
          <w:lang w:val="en-AU" w:eastAsia="en-AU"/>
          <w14:ligatures w14:val="standardContextual"/>
        </w:rPr>
      </w:pPr>
      <w:r w:rsidRPr="005A745E">
        <w:t>5.5.</w:t>
      </w:r>
      <w:r>
        <w:rPr>
          <w:rFonts w:eastAsiaTheme="minorEastAsia"/>
          <w:color w:val="auto"/>
          <w:kern w:val="2"/>
          <w:sz w:val="24"/>
          <w:szCs w:val="24"/>
          <w:lang w:val="en-AU" w:eastAsia="en-AU"/>
          <w14:ligatures w14:val="standardContextual"/>
        </w:rPr>
        <w:tab/>
      </w:r>
      <w:r w:rsidRPr="005A745E">
        <w:t>TRAINING STAFF REQUIREMENTS</w:t>
      </w:r>
      <w:r>
        <w:tab/>
      </w:r>
      <w:r>
        <w:fldChar w:fldCharType="begin"/>
      </w:r>
      <w:r>
        <w:instrText xml:space="preserve"> PAGEREF _Toc233197616 \h </w:instrText>
      </w:r>
      <w:r>
        <w:fldChar w:fldCharType="separate"/>
      </w:r>
      <w:r>
        <w:t>15</w:t>
      </w:r>
      <w:r>
        <w:fldChar w:fldCharType="end"/>
      </w:r>
    </w:p>
    <w:p w14:paraId="61753B07" w14:textId="09E45702"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5.5.1.</w:t>
      </w:r>
      <w:r>
        <w:rPr>
          <w:rFonts w:eastAsiaTheme="minorEastAsia"/>
          <w:noProof/>
          <w:color w:val="auto"/>
          <w:kern w:val="2"/>
          <w:sz w:val="24"/>
          <w:szCs w:val="24"/>
          <w:lang w:val="en-AU" w:eastAsia="en-AU"/>
          <w14:ligatures w14:val="standardContextual"/>
        </w:rPr>
        <w:tab/>
      </w:r>
      <w:r w:rsidRPr="005A745E">
        <w:rPr>
          <w:noProof/>
          <w:lang w:val="en-AU"/>
        </w:rPr>
        <w:t>INSTRUCTORS AND ASSESSORS AT TRAINING ORGANISATIONS</w:t>
      </w:r>
      <w:r>
        <w:rPr>
          <w:noProof/>
        </w:rPr>
        <w:tab/>
      </w:r>
      <w:r>
        <w:rPr>
          <w:noProof/>
        </w:rPr>
        <w:fldChar w:fldCharType="begin"/>
      </w:r>
      <w:r>
        <w:rPr>
          <w:noProof/>
        </w:rPr>
        <w:instrText xml:space="preserve"> PAGEREF _Toc233197617 \h </w:instrText>
      </w:r>
      <w:r>
        <w:rPr>
          <w:noProof/>
        </w:rPr>
      </w:r>
      <w:r>
        <w:rPr>
          <w:noProof/>
        </w:rPr>
        <w:fldChar w:fldCharType="separate"/>
      </w:r>
      <w:r>
        <w:rPr>
          <w:noProof/>
        </w:rPr>
        <w:t>16</w:t>
      </w:r>
      <w:r>
        <w:rPr>
          <w:noProof/>
        </w:rPr>
        <w:fldChar w:fldCharType="end"/>
      </w:r>
    </w:p>
    <w:p w14:paraId="69665A54" w14:textId="1C17D0AC"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5.5.2.</w:t>
      </w:r>
      <w:r>
        <w:rPr>
          <w:rFonts w:eastAsiaTheme="minorEastAsia"/>
          <w:noProof/>
          <w:color w:val="auto"/>
          <w:kern w:val="2"/>
          <w:sz w:val="24"/>
          <w:szCs w:val="24"/>
          <w:lang w:val="en-AU" w:eastAsia="en-AU"/>
          <w14:ligatures w14:val="standardContextual"/>
        </w:rPr>
        <w:tab/>
      </w:r>
      <w:r>
        <w:rPr>
          <w:noProof/>
        </w:rPr>
        <w:t>INSTRUCTORS AND ASSESSORS WITHIN VTS PROVIDERS</w:t>
      </w:r>
      <w:r>
        <w:rPr>
          <w:noProof/>
        </w:rPr>
        <w:tab/>
      </w:r>
      <w:r>
        <w:rPr>
          <w:noProof/>
        </w:rPr>
        <w:fldChar w:fldCharType="begin"/>
      </w:r>
      <w:r>
        <w:rPr>
          <w:noProof/>
        </w:rPr>
        <w:instrText xml:space="preserve"> PAGEREF _Toc233197618 \h </w:instrText>
      </w:r>
      <w:r>
        <w:rPr>
          <w:noProof/>
        </w:rPr>
      </w:r>
      <w:r>
        <w:rPr>
          <w:noProof/>
        </w:rPr>
        <w:fldChar w:fldCharType="separate"/>
      </w:r>
      <w:r>
        <w:rPr>
          <w:noProof/>
        </w:rPr>
        <w:t>16</w:t>
      </w:r>
      <w:r>
        <w:rPr>
          <w:noProof/>
        </w:rPr>
        <w:fldChar w:fldCharType="end"/>
      </w:r>
    </w:p>
    <w:p w14:paraId="16A430BE" w14:textId="051159B0" w:rsidR="00813E5E" w:rsidRDefault="00813E5E">
      <w:pPr>
        <w:pStyle w:val="TOC2"/>
        <w:rPr>
          <w:rFonts w:eastAsiaTheme="minorEastAsia"/>
          <w:color w:val="auto"/>
          <w:kern w:val="2"/>
          <w:sz w:val="24"/>
          <w:szCs w:val="24"/>
          <w:lang w:val="en-AU" w:eastAsia="en-AU"/>
          <w14:ligatures w14:val="standardContextual"/>
        </w:rPr>
      </w:pPr>
      <w:r w:rsidRPr="005A745E">
        <w:t>5.6.</w:t>
      </w:r>
      <w:r>
        <w:rPr>
          <w:rFonts w:eastAsiaTheme="minorEastAsia"/>
          <w:color w:val="auto"/>
          <w:kern w:val="2"/>
          <w:sz w:val="24"/>
          <w:szCs w:val="24"/>
          <w:lang w:val="en-AU" w:eastAsia="en-AU"/>
          <w14:ligatures w14:val="standardContextual"/>
        </w:rPr>
        <w:tab/>
      </w:r>
      <w:r w:rsidRPr="005A745E">
        <w:t>FACILITIES AND EQUIPMENT</w:t>
      </w:r>
      <w:r>
        <w:tab/>
      </w:r>
      <w:r>
        <w:fldChar w:fldCharType="begin"/>
      </w:r>
      <w:r>
        <w:instrText xml:space="preserve"> PAGEREF _Toc233197619 \h </w:instrText>
      </w:r>
      <w:r>
        <w:fldChar w:fldCharType="separate"/>
      </w:r>
      <w:r>
        <w:t>16</w:t>
      </w:r>
      <w:r>
        <w:fldChar w:fldCharType="end"/>
      </w:r>
    </w:p>
    <w:p w14:paraId="33EEB5E7" w14:textId="7737C7DF"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5.6.1.</w:t>
      </w:r>
      <w:r>
        <w:rPr>
          <w:rFonts w:eastAsiaTheme="minorEastAsia"/>
          <w:noProof/>
          <w:color w:val="auto"/>
          <w:kern w:val="2"/>
          <w:sz w:val="24"/>
          <w:szCs w:val="24"/>
          <w:lang w:val="en-AU" w:eastAsia="en-AU"/>
          <w14:ligatures w14:val="standardContextual"/>
        </w:rPr>
        <w:tab/>
      </w:r>
      <w:r>
        <w:rPr>
          <w:noProof/>
        </w:rPr>
        <w:t>FOR VTS PROVIDERS</w:t>
      </w:r>
      <w:r>
        <w:rPr>
          <w:noProof/>
        </w:rPr>
        <w:tab/>
      </w:r>
      <w:r>
        <w:rPr>
          <w:noProof/>
        </w:rPr>
        <w:fldChar w:fldCharType="begin"/>
      </w:r>
      <w:r>
        <w:rPr>
          <w:noProof/>
        </w:rPr>
        <w:instrText xml:space="preserve"> PAGEREF _Toc233197620 \h </w:instrText>
      </w:r>
      <w:r>
        <w:rPr>
          <w:noProof/>
        </w:rPr>
      </w:r>
      <w:r>
        <w:rPr>
          <w:noProof/>
        </w:rPr>
        <w:fldChar w:fldCharType="separate"/>
      </w:r>
      <w:r>
        <w:rPr>
          <w:noProof/>
        </w:rPr>
        <w:t>17</w:t>
      </w:r>
      <w:r>
        <w:rPr>
          <w:noProof/>
        </w:rPr>
        <w:fldChar w:fldCharType="end"/>
      </w:r>
    </w:p>
    <w:p w14:paraId="67C52054" w14:textId="213F45A8" w:rsidR="00813E5E" w:rsidRDefault="00813E5E">
      <w:pPr>
        <w:pStyle w:val="TOC2"/>
        <w:rPr>
          <w:rFonts w:eastAsiaTheme="minorEastAsia"/>
          <w:color w:val="auto"/>
          <w:kern w:val="2"/>
          <w:sz w:val="24"/>
          <w:szCs w:val="24"/>
          <w:lang w:val="en-AU" w:eastAsia="en-AU"/>
          <w14:ligatures w14:val="standardContextual"/>
        </w:rPr>
      </w:pPr>
      <w:r w:rsidRPr="005A745E">
        <w:t>5.7.</w:t>
      </w:r>
      <w:r>
        <w:rPr>
          <w:rFonts w:eastAsiaTheme="minorEastAsia"/>
          <w:color w:val="auto"/>
          <w:kern w:val="2"/>
          <w:sz w:val="24"/>
          <w:szCs w:val="24"/>
          <w:lang w:val="en-AU" w:eastAsia="en-AU"/>
          <w14:ligatures w14:val="standardContextual"/>
        </w:rPr>
        <w:tab/>
      </w:r>
      <w:r w:rsidRPr="005A745E">
        <w:t>DELIVERY OF THE MODEL COURSE</w:t>
      </w:r>
      <w:r>
        <w:tab/>
      </w:r>
      <w:r>
        <w:fldChar w:fldCharType="begin"/>
      </w:r>
      <w:r>
        <w:instrText xml:space="preserve"> PAGEREF _Toc233197621 \h </w:instrText>
      </w:r>
      <w:r>
        <w:fldChar w:fldCharType="separate"/>
      </w:r>
      <w:r>
        <w:t>17</w:t>
      </w:r>
      <w:r>
        <w:fldChar w:fldCharType="end"/>
      </w:r>
    </w:p>
    <w:p w14:paraId="10762650" w14:textId="661C533A"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5.7.1.</w:t>
      </w:r>
      <w:r>
        <w:rPr>
          <w:rFonts w:eastAsiaTheme="minorEastAsia"/>
          <w:noProof/>
          <w:color w:val="auto"/>
          <w:kern w:val="2"/>
          <w:sz w:val="24"/>
          <w:szCs w:val="24"/>
          <w:lang w:val="en-AU" w:eastAsia="en-AU"/>
          <w14:ligatures w14:val="standardContextual"/>
        </w:rPr>
        <w:tab/>
      </w:r>
      <w:r w:rsidRPr="005A745E">
        <w:rPr>
          <w:noProof/>
          <w:lang w:val="en-AU"/>
        </w:rPr>
        <w:t>DEVELOPING COURSE CONTENT</w:t>
      </w:r>
      <w:r>
        <w:rPr>
          <w:noProof/>
        </w:rPr>
        <w:tab/>
      </w:r>
      <w:r>
        <w:rPr>
          <w:noProof/>
        </w:rPr>
        <w:fldChar w:fldCharType="begin"/>
      </w:r>
      <w:r>
        <w:rPr>
          <w:noProof/>
        </w:rPr>
        <w:instrText xml:space="preserve"> PAGEREF _Toc233197622 \h </w:instrText>
      </w:r>
      <w:r>
        <w:rPr>
          <w:noProof/>
        </w:rPr>
      </w:r>
      <w:r>
        <w:rPr>
          <w:noProof/>
        </w:rPr>
        <w:fldChar w:fldCharType="separate"/>
      </w:r>
      <w:r>
        <w:rPr>
          <w:noProof/>
        </w:rPr>
        <w:t>17</w:t>
      </w:r>
      <w:r>
        <w:rPr>
          <w:noProof/>
        </w:rPr>
        <w:fldChar w:fldCharType="end"/>
      </w:r>
    </w:p>
    <w:p w14:paraId="1FA87ED7" w14:textId="2C022FC5"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5.7.2.</w:t>
      </w:r>
      <w:r>
        <w:rPr>
          <w:rFonts w:eastAsiaTheme="minorEastAsia"/>
          <w:noProof/>
          <w:color w:val="auto"/>
          <w:kern w:val="2"/>
          <w:sz w:val="24"/>
          <w:szCs w:val="24"/>
          <w:lang w:val="en-AU" w:eastAsia="en-AU"/>
          <w14:ligatures w14:val="standardContextual"/>
        </w:rPr>
        <w:tab/>
      </w:r>
      <w:r w:rsidRPr="005A745E">
        <w:rPr>
          <w:noProof/>
          <w:lang w:val="en-AU"/>
        </w:rPr>
        <w:t>COMPETENCE LEVELS</w:t>
      </w:r>
      <w:r>
        <w:rPr>
          <w:noProof/>
        </w:rPr>
        <w:tab/>
      </w:r>
      <w:r>
        <w:rPr>
          <w:noProof/>
        </w:rPr>
        <w:fldChar w:fldCharType="begin"/>
      </w:r>
      <w:r>
        <w:rPr>
          <w:noProof/>
        </w:rPr>
        <w:instrText xml:space="preserve"> PAGEREF _Toc233197623 \h </w:instrText>
      </w:r>
      <w:r>
        <w:rPr>
          <w:noProof/>
        </w:rPr>
      </w:r>
      <w:r>
        <w:rPr>
          <w:noProof/>
        </w:rPr>
        <w:fldChar w:fldCharType="separate"/>
      </w:r>
      <w:r>
        <w:rPr>
          <w:noProof/>
        </w:rPr>
        <w:t>18</w:t>
      </w:r>
      <w:r>
        <w:rPr>
          <w:noProof/>
        </w:rPr>
        <w:fldChar w:fldCharType="end"/>
      </w:r>
    </w:p>
    <w:p w14:paraId="1E16C54A" w14:textId="7A562761"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5.7.3.</w:t>
      </w:r>
      <w:r>
        <w:rPr>
          <w:rFonts w:eastAsiaTheme="minorEastAsia"/>
          <w:noProof/>
          <w:color w:val="auto"/>
          <w:kern w:val="2"/>
          <w:sz w:val="24"/>
          <w:szCs w:val="24"/>
          <w:lang w:val="en-AU" w:eastAsia="en-AU"/>
          <w14:ligatures w14:val="standardContextual"/>
        </w:rPr>
        <w:tab/>
      </w:r>
      <w:r w:rsidRPr="005A745E">
        <w:rPr>
          <w:noProof/>
          <w:lang w:val="en-AU"/>
        </w:rPr>
        <w:t>COMPETENCE TABLES, TEACHING AIDS AND TRAINING COURSE REFERENCES</w:t>
      </w:r>
      <w:r>
        <w:rPr>
          <w:noProof/>
        </w:rPr>
        <w:tab/>
      </w:r>
      <w:r>
        <w:rPr>
          <w:noProof/>
        </w:rPr>
        <w:fldChar w:fldCharType="begin"/>
      </w:r>
      <w:r>
        <w:rPr>
          <w:noProof/>
        </w:rPr>
        <w:instrText xml:space="preserve"> PAGEREF _Toc233197624 \h </w:instrText>
      </w:r>
      <w:r>
        <w:rPr>
          <w:noProof/>
        </w:rPr>
      </w:r>
      <w:r>
        <w:rPr>
          <w:noProof/>
        </w:rPr>
        <w:fldChar w:fldCharType="separate"/>
      </w:r>
      <w:r>
        <w:rPr>
          <w:noProof/>
        </w:rPr>
        <w:t>18</w:t>
      </w:r>
      <w:r>
        <w:rPr>
          <w:noProof/>
        </w:rPr>
        <w:fldChar w:fldCharType="end"/>
      </w:r>
    </w:p>
    <w:p w14:paraId="6A9B70C9" w14:textId="4AA7F306"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5.7.4.</w:t>
      </w:r>
      <w:r>
        <w:rPr>
          <w:rFonts w:eastAsiaTheme="minorEastAsia"/>
          <w:noProof/>
          <w:color w:val="auto"/>
          <w:kern w:val="2"/>
          <w:sz w:val="24"/>
          <w:szCs w:val="24"/>
          <w:lang w:val="en-AU" w:eastAsia="en-AU"/>
          <w14:ligatures w14:val="standardContextual"/>
        </w:rPr>
        <w:tab/>
      </w:r>
      <w:r w:rsidRPr="005A745E">
        <w:rPr>
          <w:noProof/>
          <w:lang w:val="en-AU"/>
        </w:rPr>
        <w:t>REFERENCES</w:t>
      </w:r>
      <w:r>
        <w:rPr>
          <w:noProof/>
        </w:rPr>
        <w:tab/>
      </w:r>
      <w:r>
        <w:rPr>
          <w:noProof/>
        </w:rPr>
        <w:fldChar w:fldCharType="begin"/>
      </w:r>
      <w:r>
        <w:rPr>
          <w:noProof/>
        </w:rPr>
        <w:instrText xml:space="preserve"> PAGEREF _Toc233197625 \h </w:instrText>
      </w:r>
      <w:r>
        <w:rPr>
          <w:noProof/>
        </w:rPr>
      </w:r>
      <w:r>
        <w:rPr>
          <w:noProof/>
        </w:rPr>
        <w:fldChar w:fldCharType="separate"/>
      </w:r>
      <w:r>
        <w:rPr>
          <w:noProof/>
        </w:rPr>
        <w:t>18</w:t>
      </w:r>
      <w:r>
        <w:rPr>
          <w:noProof/>
        </w:rPr>
        <w:fldChar w:fldCharType="end"/>
      </w:r>
    </w:p>
    <w:p w14:paraId="6842C51B" w14:textId="62BCFD64"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5.7.5.</w:t>
      </w:r>
      <w:r>
        <w:rPr>
          <w:rFonts w:eastAsiaTheme="minorEastAsia"/>
          <w:noProof/>
          <w:color w:val="auto"/>
          <w:kern w:val="2"/>
          <w:sz w:val="24"/>
          <w:szCs w:val="24"/>
          <w:lang w:val="en-AU" w:eastAsia="en-AU"/>
          <w14:ligatures w14:val="standardContextual"/>
        </w:rPr>
        <w:tab/>
      </w:r>
      <w:r w:rsidRPr="005A745E">
        <w:rPr>
          <w:noProof/>
          <w:lang w:val="en-AU"/>
        </w:rPr>
        <w:t>COURSE REVIEW AND UPDATING</w:t>
      </w:r>
      <w:r>
        <w:rPr>
          <w:noProof/>
        </w:rPr>
        <w:tab/>
      </w:r>
      <w:r>
        <w:rPr>
          <w:noProof/>
        </w:rPr>
        <w:fldChar w:fldCharType="begin"/>
      </w:r>
      <w:r>
        <w:rPr>
          <w:noProof/>
        </w:rPr>
        <w:instrText xml:space="preserve"> PAGEREF _Toc233197626 \h </w:instrText>
      </w:r>
      <w:r>
        <w:rPr>
          <w:noProof/>
        </w:rPr>
      </w:r>
      <w:r>
        <w:rPr>
          <w:noProof/>
        </w:rPr>
        <w:fldChar w:fldCharType="separate"/>
      </w:r>
      <w:r>
        <w:rPr>
          <w:noProof/>
        </w:rPr>
        <w:t>18</w:t>
      </w:r>
      <w:r>
        <w:rPr>
          <w:noProof/>
        </w:rPr>
        <w:fldChar w:fldCharType="end"/>
      </w:r>
    </w:p>
    <w:p w14:paraId="649080D6" w14:textId="6A611547"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5.7.6.</w:t>
      </w:r>
      <w:r>
        <w:rPr>
          <w:rFonts w:eastAsiaTheme="minorEastAsia"/>
          <w:noProof/>
          <w:color w:val="auto"/>
          <w:kern w:val="2"/>
          <w:sz w:val="24"/>
          <w:szCs w:val="24"/>
          <w:lang w:val="en-AU" w:eastAsia="en-AU"/>
          <w14:ligatures w14:val="standardContextual"/>
        </w:rPr>
        <w:tab/>
      </w:r>
      <w:r>
        <w:rPr>
          <w:noProof/>
        </w:rPr>
        <w:t>OUTSOURCING OF COURSE DELIVERY</w:t>
      </w:r>
      <w:r>
        <w:rPr>
          <w:noProof/>
        </w:rPr>
        <w:tab/>
      </w:r>
      <w:r>
        <w:rPr>
          <w:noProof/>
        </w:rPr>
        <w:fldChar w:fldCharType="begin"/>
      </w:r>
      <w:r>
        <w:rPr>
          <w:noProof/>
        </w:rPr>
        <w:instrText xml:space="preserve"> PAGEREF _Toc233197627 \h </w:instrText>
      </w:r>
      <w:r>
        <w:rPr>
          <w:noProof/>
        </w:rPr>
      </w:r>
      <w:r>
        <w:rPr>
          <w:noProof/>
        </w:rPr>
        <w:fldChar w:fldCharType="separate"/>
      </w:r>
      <w:r>
        <w:rPr>
          <w:noProof/>
        </w:rPr>
        <w:t>18</w:t>
      </w:r>
      <w:r>
        <w:rPr>
          <w:noProof/>
        </w:rPr>
        <w:fldChar w:fldCharType="end"/>
      </w:r>
    </w:p>
    <w:p w14:paraId="16AB7E64" w14:textId="4E8B4C4A" w:rsidR="00813E5E" w:rsidRDefault="00813E5E">
      <w:pPr>
        <w:pStyle w:val="TOC2"/>
        <w:rPr>
          <w:rFonts w:eastAsiaTheme="minorEastAsia"/>
          <w:color w:val="auto"/>
          <w:kern w:val="2"/>
          <w:sz w:val="24"/>
          <w:szCs w:val="24"/>
          <w:lang w:val="en-AU" w:eastAsia="en-AU"/>
          <w14:ligatures w14:val="standardContextual"/>
        </w:rPr>
      </w:pPr>
      <w:r w:rsidRPr="005A745E">
        <w:t>5.8.</w:t>
      </w:r>
      <w:r>
        <w:rPr>
          <w:rFonts w:eastAsiaTheme="minorEastAsia"/>
          <w:color w:val="auto"/>
          <w:kern w:val="2"/>
          <w:sz w:val="24"/>
          <w:szCs w:val="24"/>
          <w:lang w:val="en-AU" w:eastAsia="en-AU"/>
          <w14:ligatures w14:val="standardContextual"/>
        </w:rPr>
        <w:tab/>
      </w:r>
      <w:r>
        <w:t>ASSESSMENT</w:t>
      </w:r>
      <w:r>
        <w:tab/>
      </w:r>
      <w:r>
        <w:fldChar w:fldCharType="begin"/>
      </w:r>
      <w:r>
        <w:instrText xml:space="preserve"> PAGEREF _Toc233197628 \h </w:instrText>
      </w:r>
      <w:r>
        <w:fldChar w:fldCharType="separate"/>
      </w:r>
      <w:r>
        <w:t>18</w:t>
      </w:r>
      <w:r>
        <w:fldChar w:fldCharType="end"/>
      </w:r>
    </w:p>
    <w:p w14:paraId="4C1C8457" w14:textId="360C915B" w:rsidR="00813E5E" w:rsidRDefault="00813E5E">
      <w:pPr>
        <w:pStyle w:val="TOC2"/>
        <w:rPr>
          <w:rFonts w:eastAsiaTheme="minorEastAsia"/>
          <w:color w:val="auto"/>
          <w:kern w:val="2"/>
          <w:sz w:val="24"/>
          <w:szCs w:val="24"/>
          <w:lang w:val="en-AU" w:eastAsia="en-AU"/>
          <w14:ligatures w14:val="standardContextual"/>
        </w:rPr>
      </w:pPr>
      <w:r w:rsidRPr="005A745E">
        <w:t>5.9.</w:t>
      </w:r>
      <w:r>
        <w:rPr>
          <w:rFonts w:eastAsiaTheme="minorEastAsia"/>
          <w:color w:val="auto"/>
          <w:kern w:val="2"/>
          <w:sz w:val="24"/>
          <w:szCs w:val="24"/>
          <w:lang w:val="en-AU" w:eastAsia="en-AU"/>
          <w14:ligatures w14:val="standardContextual"/>
        </w:rPr>
        <w:tab/>
      </w:r>
      <w:r w:rsidRPr="005A745E">
        <w:t>COURSE COMPLETION</w:t>
      </w:r>
      <w:r>
        <w:tab/>
      </w:r>
      <w:r>
        <w:fldChar w:fldCharType="begin"/>
      </w:r>
      <w:r>
        <w:instrText xml:space="preserve"> PAGEREF _Toc233197629 \h </w:instrText>
      </w:r>
      <w:r>
        <w:fldChar w:fldCharType="separate"/>
      </w:r>
      <w:r>
        <w:t>19</w:t>
      </w:r>
      <w:r>
        <w:fldChar w:fldCharType="end"/>
      </w:r>
    </w:p>
    <w:p w14:paraId="7D0DD86A" w14:textId="465822CA"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lang w:val="en-AU"/>
        </w:rPr>
        <w:t>5.9.1.</w:t>
      </w:r>
      <w:r>
        <w:rPr>
          <w:rFonts w:eastAsiaTheme="minorEastAsia"/>
          <w:noProof/>
          <w:color w:val="auto"/>
          <w:kern w:val="2"/>
          <w:sz w:val="24"/>
          <w:szCs w:val="24"/>
          <w:lang w:val="en-AU" w:eastAsia="en-AU"/>
          <w14:ligatures w14:val="standardContextual"/>
        </w:rPr>
        <w:tab/>
      </w:r>
      <w:r w:rsidRPr="005A745E">
        <w:rPr>
          <w:noProof/>
          <w:lang w:val="en-AU"/>
        </w:rPr>
        <w:t>REQUIREMENTS FOR TRAINING ORGANISATIONS</w:t>
      </w:r>
      <w:r>
        <w:rPr>
          <w:noProof/>
        </w:rPr>
        <w:tab/>
      </w:r>
      <w:r>
        <w:rPr>
          <w:noProof/>
        </w:rPr>
        <w:fldChar w:fldCharType="begin"/>
      </w:r>
      <w:r>
        <w:rPr>
          <w:noProof/>
        </w:rPr>
        <w:instrText xml:space="preserve"> PAGEREF _Toc233197630 \h </w:instrText>
      </w:r>
      <w:r>
        <w:rPr>
          <w:noProof/>
        </w:rPr>
      </w:r>
      <w:r>
        <w:rPr>
          <w:noProof/>
        </w:rPr>
        <w:fldChar w:fldCharType="separate"/>
      </w:r>
      <w:r>
        <w:rPr>
          <w:noProof/>
        </w:rPr>
        <w:t>19</w:t>
      </w:r>
      <w:r>
        <w:rPr>
          <w:noProof/>
        </w:rPr>
        <w:fldChar w:fldCharType="end"/>
      </w:r>
    </w:p>
    <w:p w14:paraId="17346068" w14:textId="0B0AECDB"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t>5.9.2.</w:t>
      </w:r>
      <w:r>
        <w:rPr>
          <w:rFonts w:eastAsiaTheme="minorEastAsia"/>
          <w:noProof/>
          <w:color w:val="auto"/>
          <w:kern w:val="2"/>
          <w:sz w:val="24"/>
          <w:szCs w:val="24"/>
          <w:lang w:val="en-AU" w:eastAsia="en-AU"/>
          <w14:ligatures w14:val="standardContextual"/>
        </w:rPr>
        <w:tab/>
      </w:r>
      <w:r>
        <w:rPr>
          <w:noProof/>
        </w:rPr>
        <w:t>REQUIREMENTS FOR VTS PROVIDERS DELIVERING C0103-3</w:t>
      </w:r>
      <w:r>
        <w:rPr>
          <w:noProof/>
        </w:rPr>
        <w:tab/>
      </w:r>
      <w:r>
        <w:rPr>
          <w:noProof/>
        </w:rPr>
        <w:fldChar w:fldCharType="begin"/>
      </w:r>
      <w:r>
        <w:rPr>
          <w:noProof/>
        </w:rPr>
        <w:instrText xml:space="preserve"> PAGEREF _Toc233197631 \h </w:instrText>
      </w:r>
      <w:r>
        <w:rPr>
          <w:noProof/>
        </w:rPr>
      </w:r>
      <w:r>
        <w:rPr>
          <w:noProof/>
        </w:rPr>
        <w:fldChar w:fldCharType="separate"/>
      </w:r>
      <w:r>
        <w:rPr>
          <w:noProof/>
        </w:rPr>
        <w:t>19</w:t>
      </w:r>
      <w:r>
        <w:rPr>
          <w:noProof/>
        </w:rPr>
        <w:fldChar w:fldCharType="end"/>
      </w:r>
    </w:p>
    <w:p w14:paraId="4F634009" w14:textId="0D7518D0" w:rsidR="00813E5E" w:rsidRDefault="00813E5E">
      <w:pPr>
        <w:pStyle w:val="TOC3"/>
        <w:tabs>
          <w:tab w:val="left" w:pos="1134"/>
        </w:tabs>
        <w:rPr>
          <w:rFonts w:eastAsiaTheme="minorEastAsia"/>
          <w:noProof/>
          <w:color w:val="auto"/>
          <w:kern w:val="2"/>
          <w:sz w:val="24"/>
          <w:szCs w:val="24"/>
          <w:lang w:val="en-AU" w:eastAsia="en-AU"/>
          <w14:ligatures w14:val="standardContextual"/>
        </w:rPr>
      </w:pPr>
      <w:r w:rsidRPr="005A745E">
        <w:rPr>
          <w:noProof/>
        </w:rPr>
        <w:lastRenderedPageBreak/>
        <w:t>5.9.3.</w:t>
      </w:r>
      <w:r>
        <w:rPr>
          <w:rFonts w:eastAsiaTheme="minorEastAsia"/>
          <w:noProof/>
          <w:color w:val="auto"/>
          <w:kern w:val="2"/>
          <w:sz w:val="24"/>
          <w:szCs w:val="24"/>
          <w:lang w:val="en-AU" w:eastAsia="en-AU"/>
          <w14:ligatures w14:val="standardContextual"/>
        </w:rPr>
        <w:tab/>
      </w:r>
      <w:r>
        <w:rPr>
          <w:noProof/>
        </w:rPr>
        <w:t>REQUIREMENTS FOR VTS PROVIDERS DELIVERING C0103-5</w:t>
      </w:r>
      <w:r>
        <w:rPr>
          <w:noProof/>
        </w:rPr>
        <w:tab/>
      </w:r>
      <w:r>
        <w:rPr>
          <w:noProof/>
        </w:rPr>
        <w:fldChar w:fldCharType="begin"/>
      </w:r>
      <w:r>
        <w:rPr>
          <w:noProof/>
        </w:rPr>
        <w:instrText xml:space="preserve"> PAGEREF _Toc233197632 \h </w:instrText>
      </w:r>
      <w:r>
        <w:rPr>
          <w:noProof/>
        </w:rPr>
      </w:r>
      <w:r>
        <w:rPr>
          <w:noProof/>
        </w:rPr>
        <w:fldChar w:fldCharType="separate"/>
      </w:r>
      <w:r>
        <w:rPr>
          <w:noProof/>
        </w:rPr>
        <w:t>19</w:t>
      </w:r>
      <w:r>
        <w:rPr>
          <w:noProof/>
        </w:rPr>
        <w:fldChar w:fldCharType="end"/>
      </w:r>
    </w:p>
    <w:p w14:paraId="2D9C7356" w14:textId="6B2A307F" w:rsidR="00813E5E" w:rsidRDefault="00813E5E">
      <w:pPr>
        <w:pStyle w:val="TOC1"/>
        <w:rPr>
          <w:rFonts w:eastAsiaTheme="minorEastAsia"/>
          <w:b w:val="0"/>
          <w:caps w:val="0"/>
          <w:color w:val="auto"/>
          <w:kern w:val="2"/>
          <w:sz w:val="24"/>
          <w:szCs w:val="24"/>
          <w:lang w:val="en-AU" w:eastAsia="en-AU"/>
          <w14:ligatures w14:val="standardContextual"/>
        </w:rPr>
      </w:pPr>
      <w:r w:rsidRPr="005A745E">
        <w:t>6.</w:t>
      </w:r>
      <w:r>
        <w:rPr>
          <w:rFonts w:eastAsiaTheme="minorEastAsia"/>
          <w:b w:val="0"/>
          <w:caps w:val="0"/>
          <w:color w:val="auto"/>
          <w:kern w:val="2"/>
          <w:sz w:val="24"/>
          <w:szCs w:val="24"/>
          <w:lang w:val="en-AU" w:eastAsia="en-AU"/>
          <w14:ligatures w14:val="standardContextual"/>
        </w:rPr>
        <w:tab/>
      </w:r>
      <w:r>
        <w:t>definitions</w:t>
      </w:r>
      <w:r>
        <w:tab/>
      </w:r>
      <w:r>
        <w:fldChar w:fldCharType="begin"/>
      </w:r>
      <w:r>
        <w:instrText xml:space="preserve"> PAGEREF _Toc233197633 \h </w:instrText>
      </w:r>
      <w:r>
        <w:fldChar w:fldCharType="separate"/>
      </w:r>
      <w:r>
        <w:t>20</w:t>
      </w:r>
      <w:r>
        <w:fldChar w:fldCharType="end"/>
      </w:r>
    </w:p>
    <w:p w14:paraId="66016A74" w14:textId="4FDE5A64" w:rsidR="00813E5E" w:rsidRDefault="00813E5E">
      <w:pPr>
        <w:pStyle w:val="TOC1"/>
        <w:rPr>
          <w:rFonts w:eastAsiaTheme="minorEastAsia"/>
          <w:b w:val="0"/>
          <w:caps w:val="0"/>
          <w:color w:val="auto"/>
          <w:kern w:val="2"/>
          <w:sz w:val="24"/>
          <w:szCs w:val="24"/>
          <w:lang w:val="en-AU" w:eastAsia="en-AU"/>
          <w14:ligatures w14:val="standardContextual"/>
        </w:rPr>
      </w:pPr>
      <w:r w:rsidRPr="005A745E">
        <w:t>7.</w:t>
      </w:r>
      <w:r>
        <w:rPr>
          <w:rFonts w:eastAsiaTheme="minorEastAsia"/>
          <w:b w:val="0"/>
          <w:caps w:val="0"/>
          <w:color w:val="auto"/>
          <w:kern w:val="2"/>
          <w:sz w:val="24"/>
          <w:szCs w:val="24"/>
          <w:lang w:val="en-AU" w:eastAsia="en-AU"/>
          <w14:ligatures w14:val="standardContextual"/>
        </w:rPr>
        <w:tab/>
      </w:r>
      <w:r w:rsidRPr="005A745E">
        <w:rPr>
          <w:caps w:val="0"/>
        </w:rPr>
        <w:t>ABBREVIATIONS</w:t>
      </w:r>
      <w:r>
        <w:tab/>
      </w:r>
      <w:r>
        <w:fldChar w:fldCharType="begin"/>
      </w:r>
      <w:r>
        <w:instrText xml:space="preserve"> PAGEREF _Toc233197634 \h </w:instrText>
      </w:r>
      <w:r>
        <w:fldChar w:fldCharType="separate"/>
      </w:r>
      <w:r>
        <w:t>20</w:t>
      </w:r>
      <w:r>
        <w:fldChar w:fldCharType="end"/>
      </w:r>
    </w:p>
    <w:p w14:paraId="5F5DD787" w14:textId="19625226" w:rsidR="00813E5E" w:rsidRDefault="00813E5E">
      <w:pPr>
        <w:pStyle w:val="TOC1"/>
        <w:rPr>
          <w:rFonts w:eastAsiaTheme="minorEastAsia"/>
          <w:b w:val="0"/>
          <w:caps w:val="0"/>
          <w:color w:val="auto"/>
          <w:kern w:val="2"/>
          <w:sz w:val="24"/>
          <w:szCs w:val="24"/>
          <w:lang w:val="en-AU" w:eastAsia="en-AU"/>
          <w14:ligatures w14:val="standardContextual"/>
        </w:rPr>
      </w:pPr>
      <w:r w:rsidRPr="005A745E">
        <w:rPr>
          <w:caps w:val="0"/>
        </w:rPr>
        <w:t>8.</w:t>
      </w:r>
      <w:r>
        <w:rPr>
          <w:rFonts w:eastAsiaTheme="minorEastAsia"/>
          <w:b w:val="0"/>
          <w:caps w:val="0"/>
          <w:color w:val="auto"/>
          <w:kern w:val="2"/>
          <w:sz w:val="24"/>
          <w:szCs w:val="24"/>
          <w:lang w:val="en-AU" w:eastAsia="en-AU"/>
          <w14:ligatures w14:val="standardContextual"/>
        </w:rPr>
        <w:tab/>
      </w:r>
      <w:r w:rsidRPr="005A745E">
        <w:rPr>
          <w:caps w:val="0"/>
        </w:rPr>
        <w:t>REFERENCES</w:t>
      </w:r>
      <w:r>
        <w:tab/>
      </w:r>
      <w:r>
        <w:fldChar w:fldCharType="begin"/>
      </w:r>
      <w:r>
        <w:instrText xml:space="preserve"> PAGEREF _Toc233197635 \h </w:instrText>
      </w:r>
      <w:r>
        <w:fldChar w:fldCharType="separate"/>
      </w:r>
      <w:r>
        <w:t>20</w:t>
      </w:r>
      <w:r>
        <w:fldChar w:fldCharType="end"/>
      </w:r>
    </w:p>
    <w:p w14:paraId="2E224BC2" w14:textId="626BE1B1" w:rsidR="00813E5E" w:rsidRDefault="00813E5E">
      <w:pPr>
        <w:pStyle w:val="TOC4"/>
        <w:rPr>
          <w:rFonts w:eastAsiaTheme="minorEastAsia"/>
          <w:b w:val="0"/>
          <w:caps w:val="0"/>
          <w:noProof/>
          <w:color w:val="auto"/>
          <w:kern w:val="2"/>
          <w:sz w:val="24"/>
          <w:szCs w:val="24"/>
          <w:lang w:val="en-AU" w:eastAsia="en-AU"/>
          <w14:ligatures w14:val="standardContextual"/>
        </w:rPr>
      </w:pPr>
      <w:r w:rsidRPr="005A745E">
        <w:rPr>
          <w:noProof/>
          <w:u w:color="407EC9"/>
        </w:rPr>
        <w:t>ANNEX A</w:t>
      </w:r>
      <w:r>
        <w:rPr>
          <w:rFonts w:eastAsiaTheme="minorEastAsia"/>
          <w:b w:val="0"/>
          <w:caps w:val="0"/>
          <w:noProof/>
          <w:color w:val="auto"/>
          <w:kern w:val="2"/>
          <w:sz w:val="24"/>
          <w:szCs w:val="24"/>
          <w:lang w:val="en-AU" w:eastAsia="en-AU"/>
          <w14:ligatures w14:val="standardContextual"/>
        </w:rPr>
        <w:tab/>
      </w:r>
      <w:r>
        <w:rPr>
          <w:noProof/>
        </w:rPr>
        <w:t>CONDUCTING AUDITS</w:t>
      </w:r>
      <w:r>
        <w:rPr>
          <w:noProof/>
        </w:rPr>
        <w:tab/>
      </w:r>
      <w:r>
        <w:rPr>
          <w:noProof/>
        </w:rPr>
        <w:fldChar w:fldCharType="begin"/>
      </w:r>
      <w:r>
        <w:rPr>
          <w:noProof/>
        </w:rPr>
        <w:instrText xml:space="preserve"> PAGEREF _Toc233197636 \h </w:instrText>
      </w:r>
      <w:r>
        <w:rPr>
          <w:noProof/>
        </w:rPr>
      </w:r>
      <w:r>
        <w:rPr>
          <w:noProof/>
        </w:rPr>
        <w:fldChar w:fldCharType="separate"/>
      </w:r>
      <w:r>
        <w:rPr>
          <w:noProof/>
        </w:rPr>
        <w:t>22</w:t>
      </w:r>
      <w:r>
        <w:rPr>
          <w:noProof/>
        </w:rPr>
        <w:fldChar w:fldCharType="end"/>
      </w:r>
    </w:p>
    <w:p w14:paraId="74C112A9" w14:textId="1E509EA5" w:rsidR="00813E5E" w:rsidRDefault="00813E5E">
      <w:pPr>
        <w:pStyle w:val="TOC4"/>
        <w:rPr>
          <w:rFonts w:eastAsiaTheme="minorEastAsia"/>
          <w:b w:val="0"/>
          <w:caps w:val="0"/>
          <w:noProof/>
          <w:color w:val="auto"/>
          <w:kern w:val="2"/>
          <w:sz w:val="24"/>
          <w:szCs w:val="24"/>
          <w:lang w:val="en-AU" w:eastAsia="en-AU"/>
          <w14:ligatures w14:val="standardContextual"/>
        </w:rPr>
      </w:pPr>
      <w:r w:rsidRPr="005A745E">
        <w:rPr>
          <w:noProof/>
          <w:u w:color="407EC9"/>
        </w:rPr>
        <w:t>ANNEX B</w:t>
      </w:r>
      <w:r>
        <w:rPr>
          <w:rFonts w:eastAsiaTheme="minorEastAsia"/>
          <w:b w:val="0"/>
          <w:caps w:val="0"/>
          <w:noProof/>
          <w:color w:val="auto"/>
          <w:kern w:val="2"/>
          <w:sz w:val="24"/>
          <w:szCs w:val="24"/>
          <w:lang w:val="en-AU" w:eastAsia="en-AU"/>
          <w14:ligatures w14:val="standardContextual"/>
        </w:rPr>
        <w:tab/>
      </w:r>
      <w:r>
        <w:rPr>
          <w:noProof/>
        </w:rPr>
        <w:t>EXAMPLE COMPLIANCE MATRIX - ACCREDITATION OF TRAINING ORGANISATIONS</w:t>
      </w:r>
      <w:r>
        <w:rPr>
          <w:noProof/>
        </w:rPr>
        <w:tab/>
      </w:r>
      <w:r>
        <w:rPr>
          <w:noProof/>
        </w:rPr>
        <w:fldChar w:fldCharType="begin"/>
      </w:r>
      <w:r>
        <w:rPr>
          <w:noProof/>
        </w:rPr>
        <w:instrText xml:space="preserve"> PAGEREF _Toc233197640 \h </w:instrText>
      </w:r>
      <w:r>
        <w:rPr>
          <w:noProof/>
        </w:rPr>
      </w:r>
      <w:r>
        <w:rPr>
          <w:noProof/>
        </w:rPr>
        <w:fldChar w:fldCharType="separate"/>
      </w:r>
      <w:r>
        <w:rPr>
          <w:noProof/>
        </w:rPr>
        <w:t>27</w:t>
      </w:r>
      <w:r>
        <w:rPr>
          <w:noProof/>
        </w:rPr>
        <w:fldChar w:fldCharType="end"/>
      </w:r>
    </w:p>
    <w:p w14:paraId="2DF5DEA6" w14:textId="3CA42136" w:rsidR="00813E5E" w:rsidRDefault="00813E5E">
      <w:pPr>
        <w:pStyle w:val="TOC4"/>
        <w:rPr>
          <w:rFonts w:eastAsiaTheme="minorEastAsia"/>
          <w:b w:val="0"/>
          <w:caps w:val="0"/>
          <w:noProof/>
          <w:color w:val="auto"/>
          <w:kern w:val="2"/>
          <w:sz w:val="24"/>
          <w:szCs w:val="24"/>
          <w:lang w:val="en-AU" w:eastAsia="en-AU"/>
          <w14:ligatures w14:val="standardContextual"/>
        </w:rPr>
      </w:pPr>
      <w:r w:rsidRPr="005A745E">
        <w:rPr>
          <w:noProof/>
          <w:u w:color="407EC9"/>
        </w:rPr>
        <w:t>ANNEX C</w:t>
      </w:r>
      <w:r>
        <w:rPr>
          <w:rFonts w:eastAsiaTheme="minorEastAsia"/>
          <w:b w:val="0"/>
          <w:caps w:val="0"/>
          <w:noProof/>
          <w:color w:val="auto"/>
          <w:kern w:val="2"/>
          <w:sz w:val="24"/>
          <w:szCs w:val="24"/>
          <w:lang w:val="en-AU" w:eastAsia="en-AU"/>
          <w14:ligatures w14:val="standardContextual"/>
        </w:rPr>
        <w:tab/>
      </w:r>
      <w:r>
        <w:rPr>
          <w:noProof/>
        </w:rPr>
        <w:t xml:space="preserve">EXAMPLE COMPLIANCE MATRIX - APPROVAL OF MODEL COURSES </w:t>
      </w:r>
      <w:r>
        <w:rPr>
          <w:noProof/>
        </w:rPr>
        <w:tab/>
      </w:r>
      <w:r>
        <w:rPr>
          <w:noProof/>
        </w:rPr>
        <w:fldChar w:fldCharType="begin"/>
      </w:r>
      <w:r>
        <w:rPr>
          <w:noProof/>
        </w:rPr>
        <w:instrText xml:space="preserve"> PAGEREF _Toc233197641 \h </w:instrText>
      </w:r>
      <w:r>
        <w:rPr>
          <w:noProof/>
        </w:rPr>
      </w:r>
      <w:r>
        <w:rPr>
          <w:noProof/>
        </w:rPr>
        <w:fldChar w:fldCharType="separate"/>
      </w:r>
      <w:r>
        <w:rPr>
          <w:noProof/>
        </w:rPr>
        <w:t>32</w:t>
      </w:r>
      <w:r>
        <w:rPr>
          <w:noProof/>
        </w:rPr>
        <w:fldChar w:fldCharType="end"/>
      </w:r>
    </w:p>
    <w:p w14:paraId="4C6B4685" w14:textId="767E4761" w:rsidR="00813E5E" w:rsidRDefault="00813E5E">
      <w:pPr>
        <w:pStyle w:val="TOC4"/>
        <w:rPr>
          <w:rFonts w:eastAsiaTheme="minorEastAsia"/>
          <w:b w:val="0"/>
          <w:caps w:val="0"/>
          <w:noProof/>
          <w:color w:val="auto"/>
          <w:kern w:val="2"/>
          <w:sz w:val="24"/>
          <w:szCs w:val="24"/>
          <w:lang w:val="en-AU" w:eastAsia="en-AU"/>
          <w14:ligatures w14:val="standardContextual"/>
        </w:rPr>
      </w:pPr>
      <w:r w:rsidRPr="005A745E">
        <w:rPr>
          <w:noProof/>
          <w:u w:color="407EC9"/>
        </w:rPr>
        <w:t>ANNEX D</w:t>
      </w:r>
      <w:r>
        <w:rPr>
          <w:rFonts w:eastAsiaTheme="minorEastAsia"/>
          <w:b w:val="0"/>
          <w:caps w:val="0"/>
          <w:noProof/>
          <w:color w:val="auto"/>
          <w:kern w:val="2"/>
          <w:sz w:val="24"/>
          <w:szCs w:val="24"/>
          <w:lang w:val="en-AU" w:eastAsia="en-AU"/>
          <w14:ligatures w14:val="standardContextual"/>
        </w:rPr>
        <w:tab/>
      </w:r>
      <w:r w:rsidRPr="005A745E">
        <w:rPr>
          <w:caps w:val="0"/>
          <w:noProof/>
        </w:rPr>
        <w:t>EXAMPLE COPY OF CERTIFICATE OF ACCREDITATION</w:t>
      </w:r>
      <w:r>
        <w:rPr>
          <w:noProof/>
        </w:rPr>
        <w:tab/>
      </w:r>
      <w:r>
        <w:rPr>
          <w:noProof/>
        </w:rPr>
        <w:fldChar w:fldCharType="begin"/>
      </w:r>
      <w:r>
        <w:rPr>
          <w:noProof/>
        </w:rPr>
        <w:instrText xml:space="preserve"> PAGEREF _Toc233197642 \h </w:instrText>
      </w:r>
      <w:r>
        <w:rPr>
          <w:noProof/>
        </w:rPr>
      </w:r>
      <w:r>
        <w:rPr>
          <w:noProof/>
        </w:rPr>
        <w:fldChar w:fldCharType="separate"/>
      </w:r>
      <w:r>
        <w:rPr>
          <w:noProof/>
        </w:rPr>
        <w:t>35</w:t>
      </w:r>
      <w:r>
        <w:rPr>
          <w:noProof/>
        </w:rPr>
        <w:fldChar w:fldCharType="end"/>
      </w:r>
    </w:p>
    <w:p w14:paraId="2CDCD7BA" w14:textId="2F620348" w:rsidR="00642025" w:rsidRPr="00F55AD7" w:rsidRDefault="004A4EC4" w:rsidP="0093492E">
      <w:pPr>
        <w:rPr>
          <w:b/>
          <w:color w:val="00558C" w:themeColor="accent1"/>
          <w:sz w:val="22"/>
        </w:rPr>
      </w:pPr>
      <w:r w:rsidRPr="00F55AD7">
        <w:rPr>
          <w:rFonts w:eastAsia="Times New Roman" w:cs="Times New Roman"/>
          <w:b/>
          <w:color w:val="00558C" w:themeColor="accent1"/>
          <w:sz w:val="22"/>
          <w:szCs w:val="20"/>
        </w:rPr>
        <w:fldChar w:fldCharType="end"/>
      </w:r>
    </w:p>
    <w:p w14:paraId="2F4CCDD1" w14:textId="186B53A1" w:rsidR="0078486B" w:rsidRPr="006F6E1B" w:rsidRDefault="002F265A" w:rsidP="00C9558A">
      <w:pPr>
        <w:pStyle w:val="ListofFigures"/>
      </w:pPr>
      <w:r w:rsidRPr="006F6E1B">
        <w:t>List of Tables</w:t>
      </w:r>
    </w:p>
    <w:p w14:paraId="2BA5EDC4" w14:textId="73C621A7" w:rsidR="002B2253" w:rsidRDefault="00923B4D">
      <w:pPr>
        <w:pStyle w:val="TableofFigures"/>
        <w:rPr>
          <w:rFonts w:eastAsiaTheme="minorEastAsia"/>
          <w:i w:val="0"/>
          <w:noProof/>
          <w:color w:val="auto"/>
          <w:lang w:eastAsia="en-GB"/>
        </w:rPr>
      </w:pPr>
      <w:r w:rsidRPr="00BA064E">
        <w:rPr>
          <w:highlight w:val="yellow"/>
        </w:rPr>
        <w:fldChar w:fldCharType="begin"/>
      </w:r>
      <w:r w:rsidRPr="00BA064E">
        <w:rPr>
          <w:highlight w:val="yellow"/>
        </w:rPr>
        <w:instrText xml:space="preserve"> TOC \t "Table caption" \c </w:instrText>
      </w:r>
      <w:r w:rsidRPr="00BA064E">
        <w:rPr>
          <w:highlight w:val="yellow"/>
        </w:rPr>
        <w:fldChar w:fldCharType="separate"/>
      </w:r>
      <w:r w:rsidR="002B2253" w:rsidRPr="00BD26BE">
        <w:rPr>
          <w:rFonts w:ascii="Calibri" w:hAnsi="Calibri"/>
          <w:noProof/>
        </w:rPr>
        <w:t>Table 1</w:t>
      </w:r>
      <w:r w:rsidR="002B2253">
        <w:rPr>
          <w:rFonts w:eastAsiaTheme="minorEastAsia"/>
          <w:i w:val="0"/>
          <w:noProof/>
          <w:color w:val="auto"/>
          <w:lang w:eastAsia="en-GB"/>
        </w:rPr>
        <w:tab/>
      </w:r>
      <w:r w:rsidR="002B2253">
        <w:rPr>
          <w:noProof/>
        </w:rPr>
        <w:t>Key elements of a quality management system</w:t>
      </w:r>
      <w:r w:rsidR="002B2253">
        <w:rPr>
          <w:noProof/>
        </w:rPr>
        <w:tab/>
      </w:r>
      <w:r w:rsidR="002B2253">
        <w:rPr>
          <w:noProof/>
        </w:rPr>
        <w:fldChar w:fldCharType="begin"/>
      </w:r>
      <w:r w:rsidR="002B2253">
        <w:rPr>
          <w:noProof/>
        </w:rPr>
        <w:instrText xml:space="preserve"> PAGEREF _Toc86658353 \h </w:instrText>
      </w:r>
      <w:r w:rsidR="002B2253">
        <w:rPr>
          <w:noProof/>
        </w:rPr>
      </w:r>
      <w:r w:rsidR="002B2253">
        <w:rPr>
          <w:noProof/>
        </w:rPr>
        <w:fldChar w:fldCharType="separate"/>
      </w:r>
      <w:r w:rsidR="00970CC3">
        <w:rPr>
          <w:noProof/>
        </w:rPr>
        <w:t>7</w:t>
      </w:r>
      <w:r w:rsidR="002B2253">
        <w:rPr>
          <w:noProof/>
        </w:rPr>
        <w:fldChar w:fldCharType="end"/>
      </w:r>
    </w:p>
    <w:p w14:paraId="38B0B672" w14:textId="1BB9D99D" w:rsidR="00161325" w:rsidRPr="00BA064E" w:rsidRDefault="00923B4D" w:rsidP="00923B4D">
      <w:pPr>
        <w:pStyle w:val="BodyText"/>
        <w:rPr>
          <w:highlight w:val="yellow"/>
        </w:rPr>
      </w:pPr>
      <w:r w:rsidRPr="00BA064E">
        <w:rPr>
          <w:highlight w:val="yellow"/>
        </w:rPr>
        <w:fldChar w:fldCharType="end"/>
      </w:r>
    </w:p>
    <w:p w14:paraId="5CD05092" w14:textId="77777777" w:rsidR="009D60F8" w:rsidRDefault="009D60F8" w:rsidP="003274DB">
      <w:pPr>
        <w:rPr>
          <w:ins w:id="78" w:author="Abercrombie, Kerrie" w:date="2026-04-20T17:01:00Z"/>
        </w:rPr>
      </w:pPr>
    </w:p>
    <w:p w14:paraId="2A6F6D36" w14:textId="77777777" w:rsidR="004D2356" w:rsidRDefault="004D2356" w:rsidP="003274DB"/>
    <w:p w14:paraId="64F91990" w14:textId="77777777" w:rsidR="001E2813" w:rsidRDefault="001E2813" w:rsidP="003274DB"/>
    <w:p w14:paraId="58890DCE" w14:textId="4A0CA4A7" w:rsidR="001E2813" w:rsidRDefault="001E2813">
      <w:pPr>
        <w:spacing w:after="200" w:line="276" w:lineRule="auto"/>
      </w:pPr>
      <w:r>
        <w:br w:type="page"/>
      </w:r>
    </w:p>
    <w:p w14:paraId="6215872A" w14:textId="77777777" w:rsidR="001E2813" w:rsidRPr="00176BB8" w:rsidRDefault="001E2813" w:rsidP="003274DB">
      <w:pPr>
        <w:sectPr w:rsidR="001E2813" w:rsidRPr="00176BB8" w:rsidSect="00C716E5">
          <w:headerReference w:type="even" r:id="rId25"/>
          <w:headerReference w:type="default" r:id="rId26"/>
          <w:headerReference w:type="first" r:id="rId27"/>
          <w:footerReference w:type="first" r:id="rId28"/>
          <w:pgSz w:w="11906" w:h="16838" w:code="9"/>
          <w:pgMar w:top="567" w:right="794" w:bottom="567" w:left="907" w:header="850" w:footer="567" w:gutter="0"/>
          <w:cols w:space="708"/>
          <w:titlePg/>
          <w:docGrid w:linePitch="360"/>
        </w:sectPr>
      </w:pPr>
    </w:p>
    <w:p w14:paraId="7654C042" w14:textId="72C18210" w:rsidR="00667472" w:rsidRDefault="00457E86" w:rsidP="00667472">
      <w:pPr>
        <w:pStyle w:val="Heading1"/>
        <w:rPr>
          <w:caps w:val="0"/>
        </w:rPr>
      </w:pPr>
      <w:bookmarkStart w:id="79" w:name="_Toc233197594"/>
      <w:r>
        <w:rPr>
          <w:caps w:val="0"/>
        </w:rPr>
        <w:lastRenderedPageBreak/>
        <w:t>INTRODUCTION</w:t>
      </w:r>
      <w:bookmarkEnd w:id="79"/>
    </w:p>
    <w:p w14:paraId="4B7719D9" w14:textId="77777777" w:rsidR="00DD26EE" w:rsidRPr="006212AA" w:rsidRDefault="00DD26EE" w:rsidP="00DD26EE">
      <w:pPr>
        <w:pStyle w:val="Heading1separatationline"/>
        <w:rPr>
          <w:lang w:val="en-AU"/>
        </w:rPr>
      </w:pPr>
    </w:p>
    <w:p w14:paraId="05627A6A" w14:textId="3585809B" w:rsidR="00380FF5" w:rsidRPr="00A26554" w:rsidRDefault="00380FF5" w:rsidP="00AD626D">
      <w:pPr>
        <w:pStyle w:val="BodyText"/>
      </w:pPr>
      <w:r w:rsidRPr="00543D25">
        <w:t xml:space="preserve">The effectiveness of a </w:t>
      </w:r>
      <w:r w:rsidR="003353C8" w:rsidRPr="00543D25">
        <w:t>Vessel Traffic Service (VTS)</w:t>
      </w:r>
      <w:r w:rsidRPr="00543D25">
        <w:t xml:space="preserve"> is directly linked to the competence of its personnel, which relies </w:t>
      </w:r>
      <w:r w:rsidRPr="00A26554">
        <w:t>on structured and approved training, appropriate assessment, and the ongoing maintenance of competence.</w:t>
      </w:r>
    </w:p>
    <w:p w14:paraId="2545752F" w14:textId="4E85A95B" w:rsidR="00E70D5E" w:rsidRPr="00380FF5" w:rsidRDefault="00E70D5E" w:rsidP="00DD26EE">
      <w:pPr>
        <w:pStyle w:val="BodyText"/>
      </w:pPr>
      <w:r w:rsidRPr="00380FF5">
        <w:rPr>
          <w:iCs/>
        </w:rPr>
        <w:t xml:space="preserve">IMO Resolution </w:t>
      </w:r>
      <w:r w:rsidR="002028E5" w:rsidRPr="00380FF5">
        <w:rPr>
          <w:i/>
        </w:rPr>
        <w:t>A.</w:t>
      </w:r>
      <w:r w:rsidR="0050298C" w:rsidRPr="00380FF5">
        <w:rPr>
          <w:i/>
        </w:rPr>
        <w:t>1158</w:t>
      </w:r>
      <w:r w:rsidRPr="00380FF5">
        <w:rPr>
          <w:i/>
        </w:rPr>
        <w:t>(</w:t>
      </w:r>
      <w:r w:rsidR="002028E5" w:rsidRPr="00380FF5">
        <w:rPr>
          <w:i/>
        </w:rPr>
        <w:t>32</w:t>
      </w:r>
      <w:r w:rsidRPr="00380FF5">
        <w:rPr>
          <w:i/>
        </w:rPr>
        <w:t>)</w:t>
      </w:r>
      <w:r w:rsidRPr="00380FF5">
        <w:rPr>
          <w:i/>
          <w:iCs/>
        </w:rPr>
        <w:t xml:space="preserve"> Guidelines for Vessel Traffic Services</w:t>
      </w:r>
      <w:r w:rsidR="004E198A" w:rsidRPr="00380FF5">
        <w:rPr>
          <w:iCs/>
        </w:rPr>
        <w:t>[</w:t>
      </w:r>
      <w:r w:rsidR="004E198A" w:rsidRPr="00A26554">
        <w:rPr>
          <w:iCs/>
          <w:highlight w:val="yellow"/>
        </w:rPr>
        <w:t>1</w:t>
      </w:r>
      <w:r w:rsidR="004E198A" w:rsidRPr="00380FF5">
        <w:rPr>
          <w:iCs/>
        </w:rPr>
        <w:t>]</w:t>
      </w:r>
      <w:r w:rsidRPr="00380FF5">
        <w:t xml:space="preserve"> states:</w:t>
      </w:r>
      <w:bookmarkStart w:id="80" w:name="_Toc229076930"/>
      <w:bookmarkStart w:id="81" w:name="_Toc229077671"/>
      <w:bookmarkStart w:id="82" w:name="_Toc229137868"/>
      <w:bookmarkEnd w:id="80"/>
      <w:bookmarkEnd w:id="81"/>
      <w:bookmarkEnd w:id="82"/>
    </w:p>
    <w:p w14:paraId="6ACCC240" w14:textId="4CE57FBE" w:rsidR="00E70D5E" w:rsidRPr="00543D25" w:rsidRDefault="0064535B" w:rsidP="002D1A22">
      <w:pPr>
        <w:pStyle w:val="Bullet1"/>
        <w:suppressAutoHyphens/>
        <w:rPr>
          <w:bCs/>
          <w:i/>
          <w:iCs/>
        </w:rPr>
      </w:pPr>
      <w:r w:rsidRPr="00543D25">
        <w:rPr>
          <w:bCs/>
          <w:i/>
          <w:iCs/>
        </w:rPr>
        <w:t>“</w:t>
      </w:r>
      <w:r w:rsidR="003522A4" w:rsidRPr="00543D25">
        <w:rPr>
          <w:bCs/>
          <w:i/>
          <w:iCs/>
        </w:rPr>
        <w:t>T</w:t>
      </w:r>
      <w:r w:rsidR="00E70D5E" w:rsidRPr="00543D25">
        <w:rPr>
          <w:bCs/>
          <w:i/>
          <w:iCs/>
        </w:rPr>
        <w:t xml:space="preserve">hat the </w:t>
      </w:r>
      <w:r w:rsidR="00550645" w:rsidRPr="00543D25">
        <w:rPr>
          <w:bCs/>
          <w:i/>
          <w:iCs/>
        </w:rPr>
        <w:t>c</w:t>
      </w:r>
      <w:r w:rsidR="00E70D5E" w:rsidRPr="00543D25">
        <w:rPr>
          <w:bCs/>
          <w:i/>
          <w:iCs/>
        </w:rPr>
        <w:t xml:space="preserve">ompetent </w:t>
      </w:r>
      <w:r w:rsidR="00550645" w:rsidRPr="00543D25">
        <w:rPr>
          <w:bCs/>
          <w:i/>
          <w:iCs/>
        </w:rPr>
        <w:t>a</w:t>
      </w:r>
      <w:r w:rsidR="00E70D5E" w:rsidRPr="00543D25">
        <w:rPr>
          <w:bCs/>
          <w:i/>
          <w:iCs/>
        </w:rPr>
        <w:t>uthority for VTS should ensure that VTS training is approved and VTS personnel are certified”</w:t>
      </w:r>
      <w:r w:rsidR="008A3567" w:rsidRPr="00543D25">
        <w:rPr>
          <w:bCs/>
          <w:i/>
          <w:iCs/>
        </w:rPr>
        <w:t>.</w:t>
      </w:r>
      <w:bookmarkStart w:id="83" w:name="_Toc229076931"/>
      <w:bookmarkStart w:id="84" w:name="_Toc229077672"/>
      <w:bookmarkStart w:id="85" w:name="_Toc229137869"/>
      <w:bookmarkEnd w:id="83"/>
      <w:bookmarkEnd w:id="84"/>
      <w:bookmarkEnd w:id="85"/>
    </w:p>
    <w:p w14:paraId="5F68D509" w14:textId="2EA90A6B" w:rsidR="00E70D5E" w:rsidRPr="00543D25" w:rsidRDefault="00E70D5E" w:rsidP="002D1A22">
      <w:pPr>
        <w:pStyle w:val="Bullet1"/>
        <w:suppressAutoHyphens/>
        <w:rPr>
          <w:bCs/>
          <w:i/>
          <w:iCs/>
        </w:rPr>
      </w:pPr>
      <w:r w:rsidRPr="00543D25">
        <w:rPr>
          <w:bCs/>
          <w:i/>
          <w:iCs/>
        </w:rPr>
        <w:t xml:space="preserve">“VTS personnel should only be considered competent when appropriately trained and qualified for their VTS duties. This includes: </w:t>
      </w:r>
      <w:bookmarkStart w:id="86" w:name="_Toc229076932"/>
      <w:bookmarkStart w:id="87" w:name="_Toc229077673"/>
      <w:bookmarkStart w:id="88" w:name="_Toc229137870"/>
      <w:bookmarkEnd w:id="86"/>
      <w:bookmarkEnd w:id="87"/>
      <w:bookmarkEnd w:id="88"/>
    </w:p>
    <w:p w14:paraId="53C19276" w14:textId="232A8D58" w:rsidR="00E70D5E" w:rsidRPr="00543D25" w:rsidRDefault="00E70D5E" w:rsidP="005C47F6">
      <w:pPr>
        <w:pStyle w:val="BodyText"/>
        <w:ind w:left="992"/>
        <w:rPr>
          <w:i/>
          <w:iCs/>
        </w:rPr>
      </w:pPr>
      <w:r w:rsidRPr="00543D25">
        <w:rPr>
          <w:i/>
          <w:iCs/>
        </w:rPr>
        <w:t xml:space="preserve">.1 satisfactorily completing generic VTS training approved by a competent authority; </w:t>
      </w:r>
      <w:bookmarkStart w:id="89" w:name="_Toc229076933"/>
      <w:bookmarkStart w:id="90" w:name="_Toc229077674"/>
      <w:bookmarkStart w:id="91" w:name="_Toc229137871"/>
      <w:bookmarkEnd w:id="89"/>
      <w:bookmarkEnd w:id="90"/>
      <w:bookmarkEnd w:id="91"/>
    </w:p>
    <w:p w14:paraId="441C8AB0" w14:textId="065140BA" w:rsidR="00E70D5E" w:rsidRPr="00543D25" w:rsidRDefault="00E70D5E" w:rsidP="005C47F6">
      <w:pPr>
        <w:pStyle w:val="BodyText"/>
        <w:ind w:left="992"/>
        <w:rPr>
          <w:i/>
          <w:iCs/>
        </w:rPr>
      </w:pPr>
      <w:r w:rsidRPr="00543D25">
        <w:rPr>
          <w:i/>
          <w:iCs/>
        </w:rPr>
        <w:t xml:space="preserve">.2 satisfactorily completing on-the-job training at the VTS where the person is employed; </w:t>
      </w:r>
      <w:bookmarkStart w:id="92" w:name="_Toc229076934"/>
      <w:bookmarkStart w:id="93" w:name="_Toc229077675"/>
      <w:bookmarkStart w:id="94" w:name="_Toc229137872"/>
      <w:bookmarkEnd w:id="92"/>
      <w:bookmarkEnd w:id="93"/>
      <w:bookmarkEnd w:id="94"/>
    </w:p>
    <w:p w14:paraId="16016944" w14:textId="2F22569F" w:rsidR="00E70D5E" w:rsidRPr="00543D25" w:rsidRDefault="00E70D5E" w:rsidP="005C47F6">
      <w:pPr>
        <w:pStyle w:val="BodyText"/>
        <w:ind w:left="992"/>
        <w:rPr>
          <w:i/>
          <w:iCs/>
        </w:rPr>
      </w:pPr>
      <w:r w:rsidRPr="00543D25">
        <w:rPr>
          <w:i/>
          <w:iCs/>
        </w:rPr>
        <w:t xml:space="preserve">.3 undergoing periodic assessments and revalidation training to ensure competence is maintained; and </w:t>
      </w:r>
      <w:bookmarkStart w:id="95" w:name="_Toc229076935"/>
      <w:bookmarkStart w:id="96" w:name="_Toc229077676"/>
      <w:bookmarkStart w:id="97" w:name="_Toc229137873"/>
      <w:bookmarkEnd w:id="95"/>
      <w:bookmarkEnd w:id="96"/>
      <w:bookmarkEnd w:id="97"/>
    </w:p>
    <w:p w14:paraId="29FFD99D" w14:textId="3E453C52" w:rsidR="00E70D5E" w:rsidRPr="00543D25" w:rsidRDefault="00E70D5E" w:rsidP="005C47F6">
      <w:pPr>
        <w:pStyle w:val="BodyText"/>
        <w:ind w:left="992"/>
        <w:rPr>
          <w:i/>
          <w:iCs/>
        </w:rPr>
      </w:pPr>
      <w:r w:rsidRPr="00543D25">
        <w:rPr>
          <w:i/>
          <w:iCs/>
        </w:rPr>
        <w:t>.4 being in possession</w:t>
      </w:r>
      <w:r w:rsidR="003522A4" w:rsidRPr="00543D25">
        <w:rPr>
          <w:i/>
          <w:iCs/>
        </w:rPr>
        <w:t xml:space="preserve"> of appropriate certification”.</w:t>
      </w:r>
      <w:r w:rsidR="008A3567" w:rsidRPr="00543D25">
        <w:rPr>
          <w:i/>
          <w:iCs/>
        </w:rPr>
        <w:t xml:space="preserve"> </w:t>
      </w:r>
      <w:bookmarkStart w:id="98" w:name="_Toc229076936"/>
      <w:bookmarkStart w:id="99" w:name="_Toc229077677"/>
      <w:bookmarkStart w:id="100" w:name="_Toc229137874"/>
      <w:bookmarkEnd w:id="98"/>
      <w:bookmarkEnd w:id="99"/>
      <w:bookmarkEnd w:id="100"/>
    </w:p>
    <w:p w14:paraId="126EF05C" w14:textId="3ABF3D9B" w:rsidR="00E01A98" w:rsidRDefault="00E01A98" w:rsidP="00E01A98">
      <w:pPr>
        <w:pStyle w:val="BodyText"/>
        <w:rPr>
          <w:lang w:val="en-AU"/>
        </w:rPr>
      </w:pPr>
      <w:r w:rsidRPr="00C27C83">
        <w:rPr>
          <w:lang w:val="en-AU"/>
        </w:rPr>
        <w:t>To ensure international consistency in the qualification and training of VTS personnel, IALA Standard 1050 provides a framework for competent authorities to approve IALA model courses delivered by accredited training organizations and VTS providers.</w:t>
      </w:r>
    </w:p>
    <w:p w14:paraId="68484747" w14:textId="2E45A126" w:rsidR="00A26554" w:rsidRDefault="00A26554" w:rsidP="00A26554">
      <w:pPr>
        <w:pStyle w:val="BodyText"/>
      </w:pPr>
      <w:r w:rsidRPr="00E5790F">
        <w:t xml:space="preserve">Competent authorities for VTS are responsible for establishing a regulatory framework for establishing and operating VTS in accordance with relevant international conventions and IMO instruments, IALA standards and national law </w:t>
      </w:r>
      <w:r>
        <w:t>(</w:t>
      </w:r>
      <w:r w:rsidRPr="00E5790F">
        <w:t>IMO Resolution A.1158(32) Guidelines for Vessel Traffic Services (Section 5.2)</w:t>
      </w:r>
      <w:r>
        <w:t>)</w:t>
      </w:r>
      <w:r w:rsidRPr="00E5790F">
        <w:t xml:space="preserve">.  Practices associated with establishing a regulatory framework for VTS are described in </w:t>
      </w:r>
      <w:r w:rsidRPr="00E5790F">
        <w:rPr>
          <w:i/>
          <w:iCs/>
          <w:highlight w:val="yellow"/>
        </w:rPr>
        <w:t>GXXXX</w:t>
      </w:r>
      <w:r w:rsidRPr="00E5790F">
        <w:rPr>
          <w:i/>
          <w:iCs/>
        </w:rPr>
        <w:t xml:space="preserve"> on Establishing a Regulatory Framework for VTS – Responsibilities of a Competent Authority</w:t>
      </w:r>
      <w:r w:rsidRPr="00E5790F">
        <w:t xml:space="preserve">. This includes ensuring there are provisions for the approval of VTS training and certification of VTS personnel.  </w:t>
      </w:r>
    </w:p>
    <w:p w14:paraId="4C1354BF" w14:textId="26AE4D61" w:rsidR="00351036" w:rsidRDefault="00457E86" w:rsidP="00351036">
      <w:pPr>
        <w:pStyle w:val="Heading1"/>
      </w:pPr>
      <w:bookmarkStart w:id="101" w:name="_Toc60928676"/>
      <w:bookmarkStart w:id="102" w:name="_Toc60928677"/>
      <w:bookmarkStart w:id="103" w:name="_Toc60928678"/>
      <w:bookmarkStart w:id="104" w:name="_Toc60928679"/>
      <w:bookmarkStart w:id="105" w:name="_Toc233197595"/>
      <w:bookmarkEnd w:id="101"/>
      <w:bookmarkEnd w:id="102"/>
      <w:bookmarkEnd w:id="103"/>
      <w:bookmarkEnd w:id="104"/>
      <w:r>
        <w:rPr>
          <w:caps w:val="0"/>
        </w:rPr>
        <w:t>PURPOSE OF GUIDELINE</w:t>
      </w:r>
      <w:bookmarkEnd w:id="105"/>
      <w:r w:rsidR="00351036">
        <w:t xml:space="preserve"> </w:t>
      </w:r>
    </w:p>
    <w:p w14:paraId="32C4B408" w14:textId="77777777" w:rsidR="00667472" w:rsidRPr="00667472" w:rsidRDefault="00667472" w:rsidP="00667472">
      <w:pPr>
        <w:pStyle w:val="Heading1separatationline"/>
      </w:pPr>
    </w:p>
    <w:p w14:paraId="79F8B9E8" w14:textId="77777777" w:rsidR="009054E9" w:rsidRDefault="009054E9" w:rsidP="009054E9">
      <w:pPr>
        <w:pStyle w:val="BodyText"/>
        <w:rPr>
          <w:ins w:id="106" w:author="Abercrombie, Kerrie" w:date="2026-06-15T14:33:00Z" w16du:dateUtc="2026-06-15T04:33:00Z"/>
        </w:rPr>
      </w:pPr>
      <w:ins w:id="107" w:author="Abercrombie, Kerrie" w:date="2026-06-15T14:33:00Z" w16du:dateUtc="2026-06-15T04:33:00Z">
        <w:r>
          <w:t>This Guideline provides a framework for competent authorities to ensure that VTS training is approved and VTS personnel are certified under national law by:</w:t>
        </w:r>
      </w:ins>
    </w:p>
    <w:p w14:paraId="7C61D362" w14:textId="77777777" w:rsidR="009054E9" w:rsidRDefault="009054E9">
      <w:pPr>
        <w:pStyle w:val="BodyText"/>
        <w:numPr>
          <w:ilvl w:val="0"/>
          <w:numId w:val="164"/>
        </w:numPr>
        <w:rPr>
          <w:ins w:id="108" w:author="Abercrombie, Kerrie" w:date="2026-06-16T21:10:00Z" w16du:dateUtc="2026-06-16T11:10:00Z"/>
        </w:rPr>
      </w:pPr>
      <w:ins w:id="109" w:author="Abercrombie, Kerrie" w:date="2026-06-15T14:33:00Z" w16du:dateUtc="2026-06-15T04:33:00Z">
        <w:r>
          <w:t>accrediting training organisations</w:t>
        </w:r>
      </w:ins>
    </w:p>
    <w:p w14:paraId="1B5997B0" w14:textId="64581195" w:rsidR="006E0B74" w:rsidRDefault="006E0B74" w:rsidP="006E0B74">
      <w:pPr>
        <w:pStyle w:val="BodyText"/>
        <w:numPr>
          <w:ilvl w:val="0"/>
          <w:numId w:val="164"/>
        </w:numPr>
        <w:rPr>
          <w:ins w:id="110" w:author="Abercrombie, Kerrie" w:date="2026-06-16T21:10:00Z" w16du:dateUtc="2026-06-16T11:10:00Z"/>
        </w:rPr>
      </w:pPr>
      <w:ins w:id="111" w:author="Abercrombie, Kerrie" w:date="2026-06-16T21:10:00Z" w16du:dateUtc="2026-06-16T11:10:00Z">
        <w:r>
          <w:t>a</w:t>
        </w:r>
        <w:r w:rsidRPr="006E0B74">
          <w:t>pprov</w:t>
        </w:r>
        <w:r>
          <w:t xml:space="preserve">ing </w:t>
        </w:r>
        <w:commentRangeStart w:id="112"/>
        <w:r>
          <w:t>s</w:t>
        </w:r>
        <w:r w:rsidRPr="006E0B74">
          <w:t>ite-</w:t>
        </w:r>
        <w:r>
          <w:t>s</w:t>
        </w:r>
        <w:r w:rsidRPr="006E0B74">
          <w:t xml:space="preserve">pecific </w:t>
        </w:r>
        <w:r>
          <w:t>t</w:t>
        </w:r>
        <w:r w:rsidRPr="006E0B74">
          <w:t xml:space="preserve">raining </w:t>
        </w:r>
      </w:ins>
      <w:commentRangeEnd w:id="112"/>
      <w:r>
        <w:rPr>
          <w:rStyle w:val="CommentReference"/>
          <w:sz w:val="22"/>
          <w:szCs w:val="22"/>
        </w:rPr>
        <w:commentReference w:id="112"/>
      </w:r>
      <w:ins w:id="113" w:author="Abercrombie, Kerrie" w:date="2026-06-16T21:13:00Z" w16du:dateUtc="2026-06-16T11:13:00Z">
        <w:r>
          <w:t xml:space="preserve">(OJT and revalidation) </w:t>
        </w:r>
      </w:ins>
      <w:ins w:id="114" w:author="Abercrombie, Kerrie" w:date="2026-06-16T21:10:00Z" w16du:dateUtc="2026-06-16T11:10:00Z">
        <w:r>
          <w:t>d</w:t>
        </w:r>
        <w:r w:rsidRPr="006E0B74">
          <w:t xml:space="preserve">elivered by VTS </w:t>
        </w:r>
        <w:r>
          <w:t>p</w:t>
        </w:r>
        <w:r w:rsidRPr="006E0B74">
          <w:t>roviders</w:t>
        </w:r>
      </w:ins>
    </w:p>
    <w:p w14:paraId="707F83CB" w14:textId="51713F0B" w:rsidR="00137106" w:rsidRPr="00137106" w:rsidRDefault="00137106" w:rsidP="00A26554">
      <w:pPr>
        <w:pStyle w:val="BodyText"/>
        <w:numPr>
          <w:ilvl w:val="0"/>
          <w:numId w:val="164"/>
        </w:numPr>
        <w:rPr>
          <w:ins w:id="115" w:author="Abercrombie, Kerrie" w:date="2026-06-15T14:40:00Z" w16du:dateUtc="2026-06-15T04:40:00Z"/>
        </w:rPr>
      </w:pPr>
      <w:ins w:id="116" w:author="Abercrombie, Kerrie" w:date="2026-06-15T14:40:00Z" w16du:dateUtc="2026-06-15T04:40:00Z">
        <w:r w:rsidRPr="00137106">
          <w:t>approving VTS training courses that are delivered in accordance with the relevant IALA model course</w:t>
        </w:r>
      </w:ins>
      <w:r w:rsidR="006E0B74">
        <w:t>.</w:t>
      </w:r>
    </w:p>
    <w:p w14:paraId="301BC9DC" w14:textId="77777777" w:rsidR="00E231A4" w:rsidRPr="00CB28EC" w:rsidRDefault="00E231A4" w:rsidP="00E231A4">
      <w:pPr>
        <w:pStyle w:val="Bullet1"/>
        <w:numPr>
          <w:ilvl w:val="0"/>
          <w:numId w:val="0"/>
        </w:numPr>
        <w:rPr>
          <w:ins w:id="117" w:author="Abercrombie, Kerrie" w:date="2026-06-16T14:21:00Z" w16du:dateUtc="2026-06-16T04:21:00Z"/>
        </w:rPr>
      </w:pPr>
      <w:ins w:id="118" w:author="Abercrombie, Kerrie" w:date="2026-06-16T14:21:00Z" w16du:dateUtc="2026-06-16T04:21:00Z">
        <w:r w:rsidRPr="00C6385B">
          <w:t xml:space="preserve">This Guideline is associated with </w:t>
        </w:r>
        <w:commentRangeStart w:id="119"/>
        <w:commentRangeStart w:id="120"/>
        <w:r w:rsidRPr="00C6385B">
          <w:t>Recommendation R0149</w:t>
        </w:r>
      </w:ins>
      <w:commentRangeEnd w:id="119"/>
      <w:r w:rsidRPr="00C6385B">
        <w:rPr>
          <w:rStyle w:val="CommentReference"/>
          <w:sz w:val="22"/>
          <w:szCs w:val="22"/>
        </w:rPr>
        <w:commentReference w:id="119"/>
      </w:r>
      <w:commentRangeEnd w:id="120"/>
      <w:r w:rsidR="009D5107" w:rsidRPr="00C6385B">
        <w:rPr>
          <w:rStyle w:val="CommentReference"/>
          <w:sz w:val="22"/>
          <w:szCs w:val="22"/>
        </w:rPr>
        <w:commentReference w:id="120"/>
      </w:r>
      <w:ins w:id="121" w:author="Abercrombie, Kerrie" w:date="2026-06-16T14:21:00Z" w16du:dateUtc="2026-06-16T04:21:00Z">
        <w:r w:rsidRPr="00C6385B">
          <w:t>, The Accreditation of Training Organizations, a normative provision of IALA Standard 1050 Training and Certification. To demonstrate compliance with the Recommendation, the practices described in the Guideline should be taken into account.</w:t>
        </w:r>
      </w:ins>
    </w:p>
    <w:p w14:paraId="4C8FF099" w14:textId="272C8854" w:rsidR="00351036" w:rsidRPr="00B66188" w:rsidRDefault="00356475" w:rsidP="00AD5C28">
      <w:pPr>
        <w:pStyle w:val="Heading1"/>
        <w:keepNext w:val="0"/>
        <w:keepLines w:val="0"/>
      </w:pPr>
      <w:bookmarkStart w:id="122" w:name="_Toc233197596"/>
      <w:r w:rsidRPr="00B66188">
        <w:t>ACCREDITATION</w:t>
      </w:r>
      <w:r w:rsidR="00CB28EC" w:rsidRPr="00B66188">
        <w:t xml:space="preserve"> OF A TRAINING ORGANIZA</w:t>
      </w:r>
      <w:commentRangeStart w:id="123"/>
      <w:r w:rsidR="00CB28EC" w:rsidRPr="00B66188">
        <w:t>TION</w:t>
      </w:r>
      <w:bookmarkEnd w:id="122"/>
      <w:commentRangeEnd w:id="123"/>
      <w:r w:rsidR="00D674AF" w:rsidRPr="00B66188">
        <w:rPr>
          <w:rStyle w:val="CommentReference"/>
          <w:sz w:val="28"/>
          <w:szCs w:val="24"/>
        </w:rPr>
        <w:commentReference w:id="123"/>
      </w:r>
    </w:p>
    <w:p w14:paraId="64606738" w14:textId="77777777" w:rsidR="00C32A3D" w:rsidRPr="00C32A3D" w:rsidRDefault="00C32A3D" w:rsidP="00AD5C28">
      <w:pPr>
        <w:pStyle w:val="Heading1separatationline"/>
      </w:pPr>
    </w:p>
    <w:p w14:paraId="4A985A46" w14:textId="42BED087" w:rsidR="006B54A3" w:rsidRPr="00124E51" w:rsidRDefault="00813E95" w:rsidP="00AD5C28">
      <w:pPr>
        <w:pStyle w:val="BodyText"/>
        <w:rPr>
          <w:ins w:id="124" w:author="Abercrombie, Kerrie" w:date="2026-04-20T11:48:00Z"/>
          <w:strike/>
          <w:rPrChange w:id="125" w:author="Abercrombie, Kerrie" w:date="2026-05-08T11:42:00Z" w16du:dateUtc="2026-05-08T01:42:00Z">
            <w:rPr>
              <w:ins w:id="126" w:author="Abercrombie, Kerrie" w:date="2026-04-20T11:48:00Z"/>
            </w:rPr>
          </w:rPrChange>
        </w:rPr>
      </w:pPr>
      <w:r w:rsidRPr="00124E51">
        <w:rPr>
          <w:strike/>
          <w:rPrChange w:id="127" w:author="Abercrombie, Kerrie" w:date="2026-05-08T11:42:00Z" w16du:dateUtc="2026-05-08T01:42:00Z">
            <w:rPr/>
          </w:rPrChange>
        </w:rPr>
        <w:t xml:space="preserve">Accreditation </w:t>
      </w:r>
      <w:r w:rsidR="00F972D4" w:rsidRPr="00124E51">
        <w:rPr>
          <w:strike/>
          <w:rPrChange w:id="128" w:author="Abercrombie, Kerrie" w:date="2026-05-08T11:42:00Z" w16du:dateUtc="2026-05-08T01:42:00Z">
            <w:rPr/>
          </w:rPrChange>
        </w:rPr>
        <w:t>is the formal endorsement</w:t>
      </w:r>
      <w:ins w:id="129" w:author="Abercrombie, Kerrie" w:date="2026-04-20T12:45:00Z">
        <w:r w:rsidR="00D578D0" w:rsidRPr="00124E51">
          <w:rPr>
            <w:strike/>
            <w:rPrChange w:id="130" w:author="Abercrombie, Kerrie" w:date="2026-05-08T11:42:00Z" w16du:dateUtc="2026-05-08T01:42:00Z">
              <w:rPr/>
            </w:rPrChange>
          </w:rPr>
          <w:t>[?recognition]</w:t>
        </w:r>
      </w:ins>
      <w:r w:rsidR="00F972D4" w:rsidRPr="00124E51">
        <w:rPr>
          <w:strike/>
          <w:rPrChange w:id="131" w:author="Abercrombie, Kerrie" w:date="2026-05-08T11:42:00Z" w16du:dateUtc="2026-05-08T01:42:00Z">
            <w:rPr/>
          </w:rPrChange>
        </w:rPr>
        <w:t xml:space="preserve"> by a competent authority that a training organization operates under </w:t>
      </w:r>
      <w:r w:rsidR="00A40FB7" w:rsidRPr="00124E51">
        <w:rPr>
          <w:strike/>
          <w:rPrChange w:id="132" w:author="Abercrombie, Kerrie" w:date="2026-05-08T11:42:00Z" w16du:dateUtc="2026-05-08T01:42:00Z">
            <w:rPr/>
          </w:rPrChange>
        </w:rPr>
        <w:t xml:space="preserve">a </w:t>
      </w:r>
      <w:r w:rsidR="00F972D4" w:rsidRPr="00124E51">
        <w:rPr>
          <w:strike/>
          <w:rPrChange w:id="133" w:author="Abercrombie, Kerrie" w:date="2026-05-08T11:42:00Z" w16du:dateUtc="2026-05-08T01:42:00Z">
            <w:rPr/>
          </w:rPrChange>
        </w:rPr>
        <w:t xml:space="preserve">quality </w:t>
      </w:r>
      <w:r w:rsidR="00A40FB7" w:rsidRPr="00124E51">
        <w:rPr>
          <w:strike/>
          <w:rPrChange w:id="134" w:author="Abercrombie, Kerrie" w:date="2026-05-08T11:42:00Z" w16du:dateUtc="2026-05-08T01:42:00Z">
            <w:rPr/>
          </w:rPrChange>
        </w:rPr>
        <w:t xml:space="preserve">management </w:t>
      </w:r>
      <w:r w:rsidR="008E4BDB" w:rsidRPr="00124E51">
        <w:rPr>
          <w:strike/>
          <w:rPrChange w:id="135" w:author="Abercrombie, Kerrie" w:date="2026-05-08T11:42:00Z" w16du:dateUtc="2026-05-08T01:42:00Z">
            <w:rPr/>
          </w:rPrChange>
        </w:rPr>
        <w:t xml:space="preserve">system </w:t>
      </w:r>
      <w:ins w:id="136" w:author="Abercrombie, Kerrie" w:date="2026-04-16T17:32:00Z">
        <w:r w:rsidR="003F6662" w:rsidRPr="00124E51">
          <w:rPr>
            <w:strike/>
            <w:rPrChange w:id="137" w:author="Abercrombie, Kerrie" w:date="2026-05-08T11:42:00Z" w16du:dateUtc="2026-05-08T01:42:00Z">
              <w:rPr/>
            </w:rPrChange>
          </w:rPr>
          <w:t xml:space="preserve">capable </w:t>
        </w:r>
      </w:ins>
      <w:del w:id="138" w:author="Abercrombie, Kerrie" w:date="2026-04-16T17:43:00Z">
        <w:r w:rsidR="00F972D4" w:rsidRPr="00124E51" w:rsidDel="00A433E1">
          <w:rPr>
            <w:strike/>
            <w:rPrChange w:id="139" w:author="Abercrombie, Kerrie" w:date="2026-05-08T11:42:00Z" w16du:dateUtc="2026-05-08T01:42:00Z">
              <w:rPr/>
            </w:rPrChange>
          </w:rPr>
          <w:delText xml:space="preserve">to </w:delText>
        </w:r>
      </w:del>
      <w:ins w:id="140" w:author="Abercrombie, Kerrie" w:date="2026-04-16T17:43:00Z">
        <w:r w:rsidR="00A433E1" w:rsidRPr="00124E51">
          <w:rPr>
            <w:strike/>
            <w:rPrChange w:id="141" w:author="Abercrombie, Kerrie" w:date="2026-05-08T11:42:00Z" w16du:dateUtc="2026-05-08T01:42:00Z">
              <w:rPr/>
            </w:rPrChange>
          </w:rPr>
          <w:t xml:space="preserve">of </w:t>
        </w:r>
      </w:ins>
      <w:r w:rsidR="00F972D4" w:rsidRPr="00124E51">
        <w:rPr>
          <w:strike/>
          <w:rPrChange w:id="142" w:author="Abercrombie, Kerrie" w:date="2026-05-08T11:42:00Z" w16du:dateUtc="2026-05-08T01:42:00Z">
            <w:rPr/>
          </w:rPrChange>
        </w:rPr>
        <w:t>deliver</w:t>
      </w:r>
      <w:ins w:id="143" w:author="Abercrombie, Kerrie" w:date="2026-04-16T17:32:00Z">
        <w:r w:rsidR="003F6662" w:rsidRPr="00124E51">
          <w:rPr>
            <w:strike/>
            <w:rPrChange w:id="144" w:author="Abercrombie, Kerrie" w:date="2026-05-08T11:42:00Z" w16du:dateUtc="2026-05-08T01:42:00Z">
              <w:rPr/>
            </w:rPrChange>
          </w:rPr>
          <w:t>ing</w:t>
        </w:r>
      </w:ins>
      <w:r w:rsidR="00F972D4" w:rsidRPr="00124E51">
        <w:rPr>
          <w:strike/>
          <w:rPrChange w:id="145" w:author="Abercrombie, Kerrie" w:date="2026-05-08T11:42:00Z" w16du:dateUtc="2026-05-08T01:42:00Z">
            <w:rPr/>
          </w:rPrChange>
        </w:rPr>
        <w:t xml:space="preserve"> effective training. </w:t>
      </w:r>
    </w:p>
    <w:p w14:paraId="2C2BD6CC" w14:textId="666769BA" w:rsidR="009B1299" w:rsidRPr="00FF1121" w:rsidRDefault="009B1299" w:rsidP="00AD5C28">
      <w:pPr>
        <w:pStyle w:val="BodyText"/>
        <w:rPr>
          <w:ins w:id="146" w:author="Abercrombie, Kerrie" w:date="2026-05-12T15:31:00Z" w16du:dateUtc="2026-05-12T05:31:00Z"/>
          <w:strike/>
          <w:rPrChange w:id="147" w:author="Abercrombie, Kerrie" w:date="2026-06-12T16:59:00Z" w16du:dateUtc="2026-06-12T06:59:00Z">
            <w:rPr>
              <w:ins w:id="148" w:author="Abercrombie, Kerrie" w:date="2026-05-12T15:31:00Z" w16du:dateUtc="2026-05-12T05:31:00Z"/>
            </w:rPr>
          </w:rPrChange>
        </w:rPr>
      </w:pPr>
      <w:commentRangeStart w:id="149"/>
      <w:commentRangeStart w:id="150"/>
      <w:commentRangeStart w:id="151"/>
      <w:commentRangeStart w:id="152"/>
      <w:ins w:id="153" w:author="Abercrombie, Kerrie" w:date="2026-04-21T10:46:00Z">
        <w:r w:rsidRPr="00FF1121">
          <w:rPr>
            <w:b/>
            <w:bCs/>
            <w:strike/>
            <w:rPrChange w:id="154" w:author="Abercrombie, Kerrie" w:date="2026-06-12T16:59:00Z" w16du:dateUtc="2026-06-12T06:59:00Z">
              <w:rPr/>
            </w:rPrChange>
          </w:rPr>
          <w:t>Accreditation</w:t>
        </w:r>
      </w:ins>
      <w:commentRangeEnd w:id="149"/>
      <w:r w:rsidR="00124E51" w:rsidRPr="00FF1121">
        <w:rPr>
          <w:rStyle w:val="CommentReference"/>
          <w:strike/>
          <w:sz w:val="22"/>
          <w:szCs w:val="22"/>
          <w:rPrChange w:id="155" w:author="Abercrombie, Kerrie" w:date="2026-06-12T16:59:00Z" w16du:dateUtc="2026-06-12T06:59:00Z">
            <w:rPr>
              <w:rStyle w:val="CommentReference"/>
              <w:sz w:val="22"/>
              <w:szCs w:val="22"/>
            </w:rPr>
          </w:rPrChange>
        </w:rPr>
        <w:commentReference w:id="149"/>
      </w:r>
      <w:commentRangeEnd w:id="150"/>
      <w:r w:rsidR="009E36DC" w:rsidRPr="00FF1121">
        <w:rPr>
          <w:rStyle w:val="CommentReference"/>
          <w:strike/>
          <w:sz w:val="22"/>
          <w:szCs w:val="22"/>
          <w:rPrChange w:id="156" w:author="Abercrombie, Kerrie" w:date="2026-06-12T16:59:00Z" w16du:dateUtc="2026-06-12T06:59:00Z">
            <w:rPr>
              <w:rStyle w:val="CommentReference"/>
              <w:sz w:val="22"/>
              <w:szCs w:val="22"/>
            </w:rPr>
          </w:rPrChange>
        </w:rPr>
        <w:commentReference w:id="150"/>
      </w:r>
      <w:commentRangeEnd w:id="151"/>
      <w:r w:rsidR="00254959" w:rsidRPr="00FF1121">
        <w:rPr>
          <w:rStyle w:val="CommentReference"/>
          <w:strike/>
          <w:sz w:val="22"/>
          <w:szCs w:val="22"/>
          <w:rPrChange w:id="157" w:author="Abercrombie, Kerrie" w:date="2026-06-12T16:59:00Z" w16du:dateUtc="2026-06-12T06:59:00Z">
            <w:rPr>
              <w:rStyle w:val="CommentReference"/>
              <w:sz w:val="22"/>
              <w:szCs w:val="22"/>
            </w:rPr>
          </w:rPrChange>
        </w:rPr>
        <w:commentReference w:id="151"/>
      </w:r>
      <w:commentRangeEnd w:id="152"/>
      <w:r w:rsidR="00607360" w:rsidRPr="00FF1121">
        <w:rPr>
          <w:rStyle w:val="CommentReference"/>
          <w:strike/>
          <w:sz w:val="22"/>
          <w:szCs w:val="22"/>
          <w:rPrChange w:id="158" w:author="Abercrombie, Kerrie" w:date="2026-06-12T16:59:00Z" w16du:dateUtc="2026-06-12T06:59:00Z">
            <w:rPr>
              <w:rStyle w:val="CommentReference"/>
              <w:sz w:val="22"/>
              <w:szCs w:val="22"/>
            </w:rPr>
          </w:rPrChange>
        </w:rPr>
        <w:commentReference w:id="152"/>
      </w:r>
      <w:ins w:id="159" w:author="Abercrombie, Kerrie" w:date="2026-04-21T10:46:00Z">
        <w:r w:rsidRPr="00FF1121">
          <w:rPr>
            <w:strike/>
            <w:rPrChange w:id="160" w:author="Abercrombie, Kerrie" w:date="2026-06-12T16:59:00Z" w16du:dateUtc="2026-06-12T06:59:00Z">
              <w:rPr/>
            </w:rPrChange>
          </w:rPr>
          <w:t xml:space="preserve"> is the formal recognition by a competent authority, that a training organisation complies with IALA Standard 1050 and is capable of delivering training and assessment for the certification of VTS personnel.</w:t>
        </w:r>
      </w:ins>
    </w:p>
    <w:p w14:paraId="6EFB8D0C" w14:textId="31F5532A" w:rsidR="00607360" w:rsidRPr="00AE2AC1" w:rsidRDefault="00607360" w:rsidP="00AD5C28">
      <w:pPr>
        <w:pStyle w:val="BodyText"/>
        <w:rPr>
          <w:ins w:id="161" w:author="Abercrombie, Kerrie" w:date="2026-05-12T15:38:00Z" w16du:dateUtc="2026-05-12T05:38:00Z"/>
          <w:strike/>
          <w:color w:val="FF0000"/>
          <w:rPrChange w:id="162" w:author="Abercrombie, Kerrie" w:date="2026-06-12T17:00:00Z" w16du:dateUtc="2026-06-12T07:00:00Z">
            <w:rPr>
              <w:ins w:id="163" w:author="Abercrombie, Kerrie" w:date="2026-05-12T15:38:00Z" w16du:dateUtc="2026-05-12T05:38:00Z"/>
              <w:color w:val="FF0000"/>
            </w:rPr>
          </w:rPrChange>
        </w:rPr>
      </w:pPr>
      <w:ins w:id="164" w:author="Abercrombie, Kerrie" w:date="2026-05-12T15:38:00Z" w16du:dateUtc="2026-05-12T05:38:00Z">
        <w:r w:rsidRPr="00AE2AC1">
          <w:rPr>
            <w:b/>
            <w:bCs/>
            <w:strike/>
            <w:color w:val="FF0000"/>
            <w:rPrChange w:id="165" w:author="Abercrombie, Kerrie" w:date="2026-06-12T17:00:00Z" w16du:dateUtc="2026-06-12T07:00:00Z">
              <w:rPr>
                <w:color w:val="FF0000"/>
              </w:rPr>
            </w:rPrChange>
          </w:rPr>
          <w:lastRenderedPageBreak/>
          <w:t>Accreditation</w:t>
        </w:r>
        <w:r w:rsidRPr="00AE2AC1">
          <w:rPr>
            <w:strike/>
            <w:color w:val="FF0000"/>
            <w:rPrChange w:id="166" w:author="Abercrombie, Kerrie" w:date="2026-06-12T17:00:00Z" w16du:dateUtc="2026-06-12T07:00:00Z">
              <w:rPr>
                <w:color w:val="FF0000"/>
              </w:rPr>
            </w:rPrChange>
          </w:rPr>
          <w:t xml:space="preserve"> is the recognition by a competent authority that a training organisation has an effective quality management system for delivering VTS training in line with IALA Standards.</w:t>
        </w:r>
      </w:ins>
    </w:p>
    <w:p w14:paraId="55D4FA8F" w14:textId="78FA9A26" w:rsidR="0015423A" w:rsidRDefault="0015423A" w:rsidP="00AD5C28">
      <w:pPr>
        <w:pStyle w:val="BodyText"/>
        <w:rPr>
          <w:ins w:id="167" w:author="Abercrombie, Kerrie" w:date="2026-06-12T17:20:00Z" w16du:dateUtc="2026-06-12T07:20:00Z"/>
          <w:color w:val="FF0000"/>
        </w:rPr>
      </w:pPr>
      <w:ins w:id="168" w:author="Abercrombie, Kerrie" w:date="2026-06-12T17:20:00Z" w16du:dateUtc="2026-06-12T07:20:00Z">
        <w:r w:rsidRPr="00B81E8D">
          <w:rPr>
            <w:b/>
            <w:bCs/>
            <w:color w:val="FF0000"/>
          </w:rPr>
          <w:t xml:space="preserve">Accreditation </w:t>
        </w:r>
        <w:r w:rsidRPr="00B81E8D">
          <w:rPr>
            <w:color w:val="FF0000"/>
          </w:rPr>
          <w:t>is the formal recognition by a competent authority that a training organisation operates an effective quality management system to deliver high</w:t>
        </w:r>
      </w:ins>
      <w:r w:rsidR="00085077">
        <w:rPr>
          <w:rFonts w:ascii="Cambria Math" w:hAnsi="Cambria Math" w:cs="Cambria Math"/>
          <w:color w:val="FF0000"/>
        </w:rPr>
        <w:t xml:space="preserve"> </w:t>
      </w:r>
      <w:ins w:id="169" w:author="Abercrombie, Kerrie" w:date="2026-06-12T17:20:00Z" w16du:dateUtc="2026-06-12T07:20:00Z">
        <w:r w:rsidRPr="00B81E8D">
          <w:rPr>
            <w:color w:val="FF0000"/>
          </w:rPr>
          <w:t>quality training in accordance with IALA Standards.</w:t>
        </w:r>
      </w:ins>
    </w:p>
    <w:p w14:paraId="40953FD2" w14:textId="48929B6A" w:rsidR="003F6662" w:rsidRDefault="009B1299" w:rsidP="00AD5C28">
      <w:pPr>
        <w:pStyle w:val="BodyText"/>
        <w:rPr>
          <w:ins w:id="170" w:author="Abercrombie, Kerrie" w:date="2026-04-16T17:31:00Z"/>
        </w:rPr>
      </w:pPr>
      <w:ins w:id="171" w:author="Abercrombie, Kerrie" w:date="2026-04-21T10:47:00Z">
        <w:r>
          <w:t>A</w:t>
        </w:r>
      </w:ins>
      <w:ins w:id="172" w:author="Abercrombie, Kerrie" w:date="2026-04-16T17:46:00Z">
        <w:r w:rsidR="00A433E1" w:rsidRPr="00A433E1">
          <w:t>ccreditation</w:t>
        </w:r>
      </w:ins>
      <w:ins w:id="173" w:author="Abercrombie, Kerrie" w:date="2026-04-21T10:50:00Z">
        <w:r>
          <w:t xml:space="preserve"> </w:t>
        </w:r>
      </w:ins>
      <w:ins w:id="174" w:author="Abercrombie, Kerrie" w:date="2026-06-12T17:34:00Z" w16du:dateUtc="2026-06-12T07:34:00Z">
        <w:r w:rsidR="00593F6B">
          <w:t xml:space="preserve">provides assurance that an </w:t>
        </w:r>
      </w:ins>
      <w:ins w:id="175" w:author="Abercrombie, Kerrie" w:date="2026-04-16T17:46:00Z">
        <w:r w:rsidR="00A433E1" w:rsidRPr="00A433E1">
          <w:t>organization</w:t>
        </w:r>
      </w:ins>
      <w:ins w:id="176" w:author="Abercrombie, Kerrie" w:date="2026-04-16T17:31:00Z">
        <w:r w:rsidR="003F6662">
          <w:t>:</w:t>
        </w:r>
      </w:ins>
    </w:p>
    <w:p w14:paraId="765C09E3" w14:textId="598CB980" w:rsidR="003F6662" w:rsidRDefault="00593F6B">
      <w:pPr>
        <w:pStyle w:val="Bullet1"/>
        <w:rPr>
          <w:ins w:id="177" w:author="Abercrombie, Kerrie" w:date="2026-04-16T17:31:00Z"/>
        </w:rPr>
        <w:pPrChange w:id="178" w:author="Abercrombie, Kerrie" w:date="2026-04-16T17:34:00Z">
          <w:pPr>
            <w:pStyle w:val="BodyText"/>
            <w:keepNext/>
            <w:keepLines/>
          </w:pPr>
        </w:pPrChange>
      </w:pPr>
      <w:ins w:id="179" w:author="Abercrombie, Kerrie" w:date="2026-06-12T17:34:00Z" w16du:dateUtc="2026-06-12T07:34:00Z">
        <w:r>
          <w:t>maintains</w:t>
        </w:r>
      </w:ins>
      <w:ins w:id="180" w:author="Abercrombie, Kerrie" w:date="2026-04-16T17:31:00Z">
        <w:r w:rsidR="003F6662">
          <w:t xml:space="preserve"> appropriate governance and management arrangements </w:t>
        </w:r>
      </w:ins>
      <w:ins w:id="181" w:author="Abercrombie, Kerrie" w:date="2026-04-21T08:24:00Z">
        <w:r w:rsidR="00BF5B83">
          <w:t xml:space="preserve">to </w:t>
        </w:r>
      </w:ins>
      <w:ins w:id="182" w:author="Abercrombie, Kerrie" w:date="2026-06-12T17:34:00Z" w16du:dateUtc="2026-06-12T07:34:00Z">
        <w:r>
          <w:t xml:space="preserve">support the </w:t>
        </w:r>
      </w:ins>
      <w:ins w:id="183" w:author="Abercrombie, Kerrie" w:date="2026-04-21T08:24:00Z">
        <w:r w:rsidR="00BF5B83">
          <w:t>deliver</w:t>
        </w:r>
      </w:ins>
      <w:ins w:id="184" w:author="Abercrombie, Kerrie" w:date="2026-06-12T17:34:00Z" w16du:dateUtc="2026-06-12T07:34:00Z">
        <w:r>
          <w:t>y of</w:t>
        </w:r>
      </w:ins>
      <w:ins w:id="185" w:author="Abercrombie, Kerrie" w:date="2026-04-21T08:24:00Z">
        <w:r w:rsidR="00BF5B83">
          <w:t xml:space="preserve"> training</w:t>
        </w:r>
      </w:ins>
      <w:ins w:id="186" w:author="Abercrombie, Kerrie" w:date="2026-04-16T17:31:00Z">
        <w:r w:rsidR="003F6662">
          <w:t>;</w:t>
        </w:r>
      </w:ins>
    </w:p>
    <w:p w14:paraId="43F44027" w14:textId="4C5646DB" w:rsidR="003F6662" w:rsidRDefault="003F6662">
      <w:pPr>
        <w:pStyle w:val="Bullet1"/>
        <w:rPr>
          <w:ins w:id="187" w:author="Abercrombie, Kerrie" w:date="2026-04-16T17:31:00Z"/>
        </w:rPr>
        <w:pPrChange w:id="188" w:author="Abercrombie, Kerrie" w:date="2026-04-16T17:34:00Z">
          <w:pPr>
            <w:pStyle w:val="BodyText"/>
            <w:keepNext/>
            <w:keepLines/>
          </w:pPr>
        </w:pPrChange>
      </w:pPr>
      <w:ins w:id="189" w:author="Abercrombie, Kerrie" w:date="2026-04-16T17:31:00Z">
        <w:r>
          <w:t xml:space="preserve">operates under a documented quality management system (e.g. aligned with ISO 21001); </w:t>
        </w:r>
      </w:ins>
    </w:p>
    <w:p w14:paraId="0C4DE739" w14:textId="3E2FE312" w:rsidR="003F6662" w:rsidRDefault="003F6662" w:rsidP="00AD5C28">
      <w:pPr>
        <w:pStyle w:val="Bullet1"/>
        <w:rPr>
          <w:ins w:id="190" w:author="Abercrombie, Kerrie" w:date="2026-06-12T17:36:00Z" w16du:dateUtc="2026-06-12T07:36:00Z"/>
        </w:rPr>
      </w:pPr>
      <w:ins w:id="191" w:author="Abercrombie, Kerrie" w:date="2026-04-16T17:31:00Z">
        <w:r>
          <w:t>deliver</w:t>
        </w:r>
      </w:ins>
      <w:ins w:id="192" w:author="Abercrombie, Kerrie" w:date="2026-06-12T17:35:00Z" w16du:dateUtc="2026-06-12T07:35:00Z">
        <w:r w:rsidR="00593F6B">
          <w:t>s</w:t>
        </w:r>
      </w:ins>
      <w:ins w:id="193" w:author="Abercrombie, Kerrie" w:date="2026-04-16T17:31:00Z">
        <w:r>
          <w:t xml:space="preserve"> training in a</w:t>
        </w:r>
      </w:ins>
      <w:ins w:id="194" w:author="Abercrombie, Kerrie" w:date="2026-04-21T08:23:00Z">
        <w:r w:rsidR="00BF5B83">
          <w:t xml:space="preserve"> consistent and </w:t>
        </w:r>
      </w:ins>
      <w:ins w:id="195" w:author="Abercrombie, Kerrie" w:date="2026-04-16T17:31:00Z">
        <w:r>
          <w:t>effective manner</w:t>
        </w:r>
      </w:ins>
      <w:ins w:id="196" w:author="Abercrombie, Kerrie" w:date="2026-06-12T17:36:00Z" w16du:dateUtc="2026-06-12T07:36:00Z">
        <w:r w:rsidR="00593F6B">
          <w:t>; and</w:t>
        </w:r>
      </w:ins>
    </w:p>
    <w:p w14:paraId="233333A7" w14:textId="5ECE1F15" w:rsidR="00593F6B" w:rsidRDefault="00593F6B">
      <w:pPr>
        <w:pStyle w:val="Bullet1"/>
        <w:rPr>
          <w:ins w:id="197" w:author="Abercrombie, Kerrie" w:date="2026-04-16T17:31:00Z"/>
        </w:rPr>
        <w:pPrChange w:id="198" w:author="Abercrombie, Kerrie" w:date="2026-06-12T17:37:00Z" w16du:dateUtc="2026-06-12T07:37:00Z">
          <w:pPr>
            <w:pStyle w:val="BodyText"/>
            <w:keepNext/>
            <w:keepLines/>
          </w:pPr>
        </w:pPrChange>
      </w:pPr>
      <w:ins w:id="199" w:author="Abercrombie, Kerrie" w:date="2026-06-12T17:36:00Z" w16du:dateUtc="2026-06-12T07:36:00Z">
        <w:r>
          <w:t xml:space="preserve">has the authority to issue course certificates that are recognised, transferable, and portable, enabling students to demonstrate their qualifications </w:t>
        </w:r>
      </w:ins>
      <w:ins w:id="200" w:author="Abercrombie, Kerrie" w:date="2026-06-12T17:37:00Z" w16du:dateUtc="2026-06-12T07:37:00Z">
        <w:r>
          <w:t>to other VTS providers</w:t>
        </w:r>
      </w:ins>
      <w:ins w:id="201" w:author="Abercrombie, Kerrie" w:date="2026-06-12T17:36:00Z" w16du:dateUtc="2026-06-12T07:36:00Z">
        <w:r>
          <w:t>.</w:t>
        </w:r>
      </w:ins>
    </w:p>
    <w:p w14:paraId="6FCF353F" w14:textId="65C40DDD" w:rsidR="00FE2B60" w:rsidRPr="00124E51" w:rsidRDefault="00FE2B60">
      <w:pPr>
        <w:pStyle w:val="Bullet1"/>
        <w:numPr>
          <w:ilvl w:val="0"/>
          <w:numId w:val="0"/>
        </w:numPr>
        <w:rPr>
          <w:ins w:id="202" w:author="Abercrombie, Kerrie" w:date="2026-05-07T19:46:00Z" w16du:dateUtc="2026-05-07T09:46:00Z"/>
        </w:rPr>
        <w:pPrChange w:id="203" w:author="Abercrombie, Kerrie" w:date="2026-05-07T19:47:00Z" w16du:dateUtc="2026-05-07T09:47:00Z">
          <w:pPr>
            <w:pStyle w:val="Bullet1"/>
          </w:pPr>
        </w:pPrChange>
      </w:pPr>
      <w:ins w:id="204" w:author="Abercrombie, Kerrie" w:date="2026-05-07T19:47:00Z" w16du:dateUtc="2026-05-07T09:47:00Z">
        <w:r w:rsidRPr="00124E51">
          <w:t>Th</w:t>
        </w:r>
      </w:ins>
      <w:ins w:id="205" w:author="Abercrombie, Kerrie" w:date="2026-05-08T11:44:00Z" w16du:dateUtc="2026-05-08T01:44:00Z">
        <w:r w:rsidR="00124E51" w:rsidRPr="00124E51">
          <w:rPr>
            <w:rPrChange w:id="206" w:author="Abercrombie, Kerrie" w:date="2026-05-08T11:45:00Z" w16du:dateUtc="2026-05-08T01:45:00Z">
              <w:rPr>
                <w:highlight w:val="green"/>
              </w:rPr>
            </w:rPrChange>
          </w:rPr>
          <w:t>is</w:t>
        </w:r>
      </w:ins>
      <w:ins w:id="207" w:author="Abercrombie, Kerrie" w:date="2026-05-07T19:47:00Z" w16du:dateUtc="2026-05-07T09:47:00Z">
        <w:r w:rsidRPr="00124E51">
          <w:t xml:space="preserve"> </w:t>
        </w:r>
      </w:ins>
      <w:ins w:id="208" w:author="Abercrombie, Kerrie" w:date="2026-05-07T19:46:00Z" w16du:dateUtc="2026-05-07T09:46:00Z">
        <w:r w:rsidRPr="00124E51">
          <w:t xml:space="preserve">accreditation </w:t>
        </w:r>
      </w:ins>
      <w:ins w:id="209" w:author="Abercrombie, Kerrie" w:date="2026-05-08T11:44:00Z" w16du:dateUtc="2026-05-08T01:44:00Z">
        <w:r w:rsidR="00124E51" w:rsidRPr="00124E51">
          <w:rPr>
            <w:rPrChange w:id="210" w:author="Abercrombie, Kerrie" w:date="2026-05-08T11:45:00Z" w16du:dateUtc="2026-05-08T01:45:00Z">
              <w:rPr>
                <w:highlight w:val="green"/>
              </w:rPr>
            </w:rPrChange>
          </w:rPr>
          <w:t xml:space="preserve">only applies to </w:t>
        </w:r>
      </w:ins>
      <w:ins w:id="211" w:author="Abercrombie, Kerrie" w:date="2026-06-12T17:37:00Z" w16du:dateUtc="2026-06-12T07:37:00Z">
        <w:r w:rsidR="00593F6B">
          <w:t>organisations</w:t>
        </w:r>
      </w:ins>
      <w:ins w:id="212" w:author="Abercrombie, Kerrie" w:date="2026-05-08T11:44:00Z" w16du:dateUtc="2026-05-08T01:44:00Z">
        <w:r w:rsidR="00124E51" w:rsidRPr="00124E51">
          <w:rPr>
            <w:rPrChange w:id="213" w:author="Abercrombie, Kerrie" w:date="2026-05-08T11:45:00Z" w16du:dateUtc="2026-05-08T01:45:00Z">
              <w:rPr>
                <w:highlight w:val="green"/>
              </w:rPr>
            </w:rPrChange>
          </w:rPr>
          <w:t xml:space="preserve"> </w:t>
        </w:r>
      </w:ins>
      <w:ins w:id="214" w:author="Abercrombie, Kerrie" w:date="2026-05-08T11:45:00Z" w16du:dateUtc="2026-05-08T01:45:00Z">
        <w:r w:rsidR="00124E51" w:rsidRPr="00124E51">
          <w:rPr>
            <w:rPrChange w:id="215" w:author="Abercrombie, Kerrie" w:date="2026-05-08T11:45:00Z" w16du:dateUtc="2026-05-08T01:45:00Z">
              <w:rPr>
                <w:highlight w:val="green"/>
              </w:rPr>
            </w:rPrChange>
          </w:rPr>
          <w:t xml:space="preserve">delivering </w:t>
        </w:r>
      </w:ins>
      <w:ins w:id="216" w:author="Abercrombie, Kerrie" w:date="2026-05-07T19:46:00Z" w16du:dateUtc="2026-05-07T09:46:00Z">
        <w:r w:rsidRPr="00124E51">
          <w:t xml:space="preserve">VTS training </w:t>
        </w:r>
      </w:ins>
      <w:ins w:id="217" w:author="Abercrombie, Kerrie" w:date="2026-05-08T11:45:00Z" w16du:dateUtc="2026-05-08T01:45:00Z">
        <w:r w:rsidR="00124E51" w:rsidRPr="00124E51">
          <w:rPr>
            <w:rPrChange w:id="218" w:author="Abercrombie, Kerrie" w:date="2026-05-08T11:45:00Z" w16du:dateUtc="2026-05-08T01:45:00Z">
              <w:rPr>
                <w:highlight w:val="green"/>
              </w:rPr>
            </w:rPrChange>
          </w:rPr>
          <w:t>for the following indvidual</w:t>
        </w:r>
      </w:ins>
      <w:ins w:id="219" w:author="Abercrombie, Kerrie" w:date="2026-05-07T19:46:00Z" w16du:dateUtc="2026-05-07T09:46:00Z">
        <w:r w:rsidRPr="00124E51">
          <w:t xml:space="preserve"> IALA VTS Model Courses, including:</w:t>
        </w:r>
      </w:ins>
    </w:p>
    <w:p w14:paraId="7B3A9A1C" w14:textId="77777777" w:rsidR="00FE2B60" w:rsidRPr="00124E51" w:rsidRDefault="00FE2B60">
      <w:pPr>
        <w:pStyle w:val="Bullet1"/>
        <w:rPr>
          <w:ins w:id="220" w:author="Abercrombie, Kerrie" w:date="2026-05-07T19:46:00Z" w16du:dateUtc="2026-05-07T09:46:00Z"/>
        </w:rPr>
        <w:pPrChange w:id="221" w:author="Abercrombie, Kerrie" w:date="2026-05-07T19:47:00Z" w16du:dateUtc="2026-05-07T09:47:00Z">
          <w:pPr>
            <w:pStyle w:val="Bullet2"/>
          </w:pPr>
        </w:pPrChange>
      </w:pPr>
      <w:ins w:id="222" w:author="Abercrombie, Kerrie" w:date="2026-05-07T19:46:00Z" w16du:dateUtc="2026-05-07T09:46:00Z">
        <w:r w:rsidRPr="00124E51">
          <w:t>C0103</w:t>
        </w:r>
        <w:r w:rsidRPr="00124E51">
          <w:rPr>
            <w:rFonts w:ascii="Cambria Math" w:hAnsi="Cambria Math" w:cs="Cambria Math"/>
          </w:rPr>
          <w:t>‑</w:t>
        </w:r>
        <w:r w:rsidRPr="00124E51">
          <w:t>1 VTS Operator Training</w:t>
        </w:r>
      </w:ins>
    </w:p>
    <w:p w14:paraId="1237177D" w14:textId="77777777" w:rsidR="00FE2B60" w:rsidRPr="00124E51" w:rsidRDefault="00FE2B60">
      <w:pPr>
        <w:pStyle w:val="Bullet1"/>
        <w:rPr>
          <w:ins w:id="223" w:author="Abercrombie, Kerrie" w:date="2026-05-07T19:46:00Z" w16du:dateUtc="2026-05-07T09:46:00Z"/>
        </w:rPr>
        <w:pPrChange w:id="224" w:author="Abercrombie, Kerrie" w:date="2026-05-07T19:47:00Z" w16du:dateUtc="2026-05-07T09:47:00Z">
          <w:pPr>
            <w:pStyle w:val="Bullet2"/>
          </w:pPr>
        </w:pPrChange>
      </w:pPr>
      <w:ins w:id="225" w:author="Abercrombie, Kerrie" w:date="2026-05-07T19:46:00Z" w16du:dateUtc="2026-05-07T09:46:00Z">
        <w:r w:rsidRPr="00124E51">
          <w:t>C0103</w:t>
        </w:r>
        <w:r w:rsidRPr="00124E51">
          <w:rPr>
            <w:rFonts w:ascii="Cambria Math" w:hAnsi="Cambria Math" w:cs="Cambria Math"/>
          </w:rPr>
          <w:t>‑</w:t>
        </w:r>
        <w:r w:rsidRPr="00124E51">
          <w:t>2 VTS Supervisor Training</w:t>
        </w:r>
      </w:ins>
    </w:p>
    <w:p w14:paraId="668CDEDD" w14:textId="77777777" w:rsidR="00FE2B60" w:rsidRPr="00124E51" w:rsidRDefault="00FE2B60">
      <w:pPr>
        <w:pStyle w:val="Bullet1"/>
        <w:rPr>
          <w:ins w:id="226" w:author="Abercrombie, Kerrie" w:date="2026-05-07T19:46:00Z" w16du:dateUtc="2026-05-07T09:46:00Z"/>
        </w:rPr>
        <w:pPrChange w:id="227" w:author="Abercrombie, Kerrie" w:date="2026-05-07T19:47:00Z" w16du:dateUtc="2026-05-07T09:47:00Z">
          <w:pPr>
            <w:pStyle w:val="Bullet2"/>
          </w:pPr>
        </w:pPrChange>
      </w:pPr>
      <w:ins w:id="228" w:author="Abercrombie, Kerrie" w:date="2026-05-07T19:46:00Z" w16du:dateUtc="2026-05-07T09:46:00Z">
        <w:r w:rsidRPr="00124E51">
          <w:t>C0103</w:t>
        </w:r>
        <w:r w:rsidRPr="00124E51">
          <w:rPr>
            <w:rFonts w:ascii="Cambria Math" w:hAnsi="Cambria Math" w:cs="Cambria Math"/>
          </w:rPr>
          <w:t>‑</w:t>
        </w:r>
        <w:r w:rsidRPr="00124E51">
          <w:t>4 VTS On</w:t>
        </w:r>
        <w:r w:rsidRPr="00124E51">
          <w:rPr>
            <w:rFonts w:ascii="Cambria Math" w:hAnsi="Cambria Math" w:cs="Cambria Math"/>
          </w:rPr>
          <w:t>‑</w:t>
        </w:r>
        <w:r w:rsidRPr="00124E51">
          <w:t>the</w:t>
        </w:r>
        <w:r w:rsidRPr="00124E51">
          <w:rPr>
            <w:rFonts w:ascii="Cambria Math" w:hAnsi="Cambria Math" w:cs="Cambria Math"/>
          </w:rPr>
          <w:t>‑</w:t>
        </w:r>
        <w:r w:rsidRPr="00124E51">
          <w:t>Job Training Instructor</w:t>
        </w:r>
      </w:ins>
    </w:p>
    <w:p w14:paraId="454EB6ED" w14:textId="77777777" w:rsidR="00FE2B60" w:rsidRPr="00124E51" w:rsidRDefault="00FE2B60">
      <w:pPr>
        <w:pStyle w:val="Bullet1"/>
        <w:rPr>
          <w:ins w:id="229" w:author="Abercrombie, Kerrie" w:date="2026-05-07T19:46:00Z" w16du:dateUtc="2026-05-07T09:46:00Z"/>
        </w:rPr>
        <w:pPrChange w:id="230" w:author="Abercrombie, Kerrie" w:date="2026-05-07T19:47:00Z" w16du:dateUtc="2026-05-07T09:47:00Z">
          <w:pPr>
            <w:pStyle w:val="Bullet2"/>
          </w:pPr>
        </w:pPrChange>
      </w:pPr>
      <w:ins w:id="231" w:author="Abercrombie, Kerrie" w:date="2026-05-07T19:46:00Z" w16du:dateUtc="2026-05-07T09:46:00Z">
        <w:r w:rsidRPr="00124E51">
          <w:t>C0103</w:t>
        </w:r>
        <w:r w:rsidRPr="00124E51">
          <w:rPr>
            <w:rFonts w:ascii="Cambria Math" w:hAnsi="Cambria Math" w:cs="Cambria Math"/>
          </w:rPr>
          <w:t>‑</w:t>
        </w:r>
        <w:r w:rsidRPr="00124E51">
          <w:t>5 Revalidation Training for VTS Personnel</w:t>
        </w:r>
      </w:ins>
    </w:p>
    <w:p w14:paraId="75E16270" w14:textId="1540B1CD" w:rsidR="00593F6B" w:rsidRPr="00593F6B" w:rsidRDefault="00593F6B" w:rsidP="009B1299">
      <w:pPr>
        <w:pStyle w:val="BodyText"/>
        <w:keepNext/>
        <w:keepLines/>
        <w:rPr>
          <w:rPrChange w:id="232" w:author="Abercrombie, Kerrie" w:date="2026-06-12T17:40:00Z" w16du:dateUtc="2026-06-12T07:40:00Z">
            <w:rPr>
              <w:rFonts w:asciiTheme="majorHAnsi" w:eastAsiaTheme="majorEastAsia" w:hAnsiTheme="majorHAnsi" w:cstheme="majorBidi"/>
              <w:b/>
              <w:bCs/>
              <w:color w:val="00558C"/>
              <w:sz w:val="28"/>
              <w:szCs w:val="24"/>
            </w:rPr>
          </w:rPrChange>
        </w:rPr>
      </w:pPr>
      <w:ins w:id="233" w:author="Abercrombie, Kerrie" w:date="2026-06-12T17:33:00Z" w16du:dateUtc="2026-06-12T07:33:00Z">
        <w:r>
          <w:t xml:space="preserve">Accreditation of a training organisation does not automatically </w:t>
        </w:r>
      </w:ins>
      <w:ins w:id="234" w:author="Abercrombie, Kerrie" w:date="2026-06-12T17:40:00Z" w16du:dateUtc="2026-06-12T07:40:00Z">
        <w:r>
          <w:t>permit</w:t>
        </w:r>
      </w:ins>
      <w:ins w:id="235" w:author="Abercrombie, Kerrie" w:date="2026-06-12T17:33:00Z" w16du:dateUtc="2026-06-12T07:33:00Z">
        <w:r>
          <w:t xml:space="preserve"> the delivery of any IALA Model Course. Approval for each individual model course must be obtained separately in accordance with Section 5 of this Guideline.</w:t>
        </w:r>
      </w:ins>
    </w:p>
    <w:p w14:paraId="3BB0C912" w14:textId="4C5FF64E" w:rsidR="00597B9E" w:rsidRDefault="00C374E3" w:rsidP="00F443E1">
      <w:pPr>
        <w:pStyle w:val="Heading2"/>
      </w:pPr>
      <w:bookmarkStart w:id="236" w:name="_Toc60928682"/>
      <w:bookmarkStart w:id="237" w:name="_Toc60928683"/>
      <w:bookmarkStart w:id="238" w:name="_Toc60928684"/>
      <w:bookmarkStart w:id="239" w:name="_Ref59456367"/>
      <w:bookmarkStart w:id="240" w:name="_Ref59456373"/>
      <w:bookmarkStart w:id="241" w:name="_Toc233197597"/>
      <w:bookmarkEnd w:id="236"/>
      <w:bookmarkEnd w:id="237"/>
      <w:bookmarkEnd w:id="238"/>
      <w:del w:id="242" w:author="Abercrombie, Kerrie" w:date="2026-04-21T10:52:00Z">
        <w:r w:rsidDel="009B1299">
          <w:delText xml:space="preserve">QUALITY </w:delText>
        </w:r>
      </w:del>
      <w:bookmarkEnd w:id="239"/>
      <w:bookmarkEnd w:id="240"/>
      <w:ins w:id="243" w:author="Abercrombie, Kerrie" w:date="2026-04-21T10:52:00Z">
        <w:r w:rsidR="00C27C83">
          <w:rPr>
            <w:caps w:val="0"/>
          </w:rPr>
          <w:t xml:space="preserve">EDUCATIONAL </w:t>
        </w:r>
      </w:ins>
      <w:ins w:id="244" w:author="Abercrombie, Kerrie" w:date="2026-04-21T10:53:00Z">
        <w:r w:rsidR="00C27C83">
          <w:rPr>
            <w:caps w:val="0"/>
          </w:rPr>
          <w:t>ORGANIZATIONAL</w:t>
        </w:r>
      </w:ins>
      <w:ins w:id="245" w:author="Abercrombie, Kerrie" w:date="2026-04-21T10:52:00Z">
        <w:r w:rsidR="00C27C83">
          <w:rPr>
            <w:caps w:val="0"/>
          </w:rPr>
          <w:t xml:space="preserve"> </w:t>
        </w:r>
      </w:ins>
      <w:r w:rsidR="00C27C83">
        <w:rPr>
          <w:caps w:val="0"/>
        </w:rPr>
        <w:t>MANAGEMENT SYSTEM</w:t>
      </w:r>
      <w:del w:id="246" w:author="Abercrombie, Kerrie" w:date="2026-04-21T10:53:00Z">
        <w:r w:rsidR="00F443E1" w:rsidDel="009B1299">
          <w:delText>S</w:delText>
        </w:r>
      </w:del>
      <w:ins w:id="247" w:author="Abercrombie, Kerrie" w:date="2026-04-21T10:53:00Z">
        <w:r w:rsidR="00C27C83">
          <w:rPr>
            <w:caps w:val="0"/>
          </w:rPr>
          <w:t xml:space="preserve"> (EOMS</w:t>
        </w:r>
      </w:ins>
      <w:commentRangeStart w:id="248"/>
      <w:commentRangeEnd w:id="248"/>
      <w:r w:rsidR="009B1299">
        <w:rPr>
          <w:rStyle w:val="CommentReference"/>
          <w:caps w:val="0"/>
          <w:sz w:val="24"/>
          <w:szCs w:val="24"/>
        </w:rPr>
        <w:commentReference w:id="248"/>
      </w:r>
      <w:ins w:id="249" w:author="Abercrombie, Kerrie" w:date="2026-04-21T10:53:00Z">
        <w:r w:rsidR="00C27C83">
          <w:rPr>
            <w:caps w:val="0"/>
          </w:rPr>
          <w:t>)</w:t>
        </w:r>
      </w:ins>
      <w:bookmarkEnd w:id="241"/>
    </w:p>
    <w:p w14:paraId="62D4F5AF" w14:textId="5CD9A251" w:rsidR="00597B9E" w:rsidRDefault="00597B9E" w:rsidP="00597B9E">
      <w:pPr>
        <w:pStyle w:val="Heading1separatationline"/>
      </w:pPr>
    </w:p>
    <w:p w14:paraId="3D0A146A" w14:textId="3D52EF98" w:rsidR="009B1299" w:rsidRDefault="009B1299">
      <w:pPr>
        <w:pStyle w:val="BodyText"/>
        <w:rPr>
          <w:ins w:id="250" w:author="Abercrombie, Kerrie" w:date="2026-04-21T10:55:00Z"/>
          <w:lang w:val="en-AU"/>
        </w:rPr>
        <w:pPrChange w:id="251" w:author="Abercrombie, Kerrie" w:date="2026-04-21T10:55:00Z">
          <w:pPr>
            <w:pStyle w:val="Bullet1"/>
          </w:pPr>
        </w:pPrChange>
      </w:pPr>
      <w:ins w:id="252" w:author="Abercrombie, Kerrie" w:date="2026-04-21T10:55:00Z">
        <w:r w:rsidRPr="009B1299">
          <w:rPr>
            <w:lang w:val="en-AU"/>
          </w:rPr>
          <w:t>IMO Resolution A.1158(32) Guidelines for Vessel Traffic Services states (Section 1.4) that in complying with these Guidelines, Contracting Governments should:</w:t>
        </w:r>
      </w:ins>
    </w:p>
    <w:p w14:paraId="21020116" w14:textId="15D8E65C" w:rsidR="009B1299" w:rsidRPr="009B1299" w:rsidRDefault="009B1299" w:rsidP="009B1299">
      <w:pPr>
        <w:pStyle w:val="Bullet1"/>
        <w:rPr>
          <w:ins w:id="253" w:author="Abercrombie, Kerrie" w:date="2026-04-21T10:54:00Z"/>
          <w:lang w:val="en-AU"/>
        </w:rPr>
      </w:pPr>
      <w:ins w:id="254" w:author="Abercrombie, Kerrie" w:date="2026-04-21T10:54:00Z">
        <w:r w:rsidRPr="009B1299">
          <w:rPr>
            <w:lang w:val="en-AU"/>
          </w:rPr>
          <w:t>take account of applicable IMO instruments; and</w:t>
        </w:r>
      </w:ins>
    </w:p>
    <w:p w14:paraId="64F06442" w14:textId="77777777" w:rsidR="009B1299" w:rsidRPr="009B1299" w:rsidRDefault="009B1299" w:rsidP="009B1299">
      <w:pPr>
        <w:pStyle w:val="Bullet1"/>
        <w:rPr>
          <w:ins w:id="255" w:author="Abercrombie, Kerrie" w:date="2026-04-21T10:54:00Z"/>
        </w:rPr>
      </w:pPr>
      <w:ins w:id="256" w:author="Abercrombie, Kerrie" w:date="2026-04-21T10:54:00Z">
        <w:r w:rsidRPr="009B1299">
          <w:rPr>
            <w:lang w:val="en-AU"/>
          </w:rPr>
          <w:t>refer to relevant international guidance prepared and published by appropriate international organizations.</w:t>
        </w:r>
      </w:ins>
    </w:p>
    <w:p w14:paraId="75432BD0" w14:textId="77777777" w:rsidR="009B1299" w:rsidRPr="009B1299" w:rsidRDefault="009B1299" w:rsidP="009B1299">
      <w:pPr>
        <w:pStyle w:val="BodyText"/>
        <w:spacing w:line="240" w:lineRule="auto"/>
        <w:rPr>
          <w:ins w:id="257" w:author="Abercrombie, Kerrie" w:date="2026-04-21T10:54:00Z"/>
          <w:iCs/>
          <w:lang w:val="en-AU"/>
        </w:rPr>
      </w:pPr>
      <w:ins w:id="258" w:author="Abercrombie, Kerrie" w:date="2026-04-21T10:54:00Z">
        <w:r w:rsidRPr="009B1299">
          <w:rPr>
            <w:iCs/>
            <w:lang w:val="en-AU"/>
          </w:rPr>
          <w:t>In accrediting a training organization, the competent authority (or its delegated third party) should assess the organization’s quality management system through a structured audit process. In doing so, relevant international guidance on quality management systems for training organizations should be taken into account. Where national requirements for quality management systems exist, these may also be used.</w:t>
        </w:r>
      </w:ins>
    </w:p>
    <w:p w14:paraId="2CF4C3B9" w14:textId="77777777" w:rsidR="009B1299" w:rsidRPr="009B1299" w:rsidRDefault="009B1299" w:rsidP="009B1299">
      <w:pPr>
        <w:pStyle w:val="BodyText"/>
        <w:spacing w:line="240" w:lineRule="auto"/>
        <w:rPr>
          <w:ins w:id="259" w:author="Abercrombie, Kerrie" w:date="2026-04-21T10:54:00Z"/>
          <w:iCs/>
          <w:lang w:val="en-AU"/>
        </w:rPr>
      </w:pPr>
      <w:ins w:id="260" w:author="Abercrombie, Kerrie" w:date="2026-04-21T10:54:00Z">
        <w:r w:rsidRPr="009B1299">
          <w:rPr>
            <w:iCs/>
            <w:lang w:val="en-AU"/>
          </w:rPr>
          <w:t xml:space="preserve">ISO Standard 21001:2025, </w:t>
        </w:r>
        <w:r w:rsidRPr="009B1299">
          <w:rPr>
            <w:i/>
            <w:iCs/>
            <w:lang w:val="en-AU"/>
          </w:rPr>
          <w:t>Educational organizations – management systems for educational organizations – requirements with guidance for use</w:t>
        </w:r>
        <w:r w:rsidRPr="009B1299">
          <w:rPr>
            <w:iCs/>
            <w:lang w:val="en-AU"/>
          </w:rPr>
          <w:t xml:space="preserve"> [</w:t>
        </w:r>
        <w:r w:rsidRPr="008A1B65">
          <w:rPr>
            <w:iCs/>
            <w:highlight w:val="yellow"/>
            <w:lang w:val="en-AU"/>
            <w:rPrChange w:id="261" w:author="Abercrombie, Kerrie" w:date="2026-06-16T15:25:00Z" w16du:dateUtc="2026-06-16T05:25:00Z">
              <w:rPr>
                <w:iCs/>
                <w:lang w:val="en-AU"/>
              </w:rPr>
            </w:rPrChange>
          </w:rPr>
          <w:t>9</w:t>
        </w:r>
        <w:r w:rsidRPr="009B1299">
          <w:rPr>
            <w:iCs/>
            <w:lang w:val="en-AU"/>
          </w:rPr>
          <w:t>], is an example of such international guidance. This standard specifies requirements for a quality management system where an educational organization needs to demonstrate its ability to support the acquisition and development of competence through teaching and learning, and aims to enhance the satisfaction of learners, other beneficiaries and staff through the effective application and continual improvement of its management system.</w:t>
        </w:r>
      </w:ins>
    </w:p>
    <w:p w14:paraId="45055F1B" w14:textId="77777777" w:rsidR="009B1299" w:rsidRPr="009B1299" w:rsidRDefault="009B1299" w:rsidP="009B1299">
      <w:pPr>
        <w:pStyle w:val="BodyText"/>
        <w:spacing w:line="240" w:lineRule="auto"/>
        <w:rPr>
          <w:ins w:id="262" w:author="Abercrombie, Kerrie" w:date="2026-04-21T10:54:00Z"/>
          <w:iCs/>
          <w:lang w:val="en-AU"/>
        </w:rPr>
      </w:pPr>
      <w:ins w:id="263" w:author="Abercrombie, Kerrie" w:date="2026-04-21T10:54:00Z">
        <w:r w:rsidRPr="009B1299">
          <w:rPr>
            <w:iCs/>
            <w:lang w:val="en-AU"/>
          </w:rPr>
          <w:t>While ISO 21001 is referenced as an example, training organizations may adopt alternative quality management systems, provided they achieve equivalent outcomes. It is recognised that quality management system standards may be amended over time, and training organizations should take such changes into account.</w:t>
        </w:r>
      </w:ins>
    </w:p>
    <w:p w14:paraId="7A1E72E9" w14:textId="77777777" w:rsidR="009B1299" w:rsidRPr="00684E24" w:rsidRDefault="009B1299" w:rsidP="009B1299">
      <w:pPr>
        <w:pStyle w:val="BodyText"/>
        <w:spacing w:line="240" w:lineRule="auto"/>
        <w:rPr>
          <w:ins w:id="264" w:author="Abercrombie, Kerrie" w:date="2026-04-21T10:54:00Z"/>
          <w:iCs/>
          <w:lang w:val="en-AU"/>
        </w:rPr>
      </w:pPr>
      <w:ins w:id="265" w:author="Abercrombie, Kerrie" w:date="2026-04-21T10:54:00Z">
        <w:r w:rsidRPr="009B1299">
          <w:rPr>
            <w:iCs/>
            <w:lang w:val="en-AU"/>
          </w:rPr>
          <w:t xml:space="preserve">Training organizations </w:t>
        </w:r>
        <w:r w:rsidRPr="00684E24">
          <w:rPr>
            <w:iCs/>
            <w:lang w:val="en-AU"/>
          </w:rPr>
          <w:t>should</w:t>
        </w:r>
        <w:r w:rsidRPr="009B1299">
          <w:rPr>
            <w:iCs/>
            <w:lang w:val="en-AU"/>
          </w:rPr>
          <w:t xml:space="preserve"> demonstrate conformance with a quality management system either through</w:t>
        </w:r>
        <w:r w:rsidRPr="00684E24">
          <w:rPr>
            <w:iCs/>
            <w:lang w:val="en-AU"/>
          </w:rPr>
          <w:t>:</w:t>
        </w:r>
      </w:ins>
    </w:p>
    <w:p w14:paraId="7D2B4841" w14:textId="77777777" w:rsidR="009B1299" w:rsidRPr="009B1299" w:rsidRDefault="009B1299" w:rsidP="009B1299">
      <w:pPr>
        <w:pStyle w:val="Bullet1"/>
        <w:rPr>
          <w:ins w:id="266" w:author="Abercrombie, Kerrie" w:date="2026-04-21T10:54:00Z"/>
          <w:lang w:val="en-AU"/>
        </w:rPr>
      </w:pPr>
      <w:ins w:id="267" w:author="Abercrombie, Kerrie" w:date="2026-04-21T10:54:00Z">
        <w:r w:rsidRPr="009B1299">
          <w:rPr>
            <w:lang w:val="en-AU"/>
          </w:rPr>
          <w:t xml:space="preserve"> certification by an accredited third-party certification body; and/or </w:t>
        </w:r>
      </w:ins>
    </w:p>
    <w:p w14:paraId="007FF04F" w14:textId="77777777" w:rsidR="009B1299" w:rsidRPr="009B1299" w:rsidRDefault="009B1299" w:rsidP="009B1299">
      <w:pPr>
        <w:pStyle w:val="Bullet1"/>
        <w:rPr>
          <w:ins w:id="268" w:author="Abercrombie, Kerrie" w:date="2026-04-21T10:54:00Z"/>
          <w:lang w:val="en-AU"/>
        </w:rPr>
      </w:pPr>
      <w:ins w:id="269" w:author="Abercrombie, Kerrie" w:date="2026-04-21T10:54:00Z">
        <w:r w:rsidRPr="009B1299">
          <w:rPr>
            <w:lang w:val="en-AU"/>
          </w:rPr>
          <w:lastRenderedPageBreak/>
          <w:t>assessing compliance against the standard by self-assessment, and/or use of a third party.</w:t>
        </w:r>
      </w:ins>
    </w:p>
    <w:p w14:paraId="4F089EB9" w14:textId="4732C291" w:rsidR="009B1299" w:rsidRDefault="009B1299" w:rsidP="009B1299">
      <w:pPr>
        <w:pStyle w:val="BodyText"/>
        <w:rPr>
          <w:ins w:id="270" w:author="Abercrombie, Kerrie" w:date="2026-04-21T10:54:00Z"/>
          <w:lang w:val="en-AU"/>
        </w:rPr>
      </w:pPr>
      <w:ins w:id="271" w:author="Abercrombie, Kerrie" w:date="2026-04-21T10:54:00Z">
        <w:r w:rsidRPr="009B1299">
          <w:rPr>
            <w:lang w:val="en-AU"/>
          </w:rPr>
          <w:t xml:space="preserve">Certification should not be the main objective of implementing a </w:t>
        </w:r>
        <w:r>
          <w:rPr>
            <w:lang w:val="en-AU"/>
          </w:rPr>
          <w:t>EO</w:t>
        </w:r>
        <w:r w:rsidRPr="009B1299">
          <w:rPr>
            <w:lang w:val="en-AU"/>
          </w:rPr>
          <w:t>MS and depending on the training organization they may decide whether to pursue formal certification.</w:t>
        </w:r>
      </w:ins>
    </w:p>
    <w:p w14:paraId="4E0A1D91" w14:textId="732E9BC8" w:rsidR="00692476" w:rsidRPr="00C27C83" w:rsidDel="00AA4399" w:rsidRDefault="00692476" w:rsidP="006F6E1B">
      <w:pPr>
        <w:pStyle w:val="Heading2separationline"/>
        <w:keepNext/>
        <w:keepLines/>
        <w:rPr>
          <w:del w:id="272" w:author="Abercrombie, Kerrie" w:date="2026-04-16T18:10:00Z"/>
        </w:rPr>
      </w:pPr>
      <w:bookmarkStart w:id="273" w:name="_Toc229077014"/>
      <w:bookmarkStart w:id="274" w:name="_Toc229077755"/>
      <w:bookmarkStart w:id="275" w:name="_Toc229137978"/>
      <w:bookmarkStart w:id="276" w:name="_Toc232496934"/>
      <w:bookmarkEnd w:id="273"/>
      <w:bookmarkEnd w:id="274"/>
      <w:bookmarkEnd w:id="275"/>
      <w:bookmarkEnd w:id="276"/>
    </w:p>
    <w:p w14:paraId="5143FCC9" w14:textId="56EBCF5B" w:rsidR="00692476" w:rsidRPr="00C27C83" w:rsidRDefault="00A619CB" w:rsidP="009B1299">
      <w:pPr>
        <w:pStyle w:val="Heading3"/>
        <w:rPr>
          <w:sz w:val="22"/>
          <w:szCs w:val="22"/>
          <w:rPrChange w:id="277" w:author="Abercrombie, Kerrie" w:date="2026-05-08T12:16:00Z" w16du:dateUtc="2026-05-08T02:16:00Z">
            <w:rPr/>
          </w:rPrChange>
        </w:rPr>
      </w:pPr>
      <w:del w:id="278" w:author="Abercrombie, Kerrie" w:date="2026-04-16T18:10:00Z">
        <w:r w:rsidRPr="00C27C83" w:rsidDel="00AA4399">
          <w:rPr>
            <w:sz w:val="22"/>
            <w:szCs w:val="22"/>
            <w:rPrChange w:id="279" w:author="Abercrombie, Kerrie" w:date="2026-05-08T12:16:00Z" w16du:dateUtc="2026-05-08T02:16:00Z">
              <w:rPr/>
            </w:rPrChange>
          </w:rPr>
          <w:delText xml:space="preserve"> </w:delText>
        </w:r>
      </w:del>
      <w:bookmarkStart w:id="280" w:name="_Toc233197598"/>
      <w:r w:rsidR="00C27C83" w:rsidRPr="00C27C83">
        <w:rPr>
          <w:sz w:val="22"/>
          <w:szCs w:val="22"/>
          <w:rPrChange w:id="281" w:author="Abercrombie, Kerrie" w:date="2026-05-08T12:16:00Z" w16du:dateUtc="2026-05-08T02:16:00Z">
            <w:rPr/>
          </w:rPrChange>
        </w:rPr>
        <w:t xml:space="preserve">RECOGNITION OF </w:t>
      </w:r>
      <w:ins w:id="282" w:author="Abercrombie, Kerrie" w:date="2026-04-21T10:58:00Z">
        <w:r w:rsidR="00C27C83" w:rsidRPr="00C27C83">
          <w:rPr>
            <w:sz w:val="22"/>
            <w:szCs w:val="22"/>
            <w:rPrChange w:id="283" w:author="Abercrombie, Kerrie" w:date="2026-05-08T12:16:00Z" w16du:dateUtc="2026-05-08T02:16:00Z">
              <w:rPr/>
            </w:rPrChange>
          </w:rPr>
          <w:t>OTHER</w:t>
        </w:r>
      </w:ins>
      <w:ins w:id="284" w:author="Abercrombie, Kerrie" w:date="2026-04-16T18:13:00Z">
        <w:r w:rsidR="00C27C83" w:rsidRPr="00C27C83">
          <w:rPr>
            <w:sz w:val="22"/>
            <w:szCs w:val="22"/>
            <w:rPrChange w:id="285" w:author="Abercrombie, Kerrie" w:date="2026-05-08T12:16:00Z" w16du:dateUtc="2026-05-08T02:16:00Z">
              <w:rPr/>
            </w:rPrChange>
          </w:rPr>
          <w:t xml:space="preserve"> </w:t>
        </w:r>
      </w:ins>
      <w:del w:id="286" w:author="Abercrombie, Kerrie" w:date="2026-04-21T10:59:00Z">
        <w:r w:rsidR="00692476" w:rsidRPr="00C27C83" w:rsidDel="009B1299">
          <w:rPr>
            <w:sz w:val="22"/>
            <w:szCs w:val="22"/>
            <w:rPrChange w:id="287" w:author="Abercrombie, Kerrie" w:date="2026-05-08T12:16:00Z" w16du:dateUtc="2026-05-08T02:16:00Z">
              <w:rPr/>
            </w:rPrChange>
          </w:rPr>
          <w:delText xml:space="preserve">quality </w:delText>
        </w:r>
      </w:del>
      <w:r w:rsidR="00C27C83" w:rsidRPr="00C27C83">
        <w:rPr>
          <w:sz w:val="22"/>
          <w:szCs w:val="22"/>
          <w:rPrChange w:id="288" w:author="Abercrombie, Kerrie" w:date="2026-05-08T12:16:00Z" w16du:dateUtc="2026-05-08T02:16:00Z">
            <w:rPr/>
          </w:rPrChange>
        </w:rPr>
        <w:t>MANAGEMENT SYSTEMS</w:t>
      </w:r>
      <w:bookmarkEnd w:id="280"/>
    </w:p>
    <w:p w14:paraId="1DB75780" w14:textId="1DF28D0B" w:rsidR="00FE2B60" w:rsidRDefault="00692476">
      <w:pPr>
        <w:pStyle w:val="BodyText"/>
        <w:keepNext/>
        <w:keepLines/>
        <w:rPr>
          <w:ins w:id="289" w:author="Abercrombie, Kerrie" w:date="2026-05-07T19:45:00Z" w16du:dateUtc="2026-05-07T09:45:00Z"/>
        </w:rPr>
        <w:pPrChange w:id="290" w:author="Abercrombie, Kerrie" w:date="2026-05-07T19:49:00Z" w16du:dateUtc="2026-05-07T09:49:00Z">
          <w:pPr>
            <w:pStyle w:val="Heading1separationline"/>
          </w:pPr>
        </w:pPrChange>
      </w:pPr>
      <w:r w:rsidRPr="0033262B">
        <w:t xml:space="preserve">Where a </w:t>
      </w:r>
      <w:r w:rsidR="00857C7D">
        <w:t>c</w:t>
      </w:r>
      <w:r w:rsidRPr="0033262B">
        <w:t xml:space="preserve">ompetent </w:t>
      </w:r>
      <w:r w:rsidR="00857C7D">
        <w:t>a</w:t>
      </w:r>
      <w:r w:rsidRPr="0033262B">
        <w:t xml:space="preserve">uthority </w:t>
      </w:r>
      <w:r w:rsidR="00857C7D">
        <w:t>has</w:t>
      </w:r>
      <w:r w:rsidRPr="0033262B">
        <w:t xml:space="preserve"> </w:t>
      </w:r>
      <w:ins w:id="291" w:author="Abercrombie, Kerrie" w:date="2026-04-16T18:10:00Z">
        <w:r w:rsidR="00AA4399">
          <w:t xml:space="preserve">already </w:t>
        </w:r>
      </w:ins>
      <w:r w:rsidRPr="0033262B">
        <w:t xml:space="preserve">assessed that a </w:t>
      </w:r>
      <w:r w:rsidR="00BE64AA">
        <w:t>training organization</w:t>
      </w:r>
      <w:r w:rsidRPr="0033262B">
        <w:t xml:space="preserve"> </w:t>
      </w:r>
      <w:ins w:id="292" w:author="Abercrombie, Kerrie" w:date="2026-04-16T18:10:00Z">
        <w:r w:rsidR="00AA4399">
          <w:t xml:space="preserve">operates under </w:t>
        </w:r>
      </w:ins>
      <w:del w:id="293" w:author="Abercrombie, Kerrie" w:date="2026-04-16T18:10:00Z">
        <w:r w:rsidRPr="0033262B" w:rsidDel="00AA4399">
          <w:delText xml:space="preserve">has </w:delText>
        </w:r>
      </w:del>
      <w:r w:rsidR="006D66D2">
        <w:t xml:space="preserve">a </w:t>
      </w:r>
      <w:r w:rsidRPr="0033262B">
        <w:t xml:space="preserve">quality </w:t>
      </w:r>
      <w:r w:rsidR="00ED720D">
        <w:t xml:space="preserve">management </w:t>
      </w:r>
      <w:r w:rsidR="008E4BDB">
        <w:t>system</w:t>
      </w:r>
      <w:r w:rsidR="008E4BDB" w:rsidRPr="0033262B">
        <w:t xml:space="preserve"> </w:t>
      </w:r>
      <w:ins w:id="294" w:author="Abercrombie, Kerrie" w:date="2026-04-16T18:11:00Z">
        <w:r w:rsidR="00AA4399">
          <w:t xml:space="preserve">for the </w:t>
        </w:r>
      </w:ins>
      <w:del w:id="295" w:author="Abercrombie, Kerrie" w:date="2026-04-16T18:11:00Z">
        <w:r w:rsidRPr="0033262B" w:rsidDel="00AA4399">
          <w:delText xml:space="preserve">in place to </w:delText>
        </w:r>
      </w:del>
      <w:r w:rsidRPr="0033262B">
        <w:t>deliver</w:t>
      </w:r>
      <w:ins w:id="296" w:author="Abercrombie, Kerrie" w:date="2026-04-16T18:11:00Z">
        <w:r w:rsidR="00AA4399">
          <w:t>y of</w:t>
        </w:r>
      </w:ins>
      <w:r w:rsidRPr="0033262B">
        <w:t xml:space="preserve"> STCW courses</w:t>
      </w:r>
      <w:r w:rsidR="005B6E8E">
        <w:t xml:space="preserve"> or other formally recognized education programmes</w:t>
      </w:r>
      <w:r w:rsidRPr="0033262B">
        <w:t xml:space="preserve">, </w:t>
      </w:r>
      <w:del w:id="297" w:author="Abercrombie, Kerrie" w:date="2026-04-16T13:46:00Z">
        <w:r w:rsidR="00857C7D" w:rsidDel="001C5A6A">
          <w:delText xml:space="preserve">the </w:delText>
        </w:r>
        <w:r w:rsidRPr="0033262B" w:rsidDel="001C5A6A">
          <w:delText>authorit</w:delText>
        </w:r>
        <w:r w:rsidR="00857C7D" w:rsidDel="001C5A6A">
          <w:delText>y</w:delText>
        </w:r>
      </w:del>
      <w:ins w:id="298" w:author="Abercrombie, Kerrie" w:date="2026-04-16T13:46:00Z">
        <w:r w:rsidR="001C5A6A">
          <w:t>this</w:t>
        </w:r>
      </w:ins>
      <w:r w:rsidRPr="0033262B">
        <w:t xml:space="preserve"> ma</w:t>
      </w:r>
      <w:r w:rsidR="00857C7D">
        <w:t>y</w:t>
      </w:r>
      <w:r w:rsidRPr="0033262B">
        <w:t xml:space="preserve"> </w:t>
      </w:r>
      <w:ins w:id="299" w:author="Abercrombie, Kerrie" w:date="2026-04-16T13:46:00Z">
        <w:r w:rsidR="001C5A6A">
          <w:t xml:space="preserve">be </w:t>
        </w:r>
      </w:ins>
      <w:r w:rsidRPr="0033262B">
        <w:t>take</w:t>
      </w:r>
      <w:ins w:id="300" w:author="Abercrombie, Kerrie" w:date="2026-04-16T13:46:00Z">
        <w:r w:rsidR="001C5A6A">
          <w:t>n</w:t>
        </w:r>
      </w:ins>
      <w:del w:id="301" w:author="Abercrombie, Kerrie" w:date="2026-04-16T13:46:00Z">
        <w:r w:rsidRPr="0033262B" w:rsidDel="001C5A6A">
          <w:delText xml:space="preserve"> this</w:delText>
        </w:r>
      </w:del>
      <w:r w:rsidRPr="0033262B">
        <w:t xml:space="preserve"> into account when assessing compliance with </w:t>
      </w:r>
      <w:r w:rsidRPr="003D57CC">
        <w:t xml:space="preserve">IALA </w:t>
      </w:r>
      <w:r w:rsidR="00ED720D" w:rsidRPr="003D57CC">
        <w:t>Standard</w:t>
      </w:r>
      <w:r w:rsidR="00ED720D">
        <w:t xml:space="preserve"> </w:t>
      </w:r>
      <w:r w:rsidRPr="00351341">
        <w:rPr>
          <w:rPrChange w:id="302" w:author="Abercrombie, Kerrie" w:date="2026-04-16T18:21:00Z">
            <w:rPr>
              <w:i/>
              <w:iCs/>
            </w:rPr>
          </w:rPrChange>
        </w:rPr>
        <w:t>1050</w:t>
      </w:r>
      <w:r w:rsidRPr="0033262B">
        <w:t xml:space="preserve"> </w:t>
      </w:r>
      <w:del w:id="303" w:author="Abercrombie, Kerrie" w:date="2026-04-16T18:12:00Z">
        <w:r w:rsidRPr="0033262B" w:rsidDel="00AA4399">
          <w:delText xml:space="preserve">to accredit a </w:delText>
        </w:r>
        <w:r w:rsidR="00BE64AA" w:rsidDel="00AA4399">
          <w:delText>training organization</w:delText>
        </w:r>
      </w:del>
      <w:ins w:id="304" w:author="Abercrombie, Kerrie" w:date="2026-04-16T18:12:00Z">
        <w:r w:rsidR="00AA4399">
          <w:t>for the purposes of accredia</w:t>
        </w:r>
      </w:ins>
      <w:ins w:id="305" w:author="Abercrombie, Kerrie" w:date="2026-04-16T18:13:00Z">
        <w:r w:rsidR="00AA4399">
          <w:t>tion</w:t>
        </w:r>
      </w:ins>
      <w:r w:rsidRPr="0033262B">
        <w:t>.</w:t>
      </w:r>
    </w:p>
    <w:p w14:paraId="565789F5" w14:textId="40E0CAFA" w:rsidR="00FE2B60" w:rsidRDefault="00C27C83">
      <w:pPr>
        <w:pStyle w:val="Heading2"/>
        <w:rPr>
          <w:caps w:val="0"/>
        </w:rPr>
      </w:pPr>
      <w:bookmarkStart w:id="306" w:name="_Toc233197599"/>
      <w:r>
        <w:rPr>
          <w:caps w:val="0"/>
        </w:rPr>
        <w:t>I</w:t>
      </w:r>
      <w:commentRangeStart w:id="307"/>
      <w:commentRangeEnd w:id="307"/>
      <w:r w:rsidR="00FE2B60">
        <w:rPr>
          <w:rStyle w:val="CommentReference"/>
          <w:caps w:val="0"/>
          <w:sz w:val="24"/>
          <w:szCs w:val="24"/>
        </w:rPr>
        <w:commentReference w:id="307"/>
      </w:r>
      <w:r>
        <w:rPr>
          <w:caps w:val="0"/>
        </w:rPr>
        <w:t xml:space="preserve">SSUING </w:t>
      </w:r>
      <w:r w:rsidRPr="00257215">
        <w:rPr>
          <w:caps w:val="0"/>
        </w:rPr>
        <w:t>A CERTIFICATION</w:t>
      </w:r>
      <w:r>
        <w:rPr>
          <w:caps w:val="0"/>
        </w:rPr>
        <w:t xml:space="preserve"> OF ACCREDITATION</w:t>
      </w:r>
      <w:bookmarkEnd w:id="306"/>
    </w:p>
    <w:p w14:paraId="4A4B66AE" w14:textId="77777777" w:rsidR="000E6B09" w:rsidRDefault="000E6B09" w:rsidP="000E6B09">
      <w:pPr>
        <w:pStyle w:val="Heading2separationline"/>
      </w:pPr>
    </w:p>
    <w:p w14:paraId="41163CA6" w14:textId="6A4D8CB2" w:rsidR="000E6B09" w:rsidRDefault="000E6B09" w:rsidP="000E6B09">
      <w:pPr>
        <w:pStyle w:val="BodyText"/>
      </w:pPr>
      <w:r>
        <w:t xml:space="preserve">IALA Guideline </w:t>
      </w:r>
      <w:r w:rsidRPr="000E6B09">
        <w:rPr>
          <w:highlight w:val="yellow"/>
          <w:rPrChange w:id="308" w:author="Abercrombie, Kerrie" w:date="2026-06-15T16:59:00Z" w16du:dateUtc="2026-06-15T06:59:00Z">
            <w:rPr/>
          </w:rPrChange>
        </w:rPr>
        <w:t>GXXX</w:t>
      </w:r>
      <w:r>
        <w:t xml:space="preserve"> on </w:t>
      </w:r>
      <w:r w:rsidRPr="000E6B09">
        <w:rPr>
          <w:i/>
          <w:iCs/>
          <w:rPrChange w:id="309" w:author="Abercrombie, Kerrie" w:date="2026-06-15T17:00:00Z" w16du:dateUtc="2026-06-15T07:00:00Z">
            <w:rPr/>
          </w:rPrChange>
        </w:rPr>
        <w:t>Establishing a Regulatory Framework for VTS  – Responsibilities Of A Competent Authority</w:t>
      </w:r>
      <w:r>
        <w:t xml:space="preserve"> describes the framework a competent authority should implement to enable entities to apply for accreditation as a VTS training organisation.  </w:t>
      </w:r>
      <w:r w:rsidR="008A1B65" w:rsidRPr="008A1B65">
        <w:t>The following additional information may assist competent authorities.</w:t>
      </w:r>
    </w:p>
    <w:p w14:paraId="34D3F14C" w14:textId="77777777" w:rsidR="00FE2B60" w:rsidRPr="00124E51" w:rsidRDefault="00FE2B60">
      <w:pPr>
        <w:pStyle w:val="Heading3"/>
        <w:rPr>
          <w:sz w:val="22"/>
          <w:szCs w:val="22"/>
          <w:rPrChange w:id="310" w:author="Abercrombie, Kerrie" w:date="2026-05-08T11:54:00Z" w16du:dateUtc="2026-05-08T01:54:00Z">
            <w:rPr/>
          </w:rPrChange>
        </w:rPr>
        <w:pPrChange w:id="311" w:author="Abercrombie, Kerrie" w:date="2026-05-07T19:50:00Z" w16du:dateUtc="2026-05-07T09:50:00Z">
          <w:pPr>
            <w:pStyle w:val="Heading2"/>
          </w:pPr>
        </w:pPrChange>
      </w:pPr>
      <w:bookmarkStart w:id="312" w:name="_Toc233197600"/>
      <w:r w:rsidRPr="00124E51">
        <w:rPr>
          <w:sz w:val="22"/>
          <w:szCs w:val="22"/>
          <w:rPrChange w:id="313" w:author="Abercrombie, Kerrie" w:date="2026-05-08T11:54:00Z" w16du:dateUtc="2026-05-08T01:54:00Z">
            <w:rPr/>
          </w:rPrChange>
        </w:rPr>
        <w:t>INTERIM APPROVAL ARRANGEMENTS</w:t>
      </w:r>
      <w:bookmarkEnd w:id="312"/>
    </w:p>
    <w:p w14:paraId="427BA94D" w14:textId="77777777" w:rsidR="00124E51" w:rsidRPr="00124E51" w:rsidRDefault="00124E51" w:rsidP="00124E51">
      <w:pPr>
        <w:pStyle w:val="BodyText"/>
        <w:rPr>
          <w:lang w:val="en-AU"/>
        </w:rPr>
      </w:pPr>
      <w:r w:rsidRPr="00124E51">
        <w:rPr>
          <w:lang w:val="en-AU"/>
        </w:rPr>
        <w:t>To facilitate the start-up of a new training organization, or the implementation of a new model course within an existing training organization, the competent authority may grant interim approval for the delivery of a single course for a defined period (e.g. up to 12 months).</w:t>
      </w:r>
    </w:p>
    <w:p w14:paraId="1D1AD0AE" w14:textId="77777777" w:rsidR="00124E51" w:rsidRPr="00124E51" w:rsidRDefault="00124E51" w:rsidP="00124E51">
      <w:pPr>
        <w:pStyle w:val="BodyText"/>
        <w:rPr>
          <w:lang w:val="en-AU"/>
        </w:rPr>
      </w:pPr>
      <w:r w:rsidRPr="00124E51">
        <w:rPr>
          <w:lang w:val="en-AU"/>
        </w:rPr>
        <w:t>The interim approval process may include a desktop assessment covering the requirements for model course approval, together with an evaluation of the organisation’s quality management system. A physical audit should also be undertaken, preferably during course delivery.</w:t>
      </w:r>
    </w:p>
    <w:p w14:paraId="1288516C" w14:textId="3B3B105F" w:rsidR="00124E51" w:rsidRPr="00124E51" w:rsidRDefault="00124E51" w:rsidP="00FE2B60">
      <w:pPr>
        <w:pStyle w:val="BodyText"/>
        <w:rPr>
          <w:lang w:val="en-AU"/>
          <w:rPrChange w:id="314" w:author="Abercrombie, Kerrie" w:date="2026-05-08T11:52:00Z" w16du:dateUtc="2026-05-08T01:52:00Z">
            <w:rPr/>
          </w:rPrChange>
        </w:rPr>
      </w:pPr>
      <w:r w:rsidRPr="00124E51">
        <w:rPr>
          <w:lang w:val="en-AU"/>
        </w:rPr>
        <w:t xml:space="preserve">Interim approval should </w:t>
      </w:r>
      <w:r>
        <w:rPr>
          <w:lang w:val="en-AU"/>
        </w:rPr>
        <w:t>be valid for</w:t>
      </w:r>
      <w:r w:rsidRPr="00124E51">
        <w:rPr>
          <w:lang w:val="en-AU"/>
        </w:rPr>
        <w:t xml:space="preserve"> the initial delivery of the model course. This arrangement enables the training organization to deliver the course while the full accreditation and model course approval audit is completed.</w:t>
      </w:r>
    </w:p>
    <w:p w14:paraId="00050739" w14:textId="3CE0AB99" w:rsidR="00FE2B60" w:rsidRPr="00124E51" w:rsidRDefault="00FE2B60">
      <w:pPr>
        <w:pStyle w:val="Heading3"/>
        <w:rPr>
          <w:sz w:val="22"/>
          <w:szCs w:val="22"/>
          <w:rPrChange w:id="315" w:author="Abercrombie, Kerrie" w:date="2026-05-08T11:54:00Z" w16du:dateUtc="2026-05-08T01:54:00Z">
            <w:rPr/>
          </w:rPrChange>
        </w:rPr>
        <w:pPrChange w:id="316" w:author="Abercrombie, Kerrie" w:date="2026-05-07T19:50:00Z" w16du:dateUtc="2026-05-07T09:50:00Z">
          <w:pPr>
            <w:pStyle w:val="Heading2"/>
          </w:pPr>
        </w:pPrChange>
      </w:pPr>
      <w:bookmarkStart w:id="317" w:name="_Toc233197601"/>
      <w:r w:rsidRPr="00124E51">
        <w:rPr>
          <w:sz w:val="22"/>
          <w:szCs w:val="22"/>
          <w:rPrChange w:id="318" w:author="Abercrombie, Kerrie" w:date="2026-05-08T11:54:00Z" w16du:dateUtc="2026-05-08T01:54:00Z">
            <w:rPr/>
          </w:rPrChange>
        </w:rPr>
        <w:t>CERTIFICATE OF ACCREDITATION</w:t>
      </w:r>
      <w:bookmarkEnd w:id="317"/>
    </w:p>
    <w:p w14:paraId="5BF2BEEB" w14:textId="77777777" w:rsidR="00FE2B60" w:rsidRPr="002D4889" w:rsidRDefault="00FE2B60" w:rsidP="00FE2B60">
      <w:pPr>
        <w:pStyle w:val="Heading2separationline"/>
        <w:keepNext/>
        <w:keepLines/>
      </w:pPr>
    </w:p>
    <w:p w14:paraId="0A931378" w14:textId="77777777" w:rsidR="00FE2B60" w:rsidRDefault="00FE2B60" w:rsidP="00FE2B60">
      <w:pPr>
        <w:pStyle w:val="BodyText"/>
        <w:keepNext/>
        <w:keepLines/>
      </w:pPr>
      <w:r>
        <w:t>The competent authority should issue the certificate of accreditation where the training organization has demonstrated through the compliance audit they meet the criteria for accreditation, and approval of the model courses they applied to deliver. A sample copy of the certificate is located in A</w:t>
      </w:r>
      <w:r w:rsidRPr="0054081B">
        <w:t xml:space="preserve">nnex </w:t>
      </w:r>
      <w:r w:rsidRPr="0091163C">
        <w:rPr>
          <w:highlight w:val="yellow"/>
        </w:rPr>
        <w:t>D</w:t>
      </w:r>
      <w:r w:rsidDel="006E5A64">
        <w:t xml:space="preserve"> </w:t>
      </w:r>
      <w:r>
        <w:t xml:space="preserve">. </w:t>
      </w:r>
    </w:p>
    <w:p w14:paraId="1311BDD1" w14:textId="77777777" w:rsidR="00FE2B60" w:rsidRDefault="00FE2B60" w:rsidP="00FE2B60">
      <w:pPr>
        <w:pStyle w:val="BodyText"/>
      </w:pPr>
      <w:r>
        <w:t>Information on the certificate should include:</w:t>
      </w:r>
    </w:p>
    <w:p w14:paraId="2AABBB4A" w14:textId="77777777" w:rsidR="00FE2B60" w:rsidRPr="00124E51" w:rsidRDefault="00FE2B60">
      <w:pPr>
        <w:pStyle w:val="Bullet1"/>
        <w:pPrChange w:id="319" w:author="Abercrombie, Kerrie" w:date="2026-05-08T11:53:00Z" w16du:dateUtc="2026-05-08T01:53:00Z">
          <w:pPr>
            <w:pStyle w:val="Bullet1"/>
            <w:numPr>
              <w:numId w:val="36"/>
            </w:numPr>
            <w:suppressAutoHyphens/>
            <w:ind w:left="992" w:hanging="425"/>
          </w:pPr>
        </w:pPrChange>
      </w:pPr>
      <w:r w:rsidRPr="00124E51">
        <w:rPr>
          <w:rPrChange w:id="320" w:author="Abercrombie, Kerrie" w:date="2026-05-08T11:53:00Z" w16du:dateUtc="2026-05-08T01:53:00Z">
            <w:rPr>
              <w:bCs/>
              <w:i/>
              <w:iCs/>
            </w:rPr>
          </w:rPrChange>
        </w:rPr>
        <w:t>Certificate</w:t>
      </w:r>
      <w:r w:rsidRPr="00124E51">
        <w:rPr>
          <w:rPrChange w:id="321" w:author="Abercrombie, Kerrie" w:date="2026-05-08T11:53:00Z" w16du:dateUtc="2026-05-08T01:53:00Z">
            <w:rPr>
              <w:i/>
              <w:iCs/>
            </w:rPr>
          </w:rPrChange>
        </w:rPr>
        <w:t xml:space="preserve"> number</w:t>
      </w:r>
      <w:r w:rsidRPr="00124E51">
        <w:t xml:space="preserve"> - a unique serial number.</w:t>
      </w:r>
    </w:p>
    <w:p w14:paraId="193CE0D9" w14:textId="77777777" w:rsidR="00FE2B60" w:rsidRPr="00124E51" w:rsidRDefault="00FE2B60">
      <w:pPr>
        <w:pStyle w:val="Bullet1"/>
        <w:pPrChange w:id="322" w:author="Abercrombie, Kerrie" w:date="2026-05-08T11:53:00Z" w16du:dateUtc="2026-05-08T01:53:00Z">
          <w:pPr>
            <w:pStyle w:val="Bullet1"/>
            <w:numPr>
              <w:numId w:val="36"/>
            </w:numPr>
            <w:suppressAutoHyphens/>
            <w:ind w:left="992" w:hanging="425"/>
          </w:pPr>
        </w:pPrChange>
      </w:pPr>
      <w:r w:rsidRPr="00124E51">
        <w:rPr>
          <w:rPrChange w:id="323" w:author="Abercrombie, Kerrie" w:date="2026-05-08T11:53:00Z" w16du:dateUtc="2026-05-08T01:53:00Z">
            <w:rPr>
              <w:i/>
              <w:iCs/>
            </w:rPr>
          </w:rPrChange>
        </w:rPr>
        <w:t>Name of training organization</w:t>
      </w:r>
      <w:r w:rsidRPr="00124E51">
        <w:t xml:space="preserve"> - the full legal name of the training organization, as stated in  official documentation.</w:t>
      </w:r>
    </w:p>
    <w:p w14:paraId="4F8AABF0" w14:textId="77777777" w:rsidR="00FE2B60" w:rsidRPr="00124E51" w:rsidRDefault="00FE2B60">
      <w:pPr>
        <w:pStyle w:val="Bullet1"/>
        <w:pPrChange w:id="324" w:author="Abercrombie, Kerrie" w:date="2026-05-08T11:53:00Z" w16du:dateUtc="2026-05-08T01:53:00Z">
          <w:pPr>
            <w:pStyle w:val="Bullet1"/>
            <w:numPr>
              <w:numId w:val="36"/>
            </w:numPr>
            <w:suppressAutoHyphens/>
            <w:ind w:left="992" w:hanging="425"/>
          </w:pPr>
        </w:pPrChange>
      </w:pPr>
      <w:r w:rsidRPr="00124E51">
        <w:rPr>
          <w:rPrChange w:id="325" w:author="Abercrombie, Kerrie" w:date="2026-05-08T11:53:00Z" w16du:dateUtc="2026-05-08T01:53:00Z">
            <w:rPr>
              <w:i/>
              <w:iCs/>
            </w:rPr>
          </w:rPrChange>
        </w:rPr>
        <w:t>Name of competent authority</w:t>
      </w:r>
      <w:r w:rsidRPr="00124E51">
        <w:t xml:space="preserve"> - the full name of the competent authority issuing the certificate. </w:t>
      </w:r>
    </w:p>
    <w:p w14:paraId="15F2FE7E" w14:textId="77777777" w:rsidR="00FE2B60" w:rsidRPr="00124E51" w:rsidRDefault="00FE2B60">
      <w:pPr>
        <w:pStyle w:val="Bullet1"/>
        <w:pPrChange w:id="326" w:author="Abercrombie, Kerrie" w:date="2026-05-08T11:53:00Z" w16du:dateUtc="2026-05-08T01:53:00Z">
          <w:pPr>
            <w:pStyle w:val="Bullet1"/>
            <w:numPr>
              <w:numId w:val="36"/>
            </w:numPr>
            <w:suppressAutoHyphens/>
            <w:ind w:left="992" w:hanging="425"/>
          </w:pPr>
        </w:pPrChange>
      </w:pPr>
      <w:r w:rsidRPr="00124E51">
        <w:rPr>
          <w:rPrChange w:id="327" w:author="Abercrombie, Kerrie" w:date="2026-05-08T11:53:00Z" w16du:dateUtc="2026-05-08T01:53:00Z">
            <w:rPr>
              <w:i/>
              <w:iCs/>
            </w:rPr>
          </w:rPrChange>
        </w:rPr>
        <w:t xml:space="preserve">Date of </w:t>
      </w:r>
      <w:r w:rsidRPr="00085077">
        <w:rPr>
          <w:strike/>
          <w:rPrChange w:id="328" w:author="Abercrombie, Kerrie" w:date="2026-05-08T11:53:00Z" w16du:dateUtc="2026-05-08T01:53:00Z">
            <w:rPr>
              <w:i/>
              <w:iCs/>
            </w:rPr>
          </w:rPrChange>
        </w:rPr>
        <w:t>certificate</w:t>
      </w:r>
      <w:r w:rsidRPr="00124E51">
        <w:rPr>
          <w:rPrChange w:id="329" w:author="Abercrombie, Kerrie" w:date="2026-05-08T11:53:00Z" w16du:dateUtc="2026-05-08T01:53:00Z">
            <w:rPr>
              <w:i/>
              <w:iCs/>
            </w:rPr>
          </w:rPrChange>
        </w:rPr>
        <w:t>[? issue] -</w:t>
      </w:r>
      <w:r w:rsidRPr="00124E51">
        <w:t xml:space="preserve"> the date which the certificate is issued. Note - this may be different from the date when the audit was completed.</w:t>
      </w:r>
    </w:p>
    <w:p w14:paraId="2619D542" w14:textId="77777777" w:rsidR="00FE2B60" w:rsidRPr="00124E51" w:rsidRDefault="00FE2B60">
      <w:pPr>
        <w:pStyle w:val="Bullet1"/>
        <w:pPrChange w:id="330" w:author="Abercrombie, Kerrie" w:date="2026-05-08T11:53:00Z" w16du:dateUtc="2026-05-08T01:53:00Z">
          <w:pPr>
            <w:pStyle w:val="Bullet1"/>
            <w:numPr>
              <w:numId w:val="36"/>
            </w:numPr>
            <w:suppressAutoHyphens/>
            <w:ind w:left="992" w:hanging="425"/>
          </w:pPr>
        </w:pPrChange>
      </w:pPr>
      <w:r w:rsidRPr="00124E51">
        <w:rPr>
          <w:rPrChange w:id="331" w:author="Abercrombie, Kerrie" w:date="2026-05-08T11:53:00Z" w16du:dateUtc="2026-05-08T01:53:00Z">
            <w:rPr>
              <w:i/>
              <w:iCs/>
            </w:rPr>
          </w:rPrChange>
        </w:rPr>
        <w:t>Expiry date</w:t>
      </w:r>
      <w:r w:rsidRPr="00124E51">
        <w:t xml:space="preserve"> - normally five years less one day from the date of issue.</w:t>
      </w:r>
    </w:p>
    <w:p w14:paraId="48170245" w14:textId="77777777" w:rsidR="00FE2B60" w:rsidRPr="00124E51" w:rsidRDefault="00FE2B60">
      <w:pPr>
        <w:pStyle w:val="Bullet1"/>
        <w:pPrChange w:id="332" w:author="Abercrombie, Kerrie" w:date="2026-05-08T11:53:00Z" w16du:dateUtc="2026-05-08T01:53:00Z">
          <w:pPr>
            <w:pStyle w:val="Bullet1"/>
            <w:numPr>
              <w:numId w:val="36"/>
            </w:numPr>
            <w:suppressAutoHyphens/>
            <w:ind w:left="992" w:hanging="425"/>
          </w:pPr>
        </w:pPrChange>
      </w:pPr>
      <w:r w:rsidRPr="00124E51">
        <w:rPr>
          <w:rPrChange w:id="333" w:author="Abercrombie, Kerrie" w:date="2026-05-08T11:53:00Z" w16du:dateUtc="2026-05-08T01:53:00Z">
            <w:rPr>
              <w:i/>
              <w:iCs/>
            </w:rPr>
          </w:rPrChange>
        </w:rPr>
        <w:t>Approved model courses</w:t>
      </w:r>
      <w:r w:rsidRPr="00124E51">
        <w:t xml:space="preserve"> – a list of the model courses the organization is approved to deliver. </w:t>
      </w:r>
    </w:p>
    <w:p w14:paraId="35BEDADF" w14:textId="77777777" w:rsidR="00FE2B60" w:rsidRPr="00457AC1" w:rsidRDefault="00FE2B60">
      <w:pPr>
        <w:pStyle w:val="Bullet1"/>
        <w:pPrChange w:id="334" w:author="Abercrombie, Kerrie" w:date="2026-05-08T11:53:00Z" w16du:dateUtc="2026-05-08T01:53:00Z">
          <w:pPr>
            <w:pStyle w:val="Bullet1"/>
            <w:numPr>
              <w:numId w:val="36"/>
            </w:numPr>
            <w:suppressAutoHyphens/>
            <w:ind w:left="992" w:hanging="425"/>
          </w:pPr>
        </w:pPrChange>
      </w:pPr>
      <w:r w:rsidRPr="00124E51">
        <w:rPr>
          <w:rPrChange w:id="335" w:author="Abercrombie, Kerrie" w:date="2026-05-08T11:53:00Z" w16du:dateUtc="2026-05-08T01:53:00Z">
            <w:rPr>
              <w:i/>
              <w:iCs/>
            </w:rPr>
          </w:rPrChange>
        </w:rPr>
        <w:t>Other</w:t>
      </w:r>
      <w:r w:rsidRPr="006F6E1B">
        <w:rPr>
          <w:i/>
          <w:iCs/>
        </w:rPr>
        <w:t xml:space="preserve"> conditions </w:t>
      </w:r>
      <w:r w:rsidRPr="00457AC1">
        <w:t xml:space="preserve">–any </w:t>
      </w:r>
      <w:r>
        <w:t>additional</w:t>
      </w:r>
      <w:r w:rsidRPr="00457AC1">
        <w:t xml:space="preserve"> conditions that the training organization needs to comply with.</w:t>
      </w:r>
    </w:p>
    <w:p w14:paraId="75DF73A0" w14:textId="77777777" w:rsidR="00FE2B60" w:rsidRDefault="00FE2B60" w:rsidP="00FE2B60">
      <w:pPr>
        <w:pStyle w:val="BodyText"/>
      </w:pPr>
      <w:r>
        <w:t xml:space="preserve">The competent authority should retain a copy of the certificate for their records and forward a copy to the IALA World-Wide </w:t>
      </w:r>
      <w:r w:rsidRPr="006F2B08">
        <w:t xml:space="preserve">Academy </w:t>
      </w:r>
      <w:r w:rsidRPr="00C31066">
        <w:t>(academy</w:t>
      </w:r>
      <w:hyperlink r:id="rId29" w:history="1">
        <w:r w:rsidRPr="006F6E1B">
          <w:rPr>
            <w:rStyle w:val="Hyperlink"/>
            <w:color w:val="auto"/>
            <w:u w:val="none"/>
          </w:rPr>
          <w:t>@iala-aism.org</w:t>
        </w:r>
      </w:hyperlink>
      <w:r w:rsidRPr="00C31066">
        <w:t>)</w:t>
      </w:r>
      <w:r w:rsidRPr="006F2B08">
        <w:t>.</w:t>
      </w:r>
      <w:r>
        <w:t xml:space="preserve"> </w:t>
      </w:r>
    </w:p>
    <w:p w14:paraId="1863C06E" w14:textId="77777777" w:rsidR="00FE2B60" w:rsidRPr="000E6B09" w:rsidRDefault="00FE2B60">
      <w:pPr>
        <w:pStyle w:val="Heading3"/>
        <w:rPr>
          <w:sz w:val="22"/>
          <w:szCs w:val="22"/>
          <w:rPrChange w:id="336" w:author="Abercrombie, Kerrie" w:date="2026-06-15T17:04:00Z" w16du:dateUtc="2026-06-15T07:04:00Z">
            <w:rPr/>
          </w:rPrChange>
        </w:rPr>
        <w:pPrChange w:id="337" w:author="Abercrombie, Kerrie" w:date="2026-05-07T19:50:00Z" w16du:dateUtc="2026-05-07T09:50:00Z">
          <w:pPr>
            <w:pStyle w:val="Heading2"/>
          </w:pPr>
        </w:pPrChange>
      </w:pPr>
      <w:bookmarkStart w:id="338" w:name="_Toc233197602"/>
      <w:r w:rsidRPr="000E6B09">
        <w:rPr>
          <w:sz w:val="22"/>
          <w:szCs w:val="22"/>
          <w:rPrChange w:id="339" w:author="Abercrombie, Kerrie" w:date="2026-06-15T17:04:00Z" w16du:dateUtc="2026-06-15T07:04:00Z">
            <w:rPr/>
          </w:rPrChange>
        </w:rPr>
        <w:lastRenderedPageBreak/>
        <w:t>MAINTAINING ACCREDITATION</w:t>
      </w:r>
      <w:bookmarkEnd w:id="338"/>
    </w:p>
    <w:p w14:paraId="45DA06D0" w14:textId="77777777" w:rsidR="00FE2B60" w:rsidRPr="000E6B09" w:rsidRDefault="00FE2B60" w:rsidP="00FE2B60">
      <w:pPr>
        <w:pStyle w:val="Heading2separationline"/>
      </w:pPr>
    </w:p>
    <w:p w14:paraId="58444502" w14:textId="6BF17DF6" w:rsidR="00FE2B60" w:rsidRPr="000E6B09" w:rsidRDefault="00FE2B60" w:rsidP="00FE2B60">
      <w:pPr>
        <w:pStyle w:val="BodyText"/>
      </w:pPr>
      <w:r w:rsidRPr="000E6B09">
        <w:t xml:space="preserve">During the period of accreditation, a competent authority may use of monitoring activities to ensure the accredited training organization continues to conform with the practices specified in </w:t>
      </w:r>
      <w:r w:rsidRPr="000E6B09">
        <w:rPr>
          <w:iCs/>
        </w:rPr>
        <w:t>Recommendation</w:t>
      </w:r>
      <w:r w:rsidRPr="000E6B09">
        <w:rPr>
          <w:i/>
        </w:rPr>
        <w:t xml:space="preserve"> R0149 </w:t>
      </w:r>
      <w:r w:rsidRPr="000E6B09">
        <w:rPr>
          <w:i/>
          <w:iCs/>
        </w:rPr>
        <w:t>The Accreditation of Training Organizations</w:t>
      </w:r>
      <w:r w:rsidRPr="000E6B09">
        <w:t xml:space="preserve"> and this Guideline. </w:t>
      </w:r>
    </w:p>
    <w:p w14:paraId="4E1849B3" w14:textId="77777777" w:rsidR="00FE2B60" w:rsidRPr="000E6B09" w:rsidRDefault="00FE2B60" w:rsidP="00FE2B60">
      <w:pPr>
        <w:pStyle w:val="BodyText"/>
      </w:pPr>
      <w:r w:rsidRPr="000E6B09">
        <w:rPr>
          <w:lang w:val="en-AU"/>
        </w:rPr>
        <w:t>Such monitoring activities may include, for example:</w:t>
      </w:r>
    </w:p>
    <w:p w14:paraId="14D0280E" w14:textId="1AAB24C4" w:rsidR="00FE2B60" w:rsidRPr="000E6B09" w:rsidRDefault="00FE2B60">
      <w:pPr>
        <w:pStyle w:val="Bullet1"/>
        <w:pPrChange w:id="340" w:author="Abercrombie, Kerrie" w:date="2026-05-08T11:55:00Z" w16du:dateUtc="2026-05-08T01:55:00Z">
          <w:pPr>
            <w:pStyle w:val="Bullet1"/>
            <w:numPr>
              <w:numId w:val="36"/>
            </w:numPr>
            <w:suppressAutoHyphens/>
            <w:ind w:left="992" w:hanging="425"/>
          </w:pPr>
        </w:pPrChange>
      </w:pPr>
      <w:r w:rsidRPr="000E6B09">
        <w:t>conducting periodic audit</w:t>
      </w:r>
      <w:r w:rsidR="00257215">
        <w:t xml:space="preserve">s </w:t>
      </w:r>
      <w:r w:rsidR="00257215" w:rsidRPr="000E6B09">
        <w:t>to verify that approved model courses are being implemented in a manner consistent with the respective model course, and that updates to IALA model courses, recommendations and guidelines are being incorporated into training materials</w:t>
      </w:r>
      <w:r w:rsidRPr="00257215">
        <w:rPr>
          <w:strike/>
          <w:rPrChange w:id="341" w:author="Abercrombie, Kerrie" w:date="2026-06-16T12:45:00Z" w16du:dateUtc="2026-06-16T02:45:00Z">
            <w:rPr/>
          </w:rPrChange>
        </w:rPr>
        <w:t>, such as approximately halfway through the certificate validity period</w:t>
      </w:r>
      <w:r w:rsidRPr="000E6B09">
        <w:t>.</w:t>
      </w:r>
    </w:p>
    <w:p w14:paraId="109D5444" w14:textId="77777777" w:rsidR="00FE2B60" w:rsidRPr="000E6B09" w:rsidRDefault="00FE2B60">
      <w:pPr>
        <w:pStyle w:val="Bullet1"/>
        <w:pPrChange w:id="342" w:author="Abercrombie, Kerrie" w:date="2026-05-08T11:55:00Z" w16du:dateUtc="2026-05-08T01:55:00Z">
          <w:pPr>
            <w:pStyle w:val="Bullet1"/>
            <w:numPr>
              <w:numId w:val="36"/>
            </w:numPr>
            <w:suppressAutoHyphens/>
            <w:ind w:left="992" w:hanging="425"/>
          </w:pPr>
        </w:pPrChange>
      </w:pPr>
      <w:r w:rsidRPr="000E6B09">
        <w:t xml:space="preserve">undertaking an audit where concerns have been raised regarding the delivery of approved model courses. </w:t>
      </w:r>
    </w:p>
    <w:p w14:paraId="7EB66A80" w14:textId="1546B1BD" w:rsidR="00FE2B60" w:rsidRPr="000E6B09" w:rsidRDefault="00FE2B60">
      <w:pPr>
        <w:pStyle w:val="Bullet1"/>
        <w:pPrChange w:id="343" w:author="Abercrombie, Kerrie" w:date="2026-05-08T11:55:00Z" w16du:dateUtc="2026-05-08T01:55:00Z">
          <w:pPr>
            <w:pStyle w:val="Bullet1"/>
            <w:numPr>
              <w:numId w:val="36"/>
            </w:numPr>
            <w:suppressAutoHyphens/>
            <w:ind w:left="992" w:hanging="425"/>
          </w:pPr>
        </w:pPrChange>
      </w:pPr>
      <w:r w:rsidRPr="000E6B09">
        <w:t>requiring an annual report summarizing areas such as the number of students attending courses, current instructors/assessors, and relevant student feedback.</w:t>
      </w:r>
    </w:p>
    <w:p w14:paraId="37209A60" w14:textId="3FAEF7B3" w:rsidR="00FE2B60" w:rsidRPr="00257215" w:rsidRDefault="00FE2B60" w:rsidP="00FE2B60">
      <w:pPr>
        <w:pStyle w:val="BodyText"/>
        <w:rPr>
          <w:strike/>
          <w:rPrChange w:id="344" w:author="Abercrombie, Kerrie" w:date="2026-06-16T12:47:00Z" w16du:dateUtc="2026-06-16T02:47:00Z">
            <w:rPr/>
          </w:rPrChange>
        </w:rPr>
      </w:pPr>
      <w:r w:rsidRPr="00257215">
        <w:rPr>
          <w:strike/>
          <w:rPrChange w:id="345" w:author="Abercrombie, Kerrie" w:date="2026-06-16T12:47:00Z" w16du:dateUtc="2026-06-16T02:47:00Z">
            <w:rPr/>
          </w:rPrChange>
        </w:rPr>
        <w:t xml:space="preserve">Periodic audits may also be used. </w:t>
      </w:r>
    </w:p>
    <w:p w14:paraId="78CF21AC" w14:textId="77777777" w:rsidR="00FE2B60" w:rsidRPr="000E6B09" w:rsidRDefault="00FE2B60" w:rsidP="00FE2B60">
      <w:pPr>
        <w:pStyle w:val="BodyText"/>
        <w:rPr>
          <w:strike/>
          <w:rPrChange w:id="346" w:author="Abercrombie, Kerrie" w:date="2026-06-15T17:04:00Z" w16du:dateUtc="2026-06-15T07:04:00Z">
            <w:rPr/>
          </w:rPrChange>
        </w:rPr>
      </w:pPr>
      <w:r w:rsidRPr="000E6B09">
        <w:rPr>
          <w:strike/>
          <w:rPrChange w:id="347" w:author="Abercrombie, Kerrie" w:date="2026-06-15T17:04:00Z" w16du:dateUtc="2026-06-15T07:04:00Z">
            <w:rPr/>
          </w:rPrChange>
        </w:rPr>
        <w:t xml:space="preserve">The competent authority should have procedures in place to amend a certificate of accreditation where appropriate. For example, an amendment may be required where a training organization applies to deliver an additional model course. </w:t>
      </w:r>
    </w:p>
    <w:p w14:paraId="3D4BCAA8" w14:textId="77777777" w:rsidR="00FE2B60" w:rsidRPr="007F77D2" w:rsidRDefault="00FE2B60" w:rsidP="007F77D2">
      <w:pPr>
        <w:pStyle w:val="Heading3"/>
        <w:rPr>
          <w:strike/>
        </w:rPr>
      </w:pPr>
      <w:bookmarkStart w:id="348" w:name="_Toc233197603"/>
      <w:commentRangeStart w:id="349"/>
      <w:r w:rsidRPr="007F77D2">
        <w:rPr>
          <w:strike/>
        </w:rPr>
        <w:t>R</w:t>
      </w:r>
      <w:commentRangeEnd w:id="349"/>
      <w:r w:rsidR="00124E51" w:rsidRPr="007F77D2">
        <w:rPr>
          <w:rStyle w:val="CommentReference"/>
          <w:strike/>
          <w:sz w:val="24"/>
          <w:szCs w:val="24"/>
        </w:rPr>
        <w:commentReference w:id="349"/>
      </w:r>
      <w:r w:rsidRPr="007F77D2">
        <w:rPr>
          <w:strike/>
        </w:rPr>
        <w:t>ENEWAL ACCREDITATION</w:t>
      </w:r>
      <w:bookmarkEnd w:id="348"/>
    </w:p>
    <w:p w14:paraId="1FAA5C96" w14:textId="77777777" w:rsidR="00FE2B60" w:rsidRPr="007F77D2" w:rsidRDefault="00FE2B60" w:rsidP="00FE2B60">
      <w:pPr>
        <w:pStyle w:val="Heading2separationline"/>
        <w:rPr>
          <w:strike/>
        </w:rPr>
      </w:pPr>
    </w:p>
    <w:p w14:paraId="65AE99E4" w14:textId="77777777" w:rsidR="00FE2B60" w:rsidRPr="000E6B09" w:rsidRDefault="00FE2B60" w:rsidP="00FE2B60">
      <w:pPr>
        <w:pStyle w:val="BodyText"/>
        <w:rPr>
          <w:strike/>
        </w:rPr>
      </w:pPr>
      <w:r w:rsidRPr="007F77D2">
        <w:rPr>
          <w:strike/>
        </w:rPr>
        <w:t>Where a training organization intends to continue operating after the expiry of its certificate of accreditation, the competent authority should</w:t>
      </w:r>
      <w:r w:rsidRPr="000E6B09">
        <w:rPr>
          <w:strike/>
        </w:rPr>
        <w:t xml:space="preserve"> conduct an appropriate audit similar to the initial audit. Ideally, this audit should be completed within six months of the certificate expiry date.</w:t>
      </w:r>
    </w:p>
    <w:p w14:paraId="7652B0E4" w14:textId="77777777" w:rsidR="00FE2B60" w:rsidRPr="000E6B09" w:rsidRDefault="00FE2B60" w:rsidP="00FE2B60">
      <w:pPr>
        <w:pStyle w:val="BodyText"/>
        <w:rPr>
          <w:strike/>
        </w:rPr>
      </w:pPr>
      <w:r w:rsidRPr="000E6B09">
        <w:rPr>
          <w:strike/>
        </w:rPr>
        <w:t>The renewal audit provides assurance that the necessary standards are being maintained, and that a new certification of accreditation can be issued.</w:t>
      </w:r>
    </w:p>
    <w:p w14:paraId="5D591EB3" w14:textId="14D0DA08" w:rsidR="00FE2B60" w:rsidRPr="000E6B09" w:rsidRDefault="00124E51">
      <w:pPr>
        <w:pStyle w:val="Heading3"/>
        <w:rPr>
          <w:strike/>
        </w:rPr>
        <w:pPrChange w:id="350" w:author="Abercrombie, Kerrie" w:date="2026-05-07T19:52:00Z" w16du:dateUtc="2026-05-07T09:52:00Z">
          <w:pPr>
            <w:pStyle w:val="Heading2"/>
          </w:pPr>
        </w:pPrChange>
      </w:pPr>
      <w:bookmarkStart w:id="351" w:name="_Toc233197604"/>
      <w:commentRangeStart w:id="352"/>
      <w:r w:rsidRPr="000E6B09">
        <w:rPr>
          <w:strike/>
        </w:rPr>
        <w:t>S</w:t>
      </w:r>
      <w:commentRangeEnd w:id="352"/>
      <w:r w:rsidRPr="000E6B09">
        <w:rPr>
          <w:rStyle w:val="CommentReference"/>
          <w:strike/>
          <w:sz w:val="24"/>
          <w:szCs w:val="24"/>
        </w:rPr>
        <w:commentReference w:id="352"/>
      </w:r>
      <w:r w:rsidRPr="000E6B09">
        <w:rPr>
          <w:strike/>
        </w:rPr>
        <w:t>USPENSION OR CANCELLATION O</w:t>
      </w:r>
      <w:r w:rsidR="00FE2B60" w:rsidRPr="000E6B09">
        <w:rPr>
          <w:strike/>
        </w:rPr>
        <w:t>F ACCREDITATION</w:t>
      </w:r>
      <w:bookmarkEnd w:id="351"/>
    </w:p>
    <w:p w14:paraId="3EFBAD3E" w14:textId="77777777" w:rsidR="00FE2B60" w:rsidRPr="000E6B09" w:rsidRDefault="00FE2B60" w:rsidP="00FE2B60">
      <w:pPr>
        <w:pStyle w:val="Heading2separationline"/>
        <w:rPr>
          <w:strike/>
        </w:rPr>
      </w:pPr>
    </w:p>
    <w:p w14:paraId="5831F2CC" w14:textId="77777777" w:rsidR="00FE2B60" w:rsidRPr="000E6B09" w:rsidRDefault="00FE2B60" w:rsidP="00FE2B60">
      <w:pPr>
        <w:pStyle w:val="BodyText"/>
        <w:rPr>
          <w:strike/>
        </w:rPr>
      </w:pPr>
      <w:r w:rsidRPr="000E6B09">
        <w:rPr>
          <w:strike/>
        </w:rPr>
        <w:t xml:space="preserve">A training organization may notify the competent authority that it no longer requires accreditation or no longer intends to deliver its approved model courses. </w:t>
      </w:r>
    </w:p>
    <w:p w14:paraId="0F3C5CB2" w14:textId="77777777" w:rsidR="00FE2B60" w:rsidRPr="000E6B09" w:rsidRDefault="00FE2B60" w:rsidP="00FE2B60">
      <w:pPr>
        <w:pStyle w:val="BodyText"/>
        <w:rPr>
          <w:strike/>
        </w:rPr>
      </w:pPr>
      <w:r w:rsidRPr="000E6B09">
        <w:rPr>
          <w:strike/>
        </w:rPr>
        <w:t>Similarly, the competent authority may consider suspending or withdrawing their certificate of accreditation where a training organization is not able to demonstrate compliance with a functioning quality management system, or with the requirements for the implementation, delivery and assessment of the respective model course.</w:t>
      </w:r>
    </w:p>
    <w:p w14:paraId="19BCD150" w14:textId="77777777" w:rsidR="00FE2B60" w:rsidRPr="000E6B09" w:rsidRDefault="00FE2B60" w:rsidP="00FE2B60">
      <w:pPr>
        <w:pStyle w:val="BodyText"/>
        <w:rPr>
          <w:strike/>
          <w:rPrChange w:id="353" w:author="Abercrombie, Kerrie" w:date="2026-06-15T17:04:00Z" w16du:dateUtc="2026-06-15T07:04:00Z">
            <w:rPr/>
          </w:rPrChange>
        </w:rPr>
      </w:pPr>
      <w:r w:rsidRPr="000E6B09">
        <w:rPr>
          <w:strike/>
          <w:rPrChange w:id="354" w:author="Abercrombie, Kerrie" w:date="2026-06-15T17:04:00Z" w16du:dateUtc="2026-06-15T07:04:00Z">
            <w:rPr/>
          </w:rPrChange>
        </w:rPr>
        <w:t xml:space="preserve">Where a certificate of accreditation is withdrawn, </w:t>
      </w:r>
      <w:r w:rsidRPr="000E6B09">
        <w:rPr>
          <w:strike/>
          <w:lang w:val="en-AU"/>
          <w:rPrChange w:id="355" w:author="Abercrombie, Kerrie" w:date="2026-06-15T17:04:00Z" w16du:dateUtc="2026-06-15T07:04:00Z">
            <w:rPr>
              <w:lang w:val="en-AU"/>
            </w:rPr>
          </w:rPrChange>
        </w:rPr>
        <w:t xml:space="preserve">the competent authority </w:t>
      </w:r>
      <w:r w:rsidRPr="000E6B09">
        <w:rPr>
          <w:strike/>
          <w:rPrChange w:id="356" w:author="Abercrombie, Kerrie" w:date="2026-06-15T17:04:00Z" w16du:dateUtc="2026-06-15T07:04:00Z">
            <w:rPr/>
          </w:rPrChange>
        </w:rPr>
        <w:t xml:space="preserve">should inform IALA so that records can be updated accordingly including information published on the IALA website.  </w:t>
      </w:r>
    </w:p>
    <w:p w14:paraId="299DF399" w14:textId="77777777" w:rsidR="00FE2B60" w:rsidRDefault="00FE2B60" w:rsidP="007F77D2">
      <w:pPr>
        <w:pStyle w:val="Heading2"/>
      </w:pPr>
      <w:bookmarkStart w:id="357" w:name="_Toc233197605"/>
      <w:commentRangeStart w:id="358"/>
      <w:commentRangeStart w:id="359"/>
      <w:r>
        <w:t>R</w:t>
      </w:r>
      <w:commentRangeEnd w:id="358"/>
      <w:r w:rsidR="00124E51">
        <w:rPr>
          <w:rStyle w:val="CommentReference"/>
          <w:sz w:val="24"/>
          <w:szCs w:val="24"/>
        </w:rPr>
        <w:commentReference w:id="358"/>
      </w:r>
      <w:commentRangeEnd w:id="359"/>
      <w:r w:rsidR="000E6B09">
        <w:rPr>
          <w:rStyle w:val="CommentReference"/>
          <w:sz w:val="24"/>
          <w:szCs w:val="24"/>
        </w:rPr>
        <w:commentReference w:id="359"/>
      </w:r>
      <w:r>
        <w:t>OLE OF IALA AND USE OF IALA LOGO</w:t>
      </w:r>
      <w:bookmarkEnd w:id="357"/>
    </w:p>
    <w:p w14:paraId="2B96F672" w14:textId="77777777" w:rsidR="00FE2B60" w:rsidRDefault="00FE2B60" w:rsidP="00FE2B60">
      <w:pPr>
        <w:pStyle w:val="Heading1separatationline"/>
      </w:pPr>
    </w:p>
    <w:p w14:paraId="686D8317" w14:textId="77777777" w:rsidR="00085077" w:rsidRPr="002130A9" w:rsidRDefault="00085077" w:rsidP="00085077">
      <w:pPr>
        <w:pStyle w:val="BodyText"/>
        <w:rPr>
          <w:lang w:val="en-AU"/>
        </w:rPr>
      </w:pPr>
      <w:r w:rsidRPr="002130A9">
        <w:rPr>
          <w:lang w:val="en-AU"/>
        </w:rPr>
        <w:t>The Competent Authority should inform IALA when an accreditation and approval process has been completed for a VTS training organisation, in accordance with the arrangements established by IALA.</w:t>
      </w:r>
    </w:p>
    <w:p w14:paraId="4C4B03B7" w14:textId="77777777" w:rsidR="00085077" w:rsidRPr="002130A9" w:rsidRDefault="00085077" w:rsidP="00085077">
      <w:pPr>
        <w:pStyle w:val="BodyText"/>
        <w:rPr>
          <w:lang w:val="en-AU"/>
        </w:rPr>
      </w:pPr>
      <w:r w:rsidRPr="002130A9">
        <w:rPr>
          <w:lang w:val="en-AU"/>
        </w:rPr>
        <w:t>The use of the IALA logo is governed by the IALA policy on “The use of the IALA logo”. Training organisations, Competent Authorities and other entities should not use the IALA logo in a manner that implies approval, accreditation, endorsement or recognition by IALA unless such use is expressly permitted under that policy.</w:t>
      </w:r>
    </w:p>
    <w:p w14:paraId="74DA4EB5" w14:textId="77777777" w:rsidR="00085077" w:rsidRPr="002130A9" w:rsidRDefault="00085077" w:rsidP="00085077">
      <w:pPr>
        <w:pStyle w:val="BodyText"/>
        <w:rPr>
          <w:lang w:val="en-AU"/>
        </w:rPr>
      </w:pPr>
      <w:r w:rsidRPr="002130A9">
        <w:rPr>
          <w:lang w:val="en-AU"/>
        </w:rPr>
        <w:t>Any use of the IALA logo in connection with accredited training organisations, certificates, training material or accreditation documentation should be consistent with the IALA policy on “The use of the IALA logo”.</w:t>
      </w:r>
    </w:p>
    <w:p w14:paraId="760A5DAD" w14:textId="77777777" w:rsidR="00085077" w:rsidRPr="002130A9" w:rsidRDefault="00085077" w:rsidP="00085077">
      <w:pPr>
        <w:pStyle w:val="BodyText"/>
        <w:rPr>
          <w:lang w:val="en-AU"/>
        </w:rPr>
      </w:pPr>
      <w:r w:rsidRPr="002130A9">
        <w:rPr>
          <w:lang w:val="en-AU"/>
        </w:rPr>
        <w:lastRenderedPageBreak/>
        <w:t xml:space="preserve">Once an accreditation and approval process has been completed, the Competent Authority should provide copies of the certificate of accreditation and the report on the audit process to the IALA World-Wide Academy </w:t>
      </w:r>
      <w:hyperlink r:id="rId30" w:tgtFrame="_blank" w:tooltip="mailto:academy@iala-aism.org" w:history="1">
        <w:r w:rsidRPr="002130A9">
          <w:rPr>
            <w:rStyle w:val="Hyperlink"/>
            <w:lang w:val="en-AU"/>
          </w:rPr>
          <w:t>academy@iala-aism.org</w:t>
        </w:r>
      </w:hyperlink>
      <w:r w:rsidRPr="002130A9">
        <w:rPr>
          <w:lang w:val="en-AU"/>
        </w:rPr>
        <w:t>.</w:t>
      </w:r>
    </w:p>
    <w:p w14:paraId="605FFCED" w14:textId="77777777" w:rsidR="00FE2B60" w:rsidRDefault="00FE2B60">
      <w:pPr>
        <w:pStyle w:val="Heading2"/>
        <w:pPrChange w:id="360" w:author="Abercrombie, Kerrie" w:date="2026-05-07T19:52:00Z" w16du:dateUtc="2026-05-07T09:52:00Z">
          <w:pPr>
            <w:pStyle w:val="Heading1"/>
          </w:pPr>
        </w:pPrChange>
      </w:pPr>
      <w:bookmarkStart w:id="361" w:name="_Toc233197606"/>
      <w:r>
        <w:t xml:space="preserve">INTERNATIONAL RECOGNITION OF ACCREDITED </w:t>
      </w:r>
      <w:commentRangeStart w:id="362"/>
      <w:r>
        <w:t>TRAINING ORGANIZATIONS</w:t>
      </w:r>
      <w:bookmarkEnd w:id="361"/>
      <w:commentRangeEnd w:id="362"/>
      <w:r>
        <w:rPr>
          <w:rStyle w:val="CommentReference"/>
          <w:sz w:val="24"/>
          <w:szCs w:val="24"/>
        </w:rPr>
        <w:commentReference w:id="362"/>
      </w:r>
    </w:p>
    <w:p w14:paraId="5D76FF5D" w14:textId="77777777" w:rsidR="00FE2B60" w:rsidRDefault="00FE2B60" w:rsidP="00FE2B60">
      <w:pPr>
        <w:pStyle w:val="Heading1separatationline"/>
      </w:pPr>
    </w:p>
    <w:p w14:paraId="7DD8CE53" w14:textId="77777777" w:rsidR="00AC48B2" w:rsidRPr="00AC48B2" w:rsidRDefault="00AC48B2" w:rsidP="00AC48B2">
      <w:pPr>
        <w:pStyle w:val="BodyText"/>
        <w:rPr>
          <w:ins w:id="363" w:author="Abercrombie, Kerrie" w:date="2026-06-24T12:16:00Z"/>
        </w:rPr>
      </w:pPr>
      <w:commentRangeStart w:id="364"/>
      <w:ins w:id="365" w:author="Abercrombie, Kerrie" w:date="2026-06-24T12:16:00Z">
        <w:r w:rsidRPr="00AC48B2">
          <w:t>T</w:t>
        </w:r>
      </w:ins>
      <w:commentRangeEnd w:id="364"/>
      <w:r w:rsidRPr="00AC48B2">
        <w:rPr>
          <w:rStyle w:val="CommentReference"/>
          <w:sz w:val="22"/>
          <w:szCs w:val="22"/>
        </w:rPr>
        <w:commentReference w:id="364"/>
      </w:r>
      <w:ins w:id="366" w:author="Abercrombie, Kerrie" w:date="2026-06-24T12:16:00Z">
        <w:r w:rsidRPr="00AC48B2">
          <w:t>he VTS Provider is responsible for ensuring that VTS personnel are appropriately trained and qualified in accordance with IMO Resolution A.1158(32). In fulfilling this responsibility, the VTS Provider should ensure that personnel undertaking generic VTS training hold certificates issued by a training organisation accredited and approved by a Competent Authority.</w:t>
        </w:r>
      </w:ins>
    </w:p>
    <w:p w14:paraId="017039D9" w14:textId="77777777" w:rsidR="00AC48B2" w:rsidRPr="00AC48B2" w:rsidRDefault="00AC48B2" w:rsidP="00AC48B2">
      <w:pPr>
        <w:pStyle w:val="BodyText"/>
        <w:rPr>
          <w:ins w:id="367" w:author="Abercrombie, Kerrie" w:date="2026-06-24T12:16:00Z"/>
        </w:rPr>
      </w:pPr>
      <w:ins w:id="368" w:author="Abercrombie, Kerrie" w:date="2026-06-24T12:16:00Z">
        <w:r w:rsidRPr="00AC48B2">
          <w:t xml:space="preserve">Where personnel have completed generic VTS training delivered by a training organisation accredited by a different Competent Authority, the National Competent Authority responsible for the certification of those personnel may recognise that training organisation or the certificates issued by it, provided it is satisfied that the relevant accreditation and approval arrangements comply with applicable IALA standards and requirements. </w:t>
        </w:r>
      </w:ins>
    </w:p>
    <w:p w14:paraId="4967D854" w14:textId="77777777" w:rsidR="00AC48B2" w:rsidRPr="00AC48B2" w:rsidRDefault="00AC48B2" w:rsidP="00AC48B2">
      <w:pPr>
        <w:pStyle w:val="BodyText"/>
        <w:rPr>
          <w:ins w:id="369" w:author="Abercrombie, Kerrie" w:date="2026-06-24T12:16:00Z"/>
        </w:rPr>
      </w:pPr>
      <w:ins w:id="370" w:author="Abercrombie, Kerrie" w:date="2026-06-24T12:16:00Z">
        <w:r w:rsidRPr="00AC48B2">
          <w:t>Such recognition may be established through a letter of confirmation, memorandum of understanding, or other appropriate instrument between the relevant Competent Authorities.</w:t>
        </w:r>
      </w:ins>
    </w:p>
    <w:p w14:paraId="2FE2E596" w14:textId="77777777" w:rsidR="00AC48B2" w:rsidRPr="00AC48B2" w:rsidRDefault="00AC48B2" w:rsidP="00AC48B2">
      <w:pPr>
        <w:pStyle w:val="BodyText"/>
        <w:rPr>
          <w:ins w:id="371" w:author="Abercrombie, Kerrie" w:date="2026-06-24T12:16:00Z"/>
        </w:rPr>
      </w:pPr>
      <w:ins w:id="372" w:author="Abercrombie, Kerrie" w:date="2026-06-24T12:16:00Z">
        <w:r w:rsidRPr="00AC48B2">
          <w:t>The recognition of a training organisation or its certificates should be based on the accreditation and approval arrangements established by the relevant Competent Authorities and should not rely solely on the use of the IALA logo or any other form of branding.</w:t>
        </w:r>
      </w:ins>
    </w:p>
    <w:p w14:paraId="392F88DF" w14:textId="4E2013C6" w:rsidR="00FE2B60" w:rsidDel="00AC48B2" w:rsidRDefault="00FE2B60" w:rsidP="00FE2B60">
      <w:pPr>
        <w:pStyle w:val="BodyText"/>
        <w:rPr>
          <w:del w:id="373" w:author="Abercrombie, Kerrie" w:date="2026-06-24T12:16:00Z" w16du:dateUtc="2026-06-24T02:16:00Z"/>
        </w:rPr>
      </w:pPr>
      <w:del w:id="374" w:author="Abercrombie, Kerrie" w:date="2026-06-24T12:16:00Z" w16du:dateUtc="2026-06-24T02:16:00Z">
        <w:r w:rsidDel="00AC48B2">
          <w:delText xml:space="preserve">Agreements may be established for one country to recognize training organizations accredited by another country. Reciprocal recognition may be implemented where the competent authority is satisfied that the training arrangements comply with IALA standards.  </w:delText>
        </w:r>
      </w:del>
    </w:p>
    <w:p w14:paraId="6FA2B70A" w14:textId="7E36F4B7" w:rsidR="00FE2B60" w:rsidRDefault="00FE2B60" w:rsidP="00FE2B60">
      <w:pPr>
        <w:pStyle w:val="BodyText"/>
      </w:pPr>
      <w:del w:id="375" w:author="Abercrombie, Kerrie" w:date="2026-06-24T12:16:00Z" w16du:dateUtc="2026-06-24T02:16:00Z">
        <w:r w:rsidRPr="004B46D7" w:rsidDel="00AC48B2">
          <w:rPr>
            <w:lang w:val="en-AU"/>
          </w:rPr>
          <w:delText xml:space="preserve">Such recognition should be documented through </w:delText>
        </w:r>
        <w:r w:rsidDel="00AC48B2">
          <w:delText>a letter of confirmation, memorandum of understanding, or other appropriate instrument</w:delText>
        </w:r>
      </w:del>
      <w:r>
        <w:t>.</w:t>
      </w:r>
    </w:p>
    <w:p w14:paraId="0B02E522" w14:textId="77777777" w:rsidR="00085077" w:rsidRDefault="00085077" w:rsidP="00085077">
      <w:pPr>
        <w:pStyle w:val="Heading1"/>
      </w:pPr>
      <w:bookmarkStart w:id="376" w:name="_Toc233197607"/>
      <w:r>
        <w:t>Approval of Site-Specific Training Delivered by VTS Providers</w:t>
      </w:r>
      <w:bookmarkEnd w:id="376"/>
    </w:p>
    <w:p w14:paraId="091CEFA5" w14:textId="77777777" w:rsidR="00085077" w:rsidRDefault="00085077" w:rsidP="00085077">
      <w:pPr>
        <w:pStyle w:val="BodyText"/>
      </w:pPr>
      <w:r>
        <w:t>The regulatory framework established by a Competent Authority should ensure that site-specific training delivered by a VTS provider to its own personnel is approved as part of the broader authorisation for that VTS provider to operate VTS within a delineated VTS area.</w:t>
      </w:r>
    </w:p>
    <w:p w14:paraId="36223973" w14:textId="77777777" w:rsidR="00085077" w:rsidRDefault="00085077" w:rsidP="00085077">
      <w:pPr>
        <w:pStyle w:val="BodyText"/>
      </w:pPr>
      <w:r>
        <w:t>This approval should be addressed during the audit process associated with the authorisation and oversight of the VTS provider. The Competent Authority should verify that the VTS provider has appropriate arrangements in place for the implementation, delivery, assessment and recording of site-specific training, in accordance with relevant IALA standards and model courses, and that these arrangements are embedded within the quality management system established for VTS operations. Refer to IALA Guideline G1188 — Quality Management Practices for VTS Providers.</w:t>
      </w:r>
    </w:p>
    <w:p w14:paraId="5A02C692" w14:textId="307E3B73" w:rsidR="00085077" w:rsidRDefault="00085077" w:rsidP="00085077">
      <w:pPr>
        <w:pStyle w:val="BodyText"/>
      </w:pPr>
      <w:r>
        <w:t xml:space="preserve">Site-specific training should be limited to the VTS provider’s own personnel and should not be used to train </w:t>
      </w:r>
      <w:r w:rsidR="007F77D2">
        <w:br/>
      </w:r>
      <w:r>
        <w:t>third-party trainees or to provide training on a commercial basis. Where an accredited training organisation contributes to OJT or locally based revalidation activities, whether in whole or in part, the training should be delivered on behalf of, and under the responsibility of, the relevant VTS provider.</w:t>
      </w:r>
    </w:p>
    <w:p w14:paraId="3788A80E" w14:textId="77777777" w:rsidR="00085077" w:rsidRDefault="00085077" w:rsidP="00085077">
      <w:pPr>
        <w:pStyle w:val="BodyText"/>
      </w:pPr>
      <w:r>
        <w:t>This approval applies only to site-specific training associated with the following IALA VTS Model Courses:</w:t>
      </w:r>
    </w:p>
    <w:p w14:paraId="10A3F2D6" w14:textId="77777777" w:rsidR="00085077" w:rsidRDefault="00085077" w:rsidP="00085077">
      <w:pPr>
        <w:pStyle w:val="Bullet1"/>
      </w:pPr>
      <w:r>
        <w:t>IALA Model Course C0103-3 – VTS On-the-Job Training</w:t>
      </w:r>
    </w:p>
    <w:p w14:paraId="7CA7B5BC" w14:textId="77777777" w:rsidR="00085077" w:rsidRDefault="00085077" w:rsidP="00085077">
      <w:pPr>
        <w:pStyle w:val="Bullet1"/>
      </w:pPr>
      <w:r>
        <w:t>IALA Model Course C0103-5 – Revalidation Training for VTS Personnel, where delivered as locally based or site-specific training by the VTS provider</w:t>
      </w:r>
    </w:p>
    <w:p w14:paraId="48F3DDC4" w14:textId="77777777" w:rsidR="00085077" w:rsidRDefault="00085077" w:rsidP="00085077">
      <w:pPr>
        <w:pStyle w:val="BodyText"/>
      </w:pPr>
      <w:r>
        <w:lastRenderedPageBreak/>
        <w:t>This local, site-specific training does not lead to the issue of a formal course certificate equivalent to that issued by an accredited training organisation. VTS providers should maintain appropriate training records, competence records, or entries in the certification log within their quality management system.</w:t>
      </w:r>
    </w:p>
    <w:p w14:paraId="4E8F7468" w14:textId="77777777" w:rsidR="00085077" w:rsidRDefault="00085077" w:rsidP="00085077">
      <w:pPr>
        <w:pStyle w:val="BodyText"/>
      </w:pPr>
      <w:r>
        <w:t>Approval of site-specific training as part of the VTS provider’s authorisation to operate VTS does not mean that the VTS provider is accredited as a training organisation. If a VTS provider intends to deliver other IALA model courses, such as C0103-1, C0103-2 or C0103-4, it should meet the same accreditation requirements and standards as any other accredited training organisation, as those courses lead to transferable or portable</w:t>
      </w:r>
    </w:p>
    <w:p w14:paraId="5E88F1A8" w14:textId="77777777" w:rsidR="00AE546D" w:rsidRPr="00B66188" w:rsidRDefault="00AE546D" w:rsidP="00AE546D">
      <w:pPr>
        <w:pStyle w:val="Heading1"/>
      </w:pPr>
      <w:bookmarkStart w:id="377" w:name="_Toc233197608"/>
      <w:r w:rsidRPr="00B66188">
        <w:t>APPROVAL OF MODEL COURSES</w:t>
      </w:r>
      <w:bookmarkEnd w:id="377"/>
      <w:r w:rsidRPr="00B66188">
        <w:t xml:space="preserve"> </w:t>
      </w:r>
    </w:p>
    <w:p w14:paraId="46AB978B" w14:textId="77777777" w:rsidR="00AE546D" w:rsidRPr="00CC4CB9" w:rsidRDefault="00AE546D" w:rsidP="00AE546D">
      <w:pPr>
        <w:pStyle w:val="Heading1separatationline"/>
        <w:rPr>
          <w:ins w:id="378" w:author="Abercrombie, Kerrie" w:date="2026-05-08T10:20:00Z" w16du:dateUtc="2026-05-08T00:20:00Z"/>
        </w:rPr>
      </w:pPr>
    </w:p>
    <w:p w14:paraId="3FE17D59" w14:textId="77777777" w:rsidR="00AE546D" w:rsidRDefault="00AE546D" w:rsidP="00AE546D">
      <w:pPr>
        <w:pStyle w:val="BodyText"/>
        <w:rPr>
          <w:ins w:id="379" w:author="Abercrombie, Kerrie" w:date="2026-05-08T10:20:00Z" w16du:dateUtc="2026-05-08T00:20:00Z"/>
        </w:rPr>
      </w:pPr>
      <w:ins w:id="380" w:author="Abercrombie, Kerrie" w:date="2026-05-08T10:20:00Z" w16du:dateUtc="2026-05-08T00:20:00Z">
        <w:r>
          <w:t xml:space="preserve">IALA model courses define the training and knowledge needed to reach the levels of competence defined by IALA. </w:t>
        </w:r>
      </w:ins>
    </w:p>
    <w:p w14:paraId="48928E9B" w14:textId="77777777" w:rsidR="00AE546D" w:rsidRDefault="00AE546D" w:rsidP="00AE546D">
      <w:pPr>
        <w:pStyle w:val="BodyText"/>
        <w:rPr>
          <w:ins w:id="381" w:author="Abercrombie, Kerrie" w:date="2026-05-08T10:20:00Z" w16du:dateUtc="2026-05-08T00:20:00Z"/>
        </w:rPr>
      </w:pPr>
      <w:ins w:id="382" w:author="Abercrombie, Kerrie" w:date="2026-05-08T10:20:00Z" w16du:dateUtc="2026-05-08T00:20:00Z">
        <w:r w:rsidRPr="00B62D50">
          <w:rPr>
            <w:strike/>
          </w:rPr>
          <w:t xml:space="preserve">Approval is the formal </w:t>
        </w:r>
        <w:r w:rsidRPr="00B62D50">
          <w:rPr>
            <w:strike/>
            <w:rPrChange w:id="383" w:author="Abercrombie, Kerrie" w:date="2026-05-08T10:29:00Z" w16du:dateUtc="2026-05-08T00:29:00Z">
              <w:rPr>
                <w:strike/>
                <w:highlight w:val="yellow"/>
              </w:rPr>
            </w:rPrChange>
          </w:rPr>
          <w:t>endorsement</w:t>
        </w:r>
        <w:r w:rsidRPr="00B62D50">
          <w:rPr>
            <w:strike/>
          </w:rPr>
          <w:t xml:space="preserve"> [?recognition] by the competent authority that a training organization meets the </w:t>
        </w:r>
        <w:r w:rsidRPr="00B62D50">
          <w:rPr>
            <w:strike/>
            <w:rPrChange w:id="384" w:author="Abercrombie, Kerrie" w:date="2026-05-08T10:29:00Z" w16du:dateUtc="2026-05-08T00:29:00Z">
              <w:rPr>
                <w:strike/>
                <w:highlight w:val="yellow"/>
              </w:rPr>
            </w:rPrChange>
          </w:rPr>
          <w:t>standards</w:t>
        </w:r>
        <w:r w:rsidRPr="00B62D50">
          <w:rPr>
            <w:strike/>
          </w:rPr>
          <w:t xml:space="preserve"> [? Requirements] specified in an IALA model course for its implementation, delivery and assessment. </w:t>
        </w:r>
        <w:commentRangeStart w:id="385"/>
        <w:commentRangeStart w:id="386"/>
        <w:commentRangeStart w:id="387"/>
        <w:r w:rsidRPr="00B62D50">
          <w:rPr>
            <w:b/>
            <w:bCs/>
            <w:rPrChange w:id="388" w:author="Abercrombie, Kerrie" w:date="2026-05-08T10:29:00Z" w16du:dateUtc="2026-05-08T00:29:00Z">
              <w:rPr>
                <w:b/>
                <w:bCs/>
                <w:highlight w:val="yellow"/>
              </w:rPr>
            </w:rPrChange>
          </w:rPr>
          <w:t>Approval</w:t>
        </w:r>
      </w:ins>
      <w:commentRangeEnd w:id="385"/>
      <w:r w:rsidRPr="00B62D50">
        <w:rPr>
          <w:rStyle w:val="CommentReference"/>
          <w:sz w:val="22"/>
          <w:szCs w:val="22"/>
          <w:rPrChange w:id="389" w:author="Abercrombie, Kerrie" w:date="2026-05-08T10:29:00Z" w16du:dateUtc="2026-05-08T00:29:00Z">
            <w:rPr>
              <w:rStyle w:val="CommentReference"/>
              <w:sz w:val="22"/>
              <w:szCs w:val="22"/>
              <w:highlight w:val="yellow"/>
            </w:rPr>
          </w:rPrChange>
        </w:rPr>
        <w:commentReference w:id="385"/>
      </w:r>
      <w:commentRangeEnd w:id="386"/>
      <w:r w:rsidR="009E36DC" w:rsidRPr="00B62D50">
        <w:rPr>
          <w:rStyle w:val="CommentReference"/>
          <w:sz w:val="22"/>
          <w:szCs w:val="22"/>
          <w:rPrChange w:id="390" w:author="Abercrombie, Kerrie" w:date="2026-05-08T10:29:00Z" w16du:dateUtc="2026-05-08T00:29:00Z">
            <w:rPr>
              <w:rStyle w:val="CommentReference"/>
              <w:sz w:val="22"/>
              <w:szCs w:val="22"/>
              <w:highlight w:val="yellow"/>
            </w:rPr>
          </w:rPrChange>
        </w:rPr>
        <w:commentReference w:id="386"/>
      </w:r>
      <w:commentRangeEnd w:id="387"/>
      <w:r w:rsidR="005B0F68" w:rsidRPr="00B62D50">
        <w:rPr>
          <w:rStyle w:val="CommentReference"/>
          <w:sz w:val="22"/>
          <w:szCs w:val="22"/>
          <w:rPrChange w:id="391" w:author="Abercrombie, Kerrie" w:date="2026-05-08T10:29:00Z" w16du:dateUtc="2026-05-08T00:29:00Z">
            <w:rPr>
              <w:rStyle w:val="CommentReference"/>
              <w:sz w:val="22"/>
              <w:szCs w:val="22"/>
              <w:highlight w:val="yellow"/>
            </w:rPr>
          </w:rPrChange>
        </w:rPr>
        <w:commentReference w:id="387"/>
      </w:r>
      <w:ins w:id="392" w:author="Abercrombie, Kerrie" w:date="2026-05-08T10:20:00Z" w16du:dateUtc="2026-05-08T00:20:00Z">
        <w:r w:rsidRPr="00B62D50">
          <w:rPr>
            <w:rPrChange w:id="393" w:author="Abercrombie, Kerrie" w:date="2026-05-08T10:29:00Z" w16du:dateUtc="2026-05-08T00:29:00Z">
              <w:rPr>
                <w:highlight w:val="yellow"/>
              </w:rPr>
            </w:rPrChange>
          </w:rPr>
          <w:t xml:space="preserve"> is the formal recognition by a competent authority that a specific VTS training course delivered by a training organisation </w:t>
        </w:r>
      </w:ins>
      <w:ins w:id="394" w:author="Abercrombie, Kerrie" w:date="2026-05-08T10:21:00Z" w16du:dateUtc="2026-05-08T00:21:00Z">
        <w:r w:rsidRPr="00B62D50">
          <w:rPr>
            <w:rPrChange w:id="395" w:author="Abercrombie, Kerrie" w:date="2026-05-08T10:29:00Z" w16du:dateUtc="2026-05-08T00:29:00Z">
              <w:rPr>
                <w:highlight w:val="yellow"/>
              </w:rPr>
            </w:rPrChange>
          </w:rPr>
          <w:t xml:space="preserve">or VTS provider </w:t>
        </w:r>
      </w:ins>
      <w:ins w:id="396" w:author="Abercrombie, Kerrie" w:date="2026-05-08T10:20:00Z" w16du:dateUtc="2026-05-08T00:20:00Z">
        <w:r w:rsidRPr="00B62D50">
          <w:rPr>
            <w:rPrChange w:id="397" w:author="Abercrombie, Kerrie" w:date="2026-05-08T10:29:00Z" w16du:dateUtc="2026-05-08T00:29:00Z">
              <w:rPr>
                <w:highlight w:val="yellow"/>
              </w:rPr>
            </w:rPrChange>
          </w:rPr>
          <w:t>complies with the requirements of the IALA model course for its implementation, delivery, and assessment.</w:t>
        </w:r>
      </w:ins>
    </w:p>
    <w:p w14:paraId="3975B0E4" w14:textId="12B46BA1" w:rsidR="00AE546D" w:rsidRPr="00B66188" w:rsidRDefault="00AE546D" w:rsidP="00AE546D">
      <w:pPr>
        <w:pStyle w:val="BodyText"/>
        <w:rPr>
          <w:ins w:id="398" w:author="Abercrombie, Kerrie" w:date="2026-05-08T10:23:00Z" w16du:dateUtc="2026-05-08T00:23:00Z"/>
        </w:rPr>
      </w:pPr>
      <w:ins w:id="399" w:author="Abercrombie, Kerrie" w:date="2026-05-08T10:22:00Z" w16du:dateUtc="2026-05-08T00:22:00Z">
        <w:r>
          <w:t xml:space="preserve">The delivery of </w:t>
        </w:r>
      </w:ins>
      <w:ins w:id="400" w:author="Priem Stefaan" w:date="2026-05-08T15:48:00Z" w16du:dateUtc="2026-05-08T13:48:00Z">
        <w:r>
          <w:t>any</w:t>
        </w:r>
      </w:ins>
      <w:ins w:id="401" w:author="Abercrombie, Kerrie" w:date="2026-05-08T10:22:00Z" w16du:dateUtc="2026-05-08T00:22:00Z">
        <w:r>
          <w:t xml:space="preserve"> model course need</w:t>
        </w:r>
      </w:ins>
      <w:ins w:id="402" w:author="Priem Stefaan" w:date="2026-05-08T15:48:00Z" w16du:dateUtc="2026-05-08T13:48:00Z">
        <w:r>
          <w:t>s</w:t>
        </w:r>
      </w:ins>
      <w:ins w:id="403" w:author="Abercrombie, Kerrie" w:date="2026-05-08T10:22:00Z" w16du:dateUtc="2026-05-08T00:22:00Z">
        <w:r>
          <w:t xml:space="preserve"> to be approved by the Competent Authority.  </w:t>
        </w:r>
      </w:ins>
      <w:ins w:id="404" w:author="Abercrombie, Kerrie" w:date="2026-05-08T10:23:00Z" w16du:dateUtc="2026-05-08T00:23:00Z">
        <w:r w:rsidRPr="00B66188">
          <w:t>The approval process confirms that the training course:</w:t>
        </w:r>
      </w:ins>
    </w:p>
    <w:p w14:paraId="730FF9D6" w14:textId="77777777" w:rsidR="00AE546D" w:rsidRPr="00B66188" w:rsidRDefault="00AE546D" w:rsidP="00AE546D">
      <w:pPr>
        <w:pStyle w:val="Bullet1"/>
        <w:rPr>
          <w:ins w:id="405" w:author="Abercrombie, Kerrie" w:date="2026-05-08T10:23:00Z" w16du:dateUtc="2026-05-08T00:23:00Z"/>
        </w:rPr>
      </w:pPr>
      <w:ins w:id="406" w:author="Abercrombie, Kerrie" w:date="2026-05-08T10:23:00Z" w16du:dateUtc="2026-05-08T00:23:00Z">
        <w:r w:rsidRPr="00B66188">
          <w:t>covers all mandatory subject elements of the relevant model course</w:t>
        </w:r>
      </w:ins>
      <w:ins w:id="407" w:author="Abercrombie, Kerrie" w:date="2026-06-16T14:48:00Z" w16du:dateUtc="2026-06-16T04:48:00Z">
        <w:r>
          <w:t xml:space="preserve"> [and any other training requirements establis</w:t>
        </w:r>
      </w:ins>
      <w:ins w:id="408" w:author="Abercrombie, Kerrie" w:date="2026-06-16T14:49:00Z" w16du:dateUtc="2026-06-16T04:49:00Z">
        <w:r>
          <w:t>hed by the competent authority]</w:t>
        </w:r>
      </w:ins>
      <w:ins w:id="409" w:author="Abercrombie, Kerrie" w:date="2026-05-08T10:23:00Z" w16du:dateUtc="2026-05-08T00:23:00Z">
        <w:r w:rsidRPr="00B66188">
          <w:t>;</w:t>
        </w:r>
      </w:ins>
    </w:p>
    <w:p w14:paraId="46F06CDF" w14:textId="77777777" w:rsidR="00AE546D" w:rsidRPr="00B66188" w:rsidRDefault="00AE546D" w:rsidP="00AE546D">
      <w:pPr>
        <w:pStyle w:val="Bullet1"/>
        <w:rPr>
          <w:ins w:id="410" w:author="Abercrombie, Kerrie" w:date="2026-05-08T10:23:00Z" w16du:dateUtc="2026-05-08T00:23:00Z"/>
        </w:rPr>
      </w:pPr>
      <w:ins w:id="411" w:author="Abercrombie, Kerrie" w:date="2026-05-08T10:23:00Z" w16du:dateUtc="2026-05-08T00:23:00Z">
        <w:r w:rsidRPr="00B66188">
          <w:t>is delivered as IALA intended, using appropriate delivery methods; and</w:t>
        </w:r>
      </w:ins>
    </w:p>
    <w:p w14:paraId="108D70AB" w14:textId="77777777" w:rsidR="00AE546D" w:rsidRDefault="00AE546D" w:rsidP="00AE546D">
      <w:pPr>
        <w:pStyle w:val="Bullet1"/>
        <w:rPr>
          <w:ins w:id="412" w:author="Abercrombie, Kerrie" w:date="2026-06-16T14:47:00Z" w16du:dateUtc="2026-06-16T04:47:00Z"/>
        </w:rPr>
      </w:pPr>
      <w:ins w:id="413" w:author="Abercrombie, Kerrie" w:date="2026-05-08T10:23:00Z" w16du:dateUtc="2026-05-08T00:23:00Z">
        <w:r w:rsidRPr="00B66188">
          <w:t>is assessed in a way that demonstrates competence against the model course objectives.</w:t>
        </w:r>
      </w:ins>
    </w:p>
    <w:p w14:paraId="5C9B3F7E" w14:textId="77777777" w:rsidR="00AC48B2" w:rsidRDefault="00AC48B2">
      <w:pPr>
        <w:pStyle w:val="BodyText"/>
        <w:rPr>
          <w:ins w:id="414" w:author="Abercrombie, Kerrie" w:date="2026-06-24T12:23:00Z" w16du:dateUtc="2026-06-24T02:23:00Z"/>
        </w:rPr>
        <w:pPrChange w:id="415" w:author="Abercrombie, Kerrie" w:date="2026-06-24T12:23:00Z" w16du:dateUtc="2026-06-24T02:23:00Z">
          <w:pPr>
            <w:pStyle w:val="Bullet1"/>
          </w:pPr>
        </w:pPrChange>
      </w:pPr>
      <w:ins w:id="416" w:author="Abercrombie, Kerrie" w:date="2026-06-24T12:23:00Z" w16du:dateUtc="2026-06-24T02:23:00Z">
        <w:r>
          <w:t>The approval of a model course should take into account the relevant requirements for its implementation, delivery and assessment. Further details on the expectations for the training organisation or VTS provider are provided in the respective model course.</w:t>
        </w:r>
      </w:ins>
    </w:p>
    <w:p w14:paraId="264C51A8" w14:textId="77777777" w:rsidR="00AE546D" w:rsidRPr="0028209A" w:rsidRDefault="00AE546D">
      <w:pPr>
        <w:pStyle w:val="Heading2"/>
        <w:rPr>
          <w:ins w:id="417" w:author="Abercrombie, Kerrie" w:date="2026-05-08T10:27:00Z" w16du:dateUtc="2026-05-08T00:27:00Z"/>
        </w:rPr>
        <w:pPrChange w:id="418" w:author="Abercrombie, Kerrie" w:date="2026-05-08T10:28:00Z" w16du:dateUtc="2026-05-08T00:28:00Z">
          <w:pPr>
            <w:pStyle w:val="Heading1"/>
          </w:pPr>
        </w:pPrChange>
      </w:pPr>
      <w:bookmarkStart w:id="419" w:name="_Toc233197609"/>
      <w:ins w:id="420" w:author="Abercrombie, Kerrie" w:date="2026-05-08T10:27:00Z" w16du:dateUtc="2026-05-08T00:27:00Z">
        <w:r w:rsidRPr="00FE2B60">
          <w:t>RESPONSIBILITIES</w:t>
        </w:r>
      </w:ins>
      <w:commentRangeStart w:id="421"/>
      <w:commentRangeStart w:id="422"/>
      <w:commentRangeStart w:id="423"/>
      <w:commentRangeEnd w:id="421"/>
      <w:r w:rsidRPr="00FE2B60">
        <w:rPr>
          <w:rStyle w:val="CommentReference"/>
          <w:sz w:val="24"/>
          <w:szCs w:val="24"/>
        </w:rPr>
        <w:commentReference w:id="421"/>
      </w:r>
      <w:commentRangeEnd w:id="422"/>
      <w:r w:rsidR="005B0F68" w:rsidRPr="00FE2B60">
        <w:rPr>
          <w:rStyle w:val="CommentReference"/>
          <w:sz w:val="24"/>
          <w:szCs w:val="24"/>
        </w:rPr>
        <w:commentReference w:id="422"/>
      </w:r>
      <w:commentRangeEnd w:id="423"/>
      <w:r w:rsidR="009F1468" w:rsidRPr="00FE2B60">
        <w:rPr>
          <w:rStyle w:val="CommentReference"/>
          <w:sz w:val="24"/>
          <w:szCs w:val="24"/>
        </w:rPr>
        <w:commentReference w:id="423"/>
      </w:r>
      <w:ins w:id="424" w:author="Abercrombie, Kerrie" w:date="2026-05-08T10:27:00Z" w16du:dateUtc="2026-05-08T00:27:00Z">
        <w:r w:rsidRPr="00FE2B60">
          <w:t xml:space="preserve"> ASSOCIATED WITH DELIVERING VTS TRAINING COURSES</w:t>
        </w:r>
        <w:bookmarkEnd w:id="419"/>
      </w:ins>
    </w:p>
    <w:p w14:paraId="58E5640F" w14:textId="77777777" w:rsidR="00AE546D" w:rsidRPr="00A7128A" w:rsidRDefault="00AE546D" w:rsidP="00AE546D">
      <w:pPr>
        <w:pStyle w:val="BodyText"/>
        <w:rPr>
          <w:ins w:id="425" w:author="Abercrombie, Kerrie" w:date="2026-05-08T10:27:00Z" w16du:dateUtc="2026-05-08T00:27:00Z"/>
          <w:color w:val="FF0000"/>
          <w:highlight w:val="yellow"/>
          <w:rPrChange w:id="426" w:author="Abercrombie, Kerrie" w:date="2026-06-24T12:31:00Z" w16du:dateUtc="2026-06-24T02:31:00Z">
            <w:rPr>
              <w:ins w:id="427" w:author="Abercrombie, Kerrie" w:date="2026-05-08T10:27:00Z" w16du:dateUtc="2026-05-08T00:27:00Z"/>
              <w:color w:val="FF0000"/>
            </w:rPr>
          </w:rPrChange>
        </w:rPr>
      </w:pPr>
      <w:ins w:id="428" w:author="Abercrombie, Kerrie" w:date="2026-05-08T10:27:00Z" w16du:dateUtc="2026-05-08T00:27:00Z">
        <w:r>
          <w:t xml:space="preserve">The responsibilities associated with delivering VTS training courses depend on the nature of the course, the entity delivering it, and the form of recognition required by the Competent Authority. A distinction should be made between generic training delivered by accredited training organisations and </w:t>
        </w:r>
      </w:ins>
      <w:ins w:id="429" w:author="Abercrombie, Kerrie" w:date="2026-05-12T14:55:00Z" w16du:dateUtc="2026-05-12T04:55:00Z">
        <w:r>
          <w:t>s</w:t>
        </w:r>
      </w:ins>
      <w:ins w:id="430" w:author="Abercrombie, Kerrie" w:date="2026-05-08T17:04:00Z" w16du:dateUtc="2026-05-08T07:04:00Z">
        <w:r w:rsidRPr="005B0F68">
          <w:t>ite</w:t>
        </w:r>
      </w:ins>
      <w:ins w:id="431" w:author="Abercrombie, Kerrie" w:date="2026-05-12T14:55:00Z" w16du:dateUtc="2026-05-12T04:55:00Z">
        <w:r>
          <w:t xml:space="preserve"> </w:t>
        </w:r>
      </w:ins>
      <w:ins w:id="432" w:author="Abercrombie, Kerrie" w:date="2026-05-12T14:57:00Z" w16du:dateUtc="2026-05-12T04:57:00Z">
        <w:r>
          <w:t xml:space="preserve">-specific training delivered by VTS </w:t>
        </w:r>
        <w:commentRangeStart w:id="433"/>
        <w:r w:rsidRPr="000E6B09">
          <w:rPr>
            <w:highlight w:val="green"/>
            <w:rPrChange w:id="434" w:author="Abercrombie, Kerrie" w:date="2026-06-15T16:50:00Z" w16du:dateUtc="2026-06-15T06:50:00Z">
              <w:rPr/>
            </w:rPrChange>
          </w:rPr>
          <w:t xml:space="preserve">Providers </w:t>
        </w:r>
      </w:ins>
      <w:commentRangeEnd w:id="433"/>
      <w:r w:rsidRPr="00A7128A">
        <w:rPr>
          <w:rStyle w:val="CommentReference"/>
          <w:sz w:val="22"/>
          <w:szCs w:val="22"/>
          <w:highlight w:val="yellow"/>
          <w:rPrChange w:id="435" w:author="Abercrombie, Kerrie" w:date="2026-06-24T12:31:00Z" w16du:dateUtc="2026-06-24T02:31:00Z">
            <w:rPr>
              <w:rStyle w:val="CommentReference"/>
              <w:sz w:val="22"/>
              <w:szCs w:val="22"/>
            </w:rPr>
          </w:rPrChange>
        </w:rPr>
        <w:commentReference w:id="433"/>
      </w:r>
      <w:ins w:id="436" w:author="Abercrombie, Kerrie" w:date="2026-05-12T14:57:00Z" w16du:dateUtc="2026-05-12T04:57:00Z">
        <w:r w:rsidRPr="00A7128A">
          <w:rPr>
            <w:highlight w:val="yellow"/>
            <w:rPrChange w:id="437" w:author="Abercrombie, Kerrie" w:date="2026-06-24T12:31:00Z" w16du:dateUtc="2026-06-24T02:31:00Z">
              <w:rPr/>
            </w:rPrChange>
          </w:rPr>
          <w:t>to their own personnel</w:t>
        </w:r>
      </w:ins>
      <w:ins w:id="438" w:author="Abercrombie, Kerrie" w:date="2026-05-08T17:04:00Z" w16du:dateUtc="2026-05-08T07:04:00Z">
        <w:r w:rsidRPr="00A7128A">
          <w:rPr>
            <w:highlight w:val="yellow"/>
            <w:rPrChange w:id="439" w:author="Abercrombie, Kerrie" w:date="2026-06-24T12:31:00Z" w16du:dateUtc="2026-06-24T02:31:00Z">
              <w:rPr/>
            </w:rPrChange>
          </w:rPr>
          <w:t xml:space="preserve">.  </w:t>
        </w:r>
      </w:ins>
      <w:ins w:id="440" w:author="Abercrombie, Kerrie" w:date="2026-05-08T10:27:00Z" w16du:dateUtc="2026-05-08T00:27:00Z">
        <w:r w:rsidRPr="00A7128A">
          <w:rPr>
            <w:strike/>
            <w:highlight w:val="yellow"/>
            <w:rPrChange w:id="441" w:author="Abercrombie, Kerrie" w:date="2026-06-24T12:31:00Z" w16du:dateUtc="2026-06-24T02:31:00Z">
              <w:rPr/>
            </w:rPrChange>
          </w:rPr>
          <w:t>The applicable regulatory outcome should also be clearly identified, namely approval or endorsement, as appropriate.</w:t>
        </w:r>
      </w:ins>
    </w:p>
    <w:tbl>
      <w:tblPr>
        <w:tblStyle w:val="TableGrid"/>
        <w:tblW w:w="0" w:type="auto"/>
        <w:tblLook w:val="04A0" w:firstRow="1" w:lastRow="0" w:firstColumn="1" w:lastColumn="0" w:noHBand="0" w:noVBand="1"/>
      </w:tblPr>
      <w:tblGrid>
        <w:gridCol w:w="1689"/>
        <w:gridCol w:w="2937"/>
        <w:gridCol w:w="2384"/>
        <w:gridCol w:w="1495"/>
        <w:gridCol w:w="1690"/>
      </w:tblGrid>
      <w:tr w:rsidR="00AE546D" w:rsidRPr="00A7128A" w14:paraId="320032BB" w14:textId="77777777" w:rsidTr="002F260D">
        <w:trPr>
          <w:ins w:id="442" w:author="Abercrombie, Kerrie" w:date="2026-05-08T10:27:00Z"/>
        </w:trPr>
        <w:tc>
          <w:tcPr>
            <w:tcW w:w="1696" w:type="dxa"/>
            <w:vAlign w:val="top"/>
          </w:tcPr>
          <w:p w14:paraId="733C7EF8" w14:textId="77777777" w:rsidR="00AE546D" w:rsidRPr="00A7128A" w:rsidRDefault="00AE546D" w:rsidP="002F260D">
            <w:pPr>
              <w:pStyle w:val="Tableheading"/>
              <w:rPr>
                <w:ins w:id="443" w:author="Abercrombie, Kerrie" w:date="2026-05-08T10:27:00Z" w16du:dateUtc="2026-05-08T00:27:00Z"/>
                <w:highlight w:val="yellow"/>
                <w:rPrChange w:id="444" w:author="Abercrombie, Kerrie" w:date="2026-06-24T12:31:00Z" w16du:dateUtc="2026-06-24T02:31:00Z">
                  <w:rPr>
                    <w:ins w:id="445" w:author="Abercrombie, Kerrie" w:date="2026-05-08T10:27:00Z" w16du:dateUtc="2026-05-08T00:27:00Z"/>
                  </w:rPr>
                </w:rPrChange>
              </w:rPr>
            </w:pPr>
            <w:ins w:id="446" w:author="Abercrombie, Kerrie" w:date="2026-05-08T10:27:00Z" w16du:dateUtc="2026-05-08T00:27:00Z">
              <w:r w:rsidRPr="00A7128A">
                <w:rPr>
                  <w:highlight w:val="yellow"/>
                  <w:rPrChange w:id="447" w:author="Abercrombie, Kerrie" w:date="2026-06-24T12:31:00Z" w16du:dateUtc="2026-06-24T02:31:00Z">
                    <w:rPr/>
                  </w:rPrChange>
                </w:rPr>
                <w:t>Course</w:t>
              </w:r>
            </w:ins>
          </w:p>
        </w:tc>
        <w:tc>
          <w:tcPr>
            <w:tcW w:w="2977" w:type="dxa"/>
            <w:vAlign w:val="top"/>
          </w:tcPr>
          <w:p w14:paraId="72DFE308" w14:textId="77777777" w:rsidR="00AE546D" w:rsidRPr="00A7128A" w:rsidRDefault="00AE546D" w:rsidP="002F260D">
            <w:pPr>
              <w:pStyle w:val="Tableheading"/>
              <w:rPr>
                <w:ins w:id="448" w:author="Abercrombie, Kerrie" w:date="2026-05-08T10:27:00Z" w16du:dateUtc="2026-05-08T00:27:00Z"/>
                <w:highlight w:val="yellow"/>
                <w:rPrChange w:id="449" w:author="Abercrombie, Kerrie" w:date="2026-06-24T12:31:00Z" w16du:dateUtc="2026-06-24T02:31:00Z">
                  <w:rPr>
                    <w:ins w:id="450" w:author="Abercrombie, Kerrie" w:date="2026-05-08T10:27:00Z" w16du:dateUtc="2026-05-08T00:27:00Z"/>
                  </w:rPr>
                </w:rPrChange>
              </w:rPr>
            </w:pPr>
            <w:ins w:id="451" w:author="Abercrombie, Kerrie" w:date="2026-05-08T10:27:00Z" w16du:dateUtc="2026-05-08T00:27:00Z">
              <w:r w:rsidRPr="00A7128A">
                <w:rPr>
                  <w:highlight w:val="yellow"/>
                  <w:rPrChange w:id="452" w:author="Abercrombie, Kerrie" w:date="2026-06-24T12:31:00Z" w16du:dateUtc="2026-06-24T02:31:00Z">
                    <w:rPr/>
                  </w:rPrChange>
                </w:rPr>
                <w:t>Scope</w:t>
              </w:r>
            </w:ins>
          </w:p>
        </w:tc>
        <w:tc>
          <w:tcPr>
            <w:tcW w:w="2410" w:type="dxa"/>
            <w:vAlign w:val="top"/>
          </w:tcPr>
          <w:p w14:paraId="12159C53" w14:textId="77777777" w:rsidR="00AE546D" w:rsidRPr="00A7128A" w:rsidRDefault="00AE546D" w:rsidP="002F260D">
            <w:pPr>
              <w:pStyle w:val="Tableheading"/>
              <w:rPr>
                <w:ins w:id="453" w:author="Abercrombie, Kerrie" w:date="2026-05-08T10:27:00Z" w16du:dateUtc="2026-05-08T00:27:00Z"/>
                <w:highlight w:val="yellow"/>
                <w:rPrChange w:id="454" w:author="Abercrombie, Kerrie" w:date="2026-06-24T12:31:00Z" w16du:dateUtc="2026-06-24T02:31:00Z">
                  <w:rPr>
                    <w:ins w:id="455" w:author="Abercrombie, Kerrie" w:date="2026-05-08T10:27:00Z" w16du:dateUtc="2026-05-08T00:27:00Z"/>
                  </w:rPr>
                </w:rPrChange>
              </w:rPr>
            </w:pPr>
            <w:ins w:id="456" w:author="Abercrombie, Kerrie" w:date="2026-05-08T10:27:00Z" w16du:dateUtc="2026-05-08T00:27:00Z">
              <w:r w:rsidRPr="00A7128A">
                <w:rPr>
                  <w:highlight w:val="yellow"/>
                  <w:rPrChange w:id="457" w:author="Abercrombie, Kerrie" w:date="2026-06-24T12:31:00Z" w16du:dateUtc="2026-06-24T02:31:00Z">
                    <w:rPr/>
                  </w:rPrChange>
                </w:rPr>
                <w:t>Who delivers it?</w:t>
              </w:r>
            </w:ins>
          </w:p>
        </w:tc>
        <w:tc>
          <w:tcPr>
            <w:tcW w:w="1417" w:type="dxa"/>
            <w:vAlign w:val="top"/>
          </w:tcPr>
          <w:p w14:paraId="621ADDB6" w14:textId="77777777" w:rsidR="00AE546D" w:rsidRPr="00A7128A" w:rsidRDefault="00AE546D" w:rsidP="002F260D">
            <w:pPr>
              <w:pStyle w:val="Tableheading"/>
              <w:rPr>
                <w:ins w:id="458" w:author="Abercrombie, Kerrie" w:date="2026-05-08T10:27:00Z" w16du:dateUtc="2026-05-08T00:27:00Z"/>
                <w:highlight w:val="yellow"/>
                <w:rPrChange w:id="459" w:author="Abercrombie, Kerrie" w:date="2026-06-24T12:31:00Z" w16du:dateUtc="2026-06-24T02:31:00Z">
                  <w:rPr>
                    <w:ins w:id="460" w:author="Abercrombie, Kerrie" w:date="2026-05-08T10:27:00Z" w16du:dateUtc="2026-05-08T00:27:00Z"/>
                  </w:rPr>
                </w:rPrChange>
              </w:rPr>
            </w:pPr>
            <w:ins w:id="461" w:author="Abercrombie, Kerrie" w:date="2026-05-08T10:27:00Z" w16du:dateUtc="2026-05-08T00:27:00Z">
              <w:r w:rsidRPr="00A7128A">
                <w:rPr>
                  <w:highlight w:val="yellow"/>
                  <w:rPrChange w:id="462" w:author="Abercrombie, Kerrie" w:date="2026-06-24T12:31:00Z" w16du:dateUtc="2026-06-24T02:31:00Z">
                    <w:rPr/>
                  </w:rPrChange>
                </w:rPr>
                <w:t>Nature</w:t>
              </w:r>
            </w:ins>
            <w:ins w:id="463" w:author="Abercrombie, Kerrie" w:date="2026-05-08T10:31:00Z" w16du:dateUtc="2026-05-08T00:31:00Z">
              <w:r w:rsidRPr="00A7128A">
                <w:rPr>
                  <w:highlight w:val="yellow"/>
                  <w:rPrChange w:id="464" w:author="Abercrombie, Kerrie" w:date="2026-06-24T12:31:00Z" w16du:dateUtc="2026-06-24T02:31:00Z">
                    <w:rPr/>
                  </w:rPrChange>
                </w:rPr>
                <w:t xml:space="preserve"> [?Type]</w:t>
              </w:r>
            </w:ins>
            <w:ins w:id="465" w:author="Abercrombie, Kerrie" w:date="2026-05-08T10:27:00Z" w16du:dateUtc="2026-05-08T00:27:00Z">
              <w:r w:rsidRPr="00A7128A">
                <w:rPr>
                  <w:highlight w:val="yellow"/>
                  <w:rPrChange w:id="466" w:author="Abercrombie, Kerrie" w:date="2026-06-24T12:31:00Z" w16du:dateUtc="2026-06-24T02:31:00Z">
                    <w:rPr/>
                  </w:rPrChange>
                </w:rPr>
                <w:t xml:space="preserve"> of the Course </w:t>
              </w:r>
            </w:ins>
          </w:p>
        </w:tc>
        <w:tc>
          <w:tcPr>
            <w:tcW w:w="1695" w:type="dxa"/>
            <w:vAlign w:val="top"/>
          </w:tcPr>
          <w:p w14:paraId="3BB88CD9" w14:textId="77777777" w:rsidR="00AE546D" w:rsidRPr="00A7128A" w:rsidRDefault="00AE546D" w:rsidP="002F260D">
            <w:pPr>
              <w:pStyle w:val="Tableheading"/>
              <w:rPr>
                <w:ins w:id="467" w:author="Abercrombie, Kerrie" w:date="2026-05-08T10:27:00Z" w16du:dateUtc="2026-05-08T00:27:00Z"/>
                <w:strike/>
                <w:highlight w:val="yellow"/>
                <w:rPrChange w:id="468" w:author="Abercrombie, Kerrie" w:date="2026-06-24T12:31:00Z" w16du:dateUtc="2026-06-24T02:31:00Z">
                  <w:rPr>
                    <w:ins w:id="469" w:author="Abercrombie, Kerrie" w:date="2026-05-08T10:27:00Z" w16du:dateUtc="2026-05-08T00:27:00Z"/>
                  </w:rPr>
                </w:rPrChange>
              </w:rPr>
            </w:pPr>
            <w:ins w:id="470" w:author="Abercrombie, Kerrie" w:date="2026-05-08T10:27:00Z" w16du:dateUtc="2026-05-08T00:27:00Z">
              <w:r w:rsidRPr="00A7128A">
                <w:rPr>
                  <w:strike/>
                  <w:highlight w:val="yellow"/>
                  <w:rPrChange w:id="471" w:author="Abercrombie, Kerrie" w:date="2026-06-24T12:31:00Z" w16du:dateUtc="2026-06-24T02:31:00Z">
                    <w:rPr/>
                  </w:rPrChange>
                </w:rPr>
                <w:t>Recognition by Competent Authority</w:t>
              </w:r>
            </w:ins>
          </w:p>
        </w:tc>
      </w:tr>
      <w:tr w:rsidR="00AE546D" w:rsidRPr="00A7128A" w14:paraId="539277AA" w14:textId="77777777" w:rsidTr="002F260D">
        <w:trPr>
          <w:ins w:id="472" w:author="Abercrombie, Kerrie" w:date="2026-05-08T10:27:00Z"/>
        </w:trPr>
        <w:tc>
          <w:tcPr>
            <w:tcW w:w="1696" w:type="dxa"/>
            <w:vAlign w:val="top"/>
          </w:tcPr>
          <w:p w14:paraId="4CA6F7DD" w14:textId="77777777" w:rsidR="00AE546D" w:rsidRPr="00A7128A" w:rsidRDefault="00AE546D" w:rsidP="002F260D">
            <w:pPr>
              <w:pStyle w:val="Tabletext"/>
              <w:rPr>
                <w:ins w:id="473" w:author="Abercrombie, Kerrie" w:date="2026-05-08T10:27:00Z" w16du:dateUtc="2026-05-08T00:27:00Z"/>
                <w:color w:val="auto"/>
                <w:highlight w:val="yellow"/>
                <w:rPrChange w:id="474" w:author="Abercrombie, Kerrie" w:date="2026-06-24T12:31:00Z" w16du:dateUtc="2026-06-24T02:31:00Z">
                  <w:rPr>
                    <w:ins w:id="475" w:author="Abercrombie, Kerrie" w:date="2026-05-08T10:27:00Z" w16du:dateUtc="2026-05-08T00:27:00Z"/>
                    <w:color w:val="auto"/>
                  </w:rPr>
                </w:rPrChange>
              </w:rPr>
            </w:pPr>
            <w:ins w:id="476" w:author="Abercrombie, Kerrie" w:date="2026-05-08T10:27:00Z" w16du:dateUtc="2026-05-08T00:27:00Z">
              <w:r w:rsidRPr="00A7128A">
                <w:rPr>
                  <w:color w:val="auto"/>
                  <w:highlight w:val="yellow"/>
                  <w:rPrChange w:id="477" w:author="Abercrombie, Kerrie" w:date="2026-06-24T12:31:00Z" w16du:dateUtc="2026-06-24T02:31:00Z">
                    <w:rPr>
                      <w:color w:val="auto"/>
                    </w:rPr>
                  </w:rPrChange>
                </w:rPr>
                <w:t>C0103-1</w:t>
              </w:r>
            </w:ins>
          </w:p>
          <w:p w14:paraId="3C7FC183" w14:textId="77777777" w:rsidR="00AE546D" w:rsidRPr="00A7128A" w:rsidRDefault="00AE546D" w:rsidP="002F260D">
            <w:pPr>
              <w:pStyle w:val="Tabletext"/>
              <w:rPr>
                <w:ins w:id="478" w:author="Abercrombie, Kerrie" w:date="2026-05-08T10:27:00Z" w16du:dateUtc="2026-05-08T00:27:00Z"/>
                <w:highlight w:val="yellow"/>
                <w:rPrChange w:id="479" w:author="Abercrombie, Kerrie" w:date="2026-06-24T12:31:00Z" w16du:dateUtc="2026-06-24T02:31:00Z">
                  <w:rPr>
                    <w:ins w:id="480" w:author="Abercrombie, Kerrie" w:date="2026-05-08T10:27:00Z" w16du:dateUtc="2026-05-08T00:27:00Z"/>
                  </w:rPr>
                </w:rPrChange>
              </w:rPr>
            </w:pPr>
            <w:ins w:id="481" w:author="Abercrombie, Kerrie" w:date="2026-05-08T10:27:00Z" w16du:dateUtc="2026-05-08T00:27:00Z">
              <w:r w:rsidRPr="00A7128A">
                <w:rPr>
                  <w:color w:val="auto"/>
                  <w:highlight w:val="yellow"/>
                  <w:rPrChange w:id="482" w:author="Abercrombie, Kerrie" w:date="2026-06-24T12:31:00Z" w16du:dateUtc="2026-06-24T02:31:00Z">
                    <w:rPr>
                      <w:color w:val="auto"/>
                    </w:rPr>
                  </w:rPrChange>
                </w:rPr>
                <w:t>VTS Operator</w:t>
              </w:r>
            </w:ins>
          </w:p>
        </w:tc>
        <w:tc>
          <w:tcPr>
            <w:tcW w:w="2977" w:type="dxa"/>
            <w:vAlign w:val="top"/>
          </w:tcPr>
          <w:p w14:paraId="0C2F8B78" w14:textId="77777777" w:rsidR="00AE546D" w:rsidRPr="00A7128A" w:rsidRDefault="00AE546D" w:rsidP="002F260D">
            <w:pPr>
              <w:pStyle w:val="Tabletext"/>
              <w:rPr>
                <w:ins w:id="483" w:author="Abercrombie, Kerrie" w:date="2026-05-08T10:27:00Z" w16du:dateUtc="2026-05-08T00:27:00Z"/>
                <w:highlight w:val="yellow"/>
                <w:rPrChange w:id="484" w:author="Abercrombie, Kerrie" w:date="2026-06-24T12:31:00Z" w16du:dateUtc="2026-06-24T02:31:00Z">
                  <w:rPr>
                    <w:ins w:id="485" w:author="Abercrombie, Kerrie" w:date="2026-05-08T10:27:00Z" w16du:dateUtc="2026-05-08T00:27:00Z"/>
                  </w:rPr>
                </w:rPrChange>
              </w:rPr>
            </w:pPr>
            <w:ins w:id="486" w:author="Abercrombie, Kerrie" w:date="2026-05-08T10:27:00Z" w16du:dateUtc="2026-05-08T00:27:00Z">
              <w:r w:rsidRPr="00A7128A">
                <w:rPr>
                  <w:color w:val="auto"/>
                  <w:highlight w:val="yellow"/>
                  <w:rPrChange w:id="487" w:author="Abercrombie, Kerrie" w:date="2026-06-24T12:31:00Z" w16du:dateUtc="2026-06-24T02:31:00Z">
                    <w:rPr>
                      <w:color w:val="auto"/>
                    </w:rPr>
                  </w:rPrChange>
                </w:rPr>
                <w:t>Acquire the knowledge, skills and attitude required to undertake the duties of a VTS Operator.</w:t>
              </w:r>
            </w:ins>
          </w:p>
        </w:tc>
        <w:tc>
          <w:tcPr>
            <w:tcW w:w="2410" w:type="dxa"/>
            <w:vAlign w:val="top"/>
          </w:tcPr>
          <w:p w14:paraId="17063C02" w14:textId="77777777" w:rsidR="00AE546D" w:rsidRPr="00A7128A" w:rsidRDefault="00AE546D" w:rsidP="002F260D">
            <w:pPr>
              <w:pStyle w:val="Tabletext"/>
              <w:rPr>
                <w:ins w:id="488" w:author="Abercrombie, Kerrie" w:date="2026-05-08T10:27:00Z" w16du:dateUtc="2026-05-08T00:27:00Z"/>
                <w:highlight w:val="yellow"/>
                <w:rPrChange w:id="489" w:author="Abercrombie, Kerrie" w:date="2026-06-24T12:31:00Z" w16du:dateUtc="2026-06-24T02:31:00Z">
                  <w:rPr>
                    <w:ins w:id="490" w:author="Abercrombie, Kerrie" w:date="2026-05-08T10:27:00Z" w16du:dateUtc="2026-05-08T00:27:00Z"/>
                  </w:rPr>
                </w:rPrChange>
              </w:rPr>
            </w:pPr>
            <w:ins w:id="491" w:author="Abercrombie, Kerrie" w:date="2026-05-08T10:27:00Z" w16du:dateUtc="2026-05-08T00:27:00Z">
              <w:r w:rsidRPr="00A7128A">
                <w:rPr>
                  <w:color w:val="auto"/>
                  <w:highlight w:val="yellow"/>
                  <w:rPrChange w:id="492" w:author="Abercrombie, Kerrie" w:date="2026-06-24T12:31:00Z" w16du:dateUtc="2026-06-24T02:31:00Z">
                    <w:rPr>
                      <w:color w:val="auto"/>
                    </w:rPr>
                  </w:rPrChange>
                </w:rPr>
                <w:t>Accredited Training Organisation</w:t>
              </w:r>
            </w:ins>
          </w:p>
        </w:tc>
        <w:tc>
          <w:tcPr>
            <w:tcW w:w="1417" w:type="dxa"/>
            <w:vAlign w:val="top"/>
          </w:tcPr>
          <w:p w14:paraId="6538E228" w14:textId="77777777" w:rsidR="00AE546D" w:rsidRPr="00A7128A" w:rsidRDefault="00AE546D" w:rsidP="002F260D">
            <w:pPr>
              <w:pStyle w:val="Tabletext"/>
              <w:jc w:val="center"/>
              <w:rPr>
                <w:ins w:id="493" w:author="Abercrombie, Kerrie" w:date="2026-05-08T10:27:00Z" w16du:dateUtc="2026-05-08T00:27:00Z"/>
                <w:highlight w:val="yellow"/>
                <w:rPrChange w:id="494" w:author="Abercrombie, Kerrie" w:date="2026-06-24T12:31:00Z" w16du:dateUtc="2026-06-24T02:31:00Z">
                  <w:rPr>
                    <w:ins w:id="495" w:author="Abercrombie, Kerrie" w:date="2026-05-08T10:27:00Z" w16du:dateUtc="2026-05-08T00:27:00Z"/>
                  </w:rPr>
                </w:rPrChange>
              </w:rPr>
            </w:pPr>
            <w:ins w:id="496" w:author="Abercrombie, Kerrie" w:date="2026-05-08T10:27:00Z" w16du:dateUtc="2026-05-08T00:27:00Z">
              <w:r w:rsidRPr="00A7128A">
                <w:rPr>
                  <w:color w:val="auto"/>
                  <w:highlight w:val="yellow"/>
                  <w:rPrChange w:id="497" w:author="Abercrombie, Kerrie" w:date="2026-06-24T12:31:00Z" w16du:dateUtc="2026-06-24T02:31:00Z">
                    <w:rPr>
                      <w:color w:val="auto"/>
                    </w:rPr>
                  </w:rPrChange>
                </w:rPr>
                <w:t>Generic Training</w:t>
              </w:r>
            </w:ins>
          </w:p>
        </w:tc>
        <w:tc>
          <w:tcPr>
            <w:tcW w:w="1695" w:type="dxa"/>
            <w:vAlign w:val="top"/>
          </w:tcPr>
          <w:p w14:paraId="5248F2AB" w14:textId="77777777" w:rsidR="00AE546D" w:rsidRPr="00A7128A" w:rsidRDefault="00AE546D" w:rsidP="002F260D">
            <w:pPr>
              <w:pStyle w:val="Tabletext"/>
              <w:jc w:val="center"/>
              <w:rPr>
                <w:ins w:id="498" w:author="Abercrombie, Kerrie" w:date="2026-05-08T10:27:00Z" w16du:dateUtc="2026-05-08T00:27:00Z"/>
                <w:strike/>
                <w:highlight w:val="yellow"/>
                <w:rPrChange w:id="499" w:author="Abercrombie, Kerrie" w:date="2026-06-24T12:31:00Z" w16du:dateUtc="2026-06-24T02:31:00Z">
                  <w:rPr>
                    <w:ins w:id="500" w:author="Abercrombie, Kerrie" w:date="2026-05-08T10:27:00Z" w16du:dateUtc="2026-05-08T00:27:00Z"/>
                  </w:rPr>
                </w:rPrChange>
              </w:rPr>
            </w:pPr>
            <w:ins w:id="501" w:author="Abercrombie, Kerrie" w:date="2026-05-08T10:27:00Z" w16du:dateUtc="2026-05-08T00:27:00Z">
              <w:r w:rsidRPr="00A7128A">
                <w:rPr>
                  <w:strike/>
                  <w:color w:val="auto"/>
                  <w:highlight w:val="yellow"/>
                  <w:rPrChange w:id="502" w:author="Abercrombie, Kerrie" w:date="2026-06-24T12:31:00Z" w16du:dateUtc="2026-06-24T02:31:00Z">
                    <w:rPr>
                      <w:color w:val="auto"/>
                    </w:rPr>
                  </w:rPrChange>
                </w:rPr>
                <w:t>Approval</w:t>
              </w:r>
            </w:ins>
          </w:p>
        </w:tc>
      </w:tr>
      <w:tr w:rsidR="00AE546D" w:rsidRPr="00A7128A" w14:paraId="5FE5F15C" w14:textId="77777777" w:rsidTr="002F260D">
        <w:trPr>
          <w:ins w:id="503" w:author="Abercrombie, Kerrie" w:date="2026-05-08T10:27:00Z"/>
        </w:trPr>
        <w:tc>
          <w:tcPr>
            <w:tcW w:w="1696" w:type="dxa"/>
            <w:vAlign w:val="top"/>
          </w:tcPr>
          <w:p w14:paraId="3505A407" w14:textId="77777777" w:rsidR="00AE546D" w:rsidRPr="00A7128A" w:rsidRDefault="00AE546D" w:rsidP="002F260D">
            <w:pPr>
              <w:pStyle w:val="Tabletext"/>
              <w:rPr>
                <w:ins w:id="504" w:author="Abercrombie, Kerrie" w:date="2026-05-08T10:27:00Z" w16du:dateUtc="2026-05-08T00:27:00Z"/>
                <w:color w:val="auto"/>
                <w:highlight w:val="yellow"/>
                <w:rPrChange w:id="505" w:author="Abercrombie, Kerrie" w:date="2026-06-24T12:31:00Z" w16du:dateUtc="2026-06-24T02:31:00Z">
                  <w:rPr>
                    <w:ins w:id="506" w:author="Abercrombie, Kerrie" w:date="2026-05-08T10:27:00Z" w16du:dateUtc="2026-05-08T00:27:00Z"/>
                    <w:color w:val="auto"/>
                  </w:rPr>
                </w:rPrChange>
              </w:rPr>
            </w:pPr>
            <w:ins w:id="507" w:author="Abercrombie, Kerrie" w:date="2026-05-08T10:27:00Z" w16du:dateUtc="2026-05-08T00:27:00Z">
              <w:r w:rsidRPr="00A7128A">
                <w:rPr>
                  <w:color w:val="auto"/>
                  <w:highlight w:val="yellow"/>
                  <w:rPrChange w:id="508" w:author="Abercrombie, Kerrie" w:date="2026-06-24T12:31:00Z" w16du:dateUtc="2026-06-24T02:31:00Z">
                    <w:rPr>
                      <w:color w:val="auto"/>
                    </w:rPr>
                  </w:rPrChange>
                </w:rPr>
                <w:t>C0103-2</w:t>
              </w:r>
            </w:ins>
          </w:p>
          <w:p w14:paraId="34727045" w14:textId="77777777" w:rsidR="00AE546D" w:rsidRPr="00A7128A" w:rsidRDefault="00AE546D" w:rsidP="002F260D">
            <w:pPr>
              <w:pStyle w:val="Tabletext"/>
              <w:rPr>
                <w:ins w:id="509" w:author="Abercrombie, Kerrie" w:date="2026-05-08T10:27:00Z" w16du:dateUtc="2026-05-08T00:27:00Z"/>
                <w:highlight w:val="yellow"/>
                <w:rPrChange w:id="510" w:author="Abercrombie, Kerrie" w:date="2026-06-24T12:31:00Z" w16du:dateUtc="2026-06-24T02:31:00Z">
                  <w:rPr>
                    <w:ins w:id="511" w:author="Abercrombie, Kerrie" w:date="2026-05-08T10:27:00Z" w16du:dateUtc="2026-05-08T00:27:00Z"/>
                  </w:rPr>
                </w:rPrChange>
              </w:rPr>
            </w:pPr>
            <w:ins w:id="512" w:author="Abercrombie, Kerrie" w:date="2026-05-08T10:27:00Z" w16du:dateUtc="2026-05-08T00:27:00Z">
              <w:r w:rsidRPr="00A7128A">
                <w:rPr>
                  <w:color w:val="auto"/>
                  <w:highlight w:val="yellow"/>
                  <w:rPrChange w:id="513" w:author="Abercrombie, Kerrie" w:date="2026-06-24T12:31:00Z" w16du:dateUtc="2026-06-24T02:31:00Z">
                    <w:rPr>
                      <w:color w:val="auto"/>
                    </w:rPr>
                  </w:rPrChange>
                </w:rPr>
                <w:t>VTS Supervisor</w:t>
              </w:r>
            </w:ins>
          </w:p>
        </w:tc>
        <w:tc>
          <w:tcPr>
            <w:tcW w:w="2977" w:type="dxa"/>
            <w:vAlign w:val="top"/>
          </w:tcPr>
          <w:p w14:paraId="2549C4BC" w14:textId="77777777" w:rsidR="00AE546D" w:rsidRPr="00A7128A" w:rsidRDefault="00AE546D" w:rsidP="002F260D">
            <w:pPr>
              <w:pStyle w:val="Tabletext"/>
              <w:rPr>
                <w:ins w:id="514" w:author="Abercrombie, Kerrie" w:date="2026-05-08T10:27:00Z" w16du:dateUtc="2026-05-08T00:27:00Z"/>
                <w:highlight w:val="yellow"/>
                <w:rPrChange w:id="515" w:author="Abercrombie, Kerrie" w:date="2026-06-24T12:31:00Z" w16du:dateUtc="2026-06-24T02:31:00Z">
                  <w:rPr>
                    <w:ins w:id="516" w:author="Abercrombie, Kerrie" w:date="2026-05-08T10:27:00Z" w16du:dateUtc="2026-05-08T00:27:00Z"/>
                  </w:rPr>
                </w:rPrChange>
              </w:rPr>
            </w:pPr>
            <w:ins w:id="517" w:author="Abercrombie, Kerrie" w:date="2026-05-08T10:27:00Z" w16du:dateUtc="2026-05-08T00:27:00Z">
              <w:r w:rsidRPr="00A7128A">
                <w:rPr>
                  <w:color w:val="auto"/>
                  <w:highlight w:val="yellow"/>
                  <w:rPrChange w:id="518" w:author="Abercrombie, Kerrie" w:date="2026-06-24T12:31:00Z" w16du:dateUtc="2026-06-24T02:31:00Z">
                    <w:rPr>
                      <w:color w:val="auto"/>
                    </w:rPr>
                  </w:rPrChange>
                </w:rPr>
                <w:t>Acquire the knowledge, skills and attitude required to undertake the duties of a VTS Supervisor.</w:t>
              </w:r>
            </w:ins>
          </w:p>
        </w:tc>
        <w:tc>
          <w:tcPr>
            <w:tcW w:w="2410" w:type="dxa"/>
            <w:vAlign w:val="top"/>
          </w:tcPr>
          <w:p w14:paraId="1A0D2695" w14:textId="77777777" w:rsidR="00AE546D" w:rsidRPr="00A7128A" w:rsidRDefault="00AE546D" w:rsidP="002F260D">
            <w:pPr>
              <w:pStyle w:val="Tabletext"/>
              <w:rPr>
                <w:ins w:id="519" w:author="Abercrombie, Kerrie" w:date="2026-05-08T10:27:00Z" w16du:dateUtc="2026-05-08T00:27:00Z"/>
                <w:highlight w:val="yellow"/>
                <w:rPrChange w:id="520" w:author="Abercrombie, Kerrie" w:date="2026-06-24T12:31:00Z" w16du:dateUtc="2026-06-24T02:31:00Z">
                  <w:rPr>
                    <w:ins w:id="521" w:author="Abercrombie, Kerrie" w:date="2026-05-08T10:27:00Z" w16du:dateUtc="2026-05-08T00:27:00Z"/>
                  </w:rPr>
                </w:rPrChange>
              </w:rPr>
            </w:pPr>
            <w:ins w:id="522" w:author="Abercrombie, Kerrie" w:date="2026-05-08T10:27:00Z" w16du:dateUtc="2026-05-08T00:27:00Z">
              <w:r w:rsidRPr="00A7128A">
                <w:rPr>
                  <w:color w:val="auto"/>
                  <w:highlight w:val="yellow"/>
                  <w:rPrChange w:id="523" w:author="Abercrombie, Kerrie" w:date="2026-06-24T12:31:00Z" w16du:dateUtc="2026-06-24T02:31:00Z">
                    <w:rPr>
                      <w:color w:val="auto"/>
                    </w:rPr>
                  </w:rPrChange>
                </w:rPr>
                <w:t>Accredited Training Organisation</w:t>
              </w:r>
            </w:ins>
          </w:p>
        </w:tc>
        <w:tc>
          <w:tcPr>
            <w:tcW w:w="1417" w:type="dxa"/>
            <w:vAlign w:val="top"/>
          </w:tcPr>
          <w:p w14:paraId="058DE425" w14:textId="77777777" w:rsidR="00AE546D" w:rsidRPr="00A7128A" w:rsidRDefault="00AE546D" w:rsidP="002F260D">
            <w:pPr>
              <w:pStyle w:val="Tabletext"/>
              <w:jc w:val="center"/>
              <w:rPr>
                <w:ins w:id="524" w:author="Abercrombie, Kerrie" w:date="2026-05-08T10:27:00Z" w16du:dateUtc="2026-05-08T00:27:00Z"/>
                <w:highlight w:val="yellow"/>
                <w:rPrChange w:id="525" w:author="Abercrombie, Kerrie" w:date="2026-06-24T12:31:00Z" w16du:dateUtc="2026-06-24T02:31:00Z">
                  <w:rPr>
                    <w:ins w:id="526" w:author="Abercrombie, Kerrie" w:date="2026-05-08T10:27:00Z" w16du:dateUtc="2026-05-08T00:27:00Z"/>
                  </w:rPr>
                </w:rPrChange>
              </w:rPr>
            </w:pPr>
            <w:ins w:id="527" w:author="Abercrombie, Kerrie" w:date="2026-05-08T10:27:00Z" w16du:dateUtc="2026-05-08T00:27:00Z">
              <w:r w:rsidRPr="00A7128A">
                <w:rPr>
                  <w:color w:val="auto"/>
                  <w:highlight w:val="yellow"/>
                  <w:rPrChange w:id="528" w:author="Abercrombie, Kerrie" w:date="2026-06-24T12:31:00Z" w16du:dateUtc="2026-06-24T02:31:00Z">
                    <w:rPr>
                      <w:color w:val="auto"/>
                    </w:rPr>
                  </w:rPrChange>
                </w:rPr>
                <w:t>Generic Training (Advance) [?Additional]</w:t>
              </w:r>
            </w:ins>
          </w:p>
        </w:tc>
        <w:tc>
          <w:tcPr>
            <w:tcW w:w="1695" w:type="dxa"/>
            <w:vAlign w:val="top"/>
          </w:tcPr>
          <w:p w14:paraId="2F7613E4" w14:textId="77777777" w:rsidR="00AE546D" w:rsidRPr="00A7128A" w:rsidRDefault="00AE546D" w:rsidP="002F260D">
            <w:pPr>
              <w:pStyle w:val="Tabletext"/>
              <w:jc w:val="center"/>
              <w:rPr>
                <w:ins w:id="529" w:author="Abercrombie, Kerrie" w:date="2026-05-08T10:27:00Z" w16du:dateUtc="2026-05-08T00:27:00Z"/>
                <w:strike/>
                <w:highlight w:val="yellow"/>
                <w:rPrChange w:id="530" w:author="Abercrombie, Kerrie" w:date="2026-06-24T12:31:00Z" w16du:dateUtc="2026-06-24T02:31:00Z">
                  <w:rPr>
                    <w:ins w:id="531" w:author="Abercrombie, Kerrie" w:date="2026-05-08T10:27:00Z" w16du:dateUtc="2026-05-08T00:27:00Z"/>
                  </w:rPr>
                </w:rPrChange>
              </w:rPr>
            </w:pPr>
            <w:ins w:id="532" w:author="Abercrombie, Kerrie" w:date="2026-05-08T10:27:00Z" w16du:dateUtc="2026-05-08T00:27:00Z">
              <w:r w:rsidRPr="00A7128A">
                <w:rPr>
                  <w:strike/>
                  <w:color w:val="auto"/>
                  <w:highlight w:val="yellow"/>
                  <w:rPrChange w:id="533" w:author="Abercrombie, Kerrie" w:date="2026-06-24T12:31:00Z" w16du:dateUtc="2026-06-24T02:31:00Z">
                    <w:rPr>
                      <w:color w:val="auto"/>
                    </w:rPr>
                  </w:rPrChange>
                </w:rPr>
                <w:t>Approval</w:t>
              </w:r>
            </w:ins>
          </w:p>
        </w:tc>
      </w:tr>
      <w:tr w:rsidR="00AE546D" w:rsidRPr="00A7128A" w14:paraId="1B837B9B" w14:textId="77777777" w:rsidTr="002F260D">
        <w:trPr>
          <w:ins w:id="534" w:author="Abercrombie, Kerrie" w:date="2026-05-08T10:27:00Z"/>
        </w:trPr>
        <w:tc>
          <w:tcPr>
            <w:tcW w:w="1696" w:type="dxa"/>
            <w:vAlign w:val="top"/>
          </w:tcPr>
          <w:p w14:paraId="136946F8" w14:textId="77777777" w:rsidR="00AE546D" w:rsidRPr="00A7128A" w:rsidRDefault="00AE546D" w:rsidP="002F260D">
            <w:pPr>
              <w:pStyle w:val="Tabletext"/>
              <w:rPr>
                <w:ins w:id="535" w:author="Abercrombie, Kerrie" w:date="2026-05-08T10:27:00Z" w16du:dateUtc="2026-05-08T00:27:00Z"/>
                <w:color w:val="auto"/>
                <w:highlight w:val="yellow"/>
                <w:rPrChange w:id="536" w:author="Abercrombie, Kerrie" w:date="2026-06-24T12:31:00Z" w16du:dateUtc="2026-06-24T02:31:00Z">
                  <w:rPr>
                    <w:ins w:id="537" w:author="Abercrombie, Kerrie" w:date="2026-05-08T10:27:00Z" w16du:dateUtc="2026-05-08T00:27:00Z"/>
                    <w:color w:val="auto"/>
                  </w:rPr>
                </w:rPrChange>
              </w:rPr>
            </w:pPr>
            <w:ins w:id="538" w:author="Abercrombie, Kerrie" w:date="2026-05-08T10:27:00Z" w16du:dateUtc="2026-05-08T00:27:00Z">
              <w:r w:rsidRPr="00A7128A">
                <w:rPr>
                  <w:color w:val="auto"/>
                  <w:highlight w:val="yellow"/>
                  <w:rPrChange w:id="539" w:author="Abercrombie, Kerrie" w:date="2026-06-24T12:31:00Z" w16du:dateUtc="2026-06-24T02:31:00Z">
                    <w:rPr>
                      <w:color w:val="auto"/>
                    </w:rPr>
                  </w:rPrChange>
                </w:rPr>
                <w:t>C0103-3</w:t>
              </w:r>
            </w:ins>
          </w:p>
          <w:p w14:paraId="48D444D3" w14:textId="77777777" w:rsidR="00AE546D" w:rsidRPr="00A7128A" w:rsidRDefault="00AE546D" w:rsidP="002F260D">
            <w:pPr>
              <w:pStyle w:val="Tabletext"/>
              <w:rPr>
                <w:ins w:id="540" w:author="Abercrombie, Kerrie" w:date="2026-05-08T10:27:00Z" w16du:dateUtc="2026-05-08T00:27:00Z"/>
                <w:color w:val="auto"/>
                <w:highlight w:val="yellow"/>
                <w:rPrChange w:id="541" w:author="Abercrombie, Kerrie" w:date="2026-06-24T12:31:00Z" w16du:dateUtc="2026-06-24T02:31:00Z">
                  <w:rPr>
                    <w:ins w:id="542" w:author="Abercrombie, Kerrie" w:date="2026-05-08T10:27:00Z" w16du:dateUtc="2026-05-08T00:27:00Z"/>
                    <w:color w:val="auto"/>
                  </w:rPr>
                </w:rPrChange>
              </w:rPr>
            </w:pPr>
            <w:ins w:id="543" w:author="Abercrombie, Kerrie" w:date="2026-05-08T10:27:00Z" w16du:dateUtc="2026-05-08T00:27:00Z">
              <w:r w:rsidRPr="00A7128A">
                <w:rPr>
                  <w:color w:val="auto"/>
                  <w:highlight w:val="yellow"/>
                  <w:rPrChange w:id="544" w:author="Abercrombie, Kerrie" w:date="2026-06-24T12:31:00Z" w16du:dateUtc="2026-06-24T02:31:00Z">
                    <w:rPr>
                      <w:color w:val="auto"/>
                    </w:rPr>
                  </w:rPrChange>
                </w:rPr>
                <w:t>OJT</w:t>
              </w:r>
            </w:ins>
          </w:p>
        </w:tc>
        <w:tc>
          <w:tcPr>
            <w:tcW w:w="2977" w:type="dxa"/>
            <w:vAlign w:val="top"/>
          </w:tcPr>
          <w:p w14:paraId="12613D5A" w14:textId="77777777" w:rsidR="00AE546D" w:rsidRPr="00A7128A" w:rsidRDefault="00AE546D" w:rsidP="002F260D">
            <w:pPr>
              <w:pStyle w:val="Tabletext"/>
              <w:rPr>
                <w:ins w:id="545" w:author="Abercrombie, Kerrie" w:date="2026-05-08T10:27:00Z" w16du:dateUtc="2026-05-08T00:27:00Z"/>
                <w:color w:val="auto"/>
                <w:highlight w:val="yellow"/>
                <w:rPrChange w:id="546" w:author="Abercrombie, Kerrie" w:date="2026-06-24T12:31:00Z" w16du:dateUtc="2026-06-24T02:31:00Z">
                  <w:rPr>
                    <w:ins w:id="547" w:author="Abercrombie, Kerrie" w:date="2026-05-08T10:27:00Z" w16du:dateUtc="2026-05-08T00:27:00Z"/>
                    <w:color w:val="auto"/>
                  </w:rPr>
                </w:rPrChange>
              </w:rPr>
            </w:pPr>
            <w:ins w:id="548" w:author="Abercrombie, Kerrie" w:date="2026-05-08T10:27:00Z" w16du:dateUtc="2026-05-08T00:27:00Z">
              <w:r w:rsidRPr="00A7128A">
                <w:rPr>
                  <w:color w:val="auto"/>
                  <w:highlight w:val="yellow"/>
                  <w:rPrChange w:id="549" w:author="Abercrombie, Kerrie" w:date="2026-06-24T12:31:00Z" w16du:dateUtc="2026-06-24T02:31:00Z">
                    <w:rPr>
                      <w:color w:val="auto"/>
                    </w:rPr>
                  </w:rPrChange>
                </w:rPr>
                <w:t xml:space="preserve">Acquire the competencies required to undertake duties </w:t>
              </w:r>
              <w:r w:rsidRPr="00A7128A">
                <w:rPr>
                  <w:color w:val="auto"/>
                  <w:highlight w:val="yellow"/>
                  <w:rPrChange w:id="550" w:author="Abercrombie, Kerrie" w:date="2026-06-24T12:31:00Z" w16du:dateUtc="2026-06-24T02:31:00Z">
                    <w:rPr>
                      <w:color w:val="auto"/>
                    </w:rPr>
                  </w:rPrChange>
                </w:rPr>
                <w:lastRenderedPageBreak/>
                <w:t>at the VTS where the personnel are employed</w:t>
              </w:r>
            </w:ins>
          </w:p>
        </w:tc>
        <w:tc>
          <w:tcPr>
            <w:tcW w:w="2410" w:type="dxa"/>
            <w:vAlign w:val="top"/>
          </w:tcPr>
          <w:p w14:paraId="377B7259" w14:textId="77777777" w:rsidR="00AE546D" w:rsidRPr="00A7128A" w:rsidRDefault="00AE546D" w:rsidP="002F260D">
            <w:pPr>
              <w:pStyle w:val="Tabletext"/>
              <w:rPr>
                <w:ins w:id="551" w:author="Abercrombie, Kerrie" w:date="2026-05-08T10:27:00Z" w16du:dateUtc="2026-05-08T00:27:00Z"/>
                <w:color w:val="auto"/>
                <w:highlight w:val="yellow"/>
                <w:rPrChange w:id="552" w:author="Abercrombie, Kerrie" w:date="2026-06-24T12:31:00Z" w16du:dateUtc="2026-06-24T02:31:00Z">
                  <w:rPr>
                    <w:ins w:id="553" w:author="Abercrombie, Kerrie" w:date="2026-05-08T10:27:00Z" w16du:dateUtc="2026-05-08T00:27:00Z"/>
                    <w:color w:val="auto"/>
                  </w:rPr>
                </w:rPrChange>
              </w:rPr>
            </w:pPr>
            <w:ins w:id="554" w:author="Abercrombie, Kerrie" w:date="2026-05-08T10:27:00Z" w16du:dateUtc="2026-05-08T00:27:00Z">
              <w:r w:rsidRPr="00A7128A">
                <w:rPr>
                  <w:color w:val="auto"/>
                  <w:highlight w:val="yellow"/>
                  <w:rPrChange w:id="555" w:author="Abercrombie, Kerrie" w:date="2026-06-24T12:31:00Z" w16du:dateUtc="2026-06-24T02:31:00Z">
                    <w:rPr>
                      <w:color w:val="auto"/>
                    </w:rPr>
                  </w:rPrChange>
                </w:rPr>
                <w:lastRenderedPageBreak/>
                <w:t>VTS Provider</w:t>
              </w:r>
            </w:ins>
          </w:p>
          <w:p w14:paraId="15DE9335" w14:textId="77777777" w:rsidR="00AE546D" w:rsidRPr="00A7128A" w:rsidRDefault="00AE546D" w:rsidP="002F260D">
            <w:pPr>
              <w:pStyle w:val="Tabletext"/>
              <w:rPr>
                <w:ins w:id="556" w:author="Abercrombie, Kerrie" w:date="2026-05-08T10:27:00Z" w16du:dateUtc="2026-05-08T00:27:00Z"/>
                <w:color w:val="auto"/>
                <w:highlight w:val="yellow"/>
                <w:rPrChange w:id="557" w:author="Abercrombie, Kerrie" w:date="2026-06-24T12:31:00Z" w16du:dateUtc="2026-06-24T02:31:00Z">
                  <w:rPr>
                    <w:ins w:id="558" w:author="Abercrombie, Kerrie" w:date="2026-05-08T10:27:00Z" w16du:dateUtc="2026-05-08T00:27:00Z"/>
                    <w:color w:val="auto"/>
                  </w:rPr>
                </w:rPrChange>
              </w:rPr>
            </w:pPr>
            <w:ins w:id="559" w:author="Abercrombie, Kerrie" w:date="2026-05-08T10:27:00Z" w16du:dateUtc="2026-05-08T00:27:00Z">
              <w:r w:rsidRPr="00A7128A">
                <w:rPr>
                  <w:color w:val="auto"/>
                  <w:highlight w:val="yellow"/>
                  <w:rPrChange w:id="560" w:author="Abercrombie, Kerrie" w:date="2026-06-24T12:31:00Z" w16du:dateUtc="2026-06-24T02:31:00Z">
                    <w:rPr>
                      <w:color w:val="auto"/>
                    </w:rPr>
                  </w:rPrChange>
                </w:rPr>
                <w:t>Accredited Training Organisation (</w:t>
              </w:r>
              <w:commentRangeStart w:id="561"/>
              <w:r w:rsidRPr="00A7128A">
                <w:rPr>
                  <w:color w:val="auto"/>
                  <w:highlight w:val="yellow"/>
                  <w:rPrChange w:id="562" w:author="Abercrombie, Kerrie" w:date="2026-06-24T12:31:00Z" w16du:dateUtc="2026-06-24T02:31:00Z">
                    <w:rPr>
                      <w:color w:val="auto"/>
                    </w:rPr>
                  </w:rPrChange>
                </w:rPr>
                <w:t xml:space="preserve">on behalf </w:t>
              </w:r>
              <w:r w:rsidRPr="00A7128A">
                <w:rPr>
                  <w:color w:val="auto"/>
                  <w:highlight w:val="yellow"/>
                  <w:rPrChange w:id="563" w:author="Abercrombie, Kerrie" w:date="2026-06-24T12:31:00Z" w16du:dateUtc="2026-06-24T02:31:00Z">
                    <w:rPr>
                      <w:color w:val="auto"/>
                    </w:rPr>
                  </w:rPrChange>
                </w:rPr>
                <w:lastRenderedPageBreak/>
                <w:t>of the VTS Provider</w:t>
              </w:r>
            </w:ins>
            <w:ins w:id="564" w:author="Abercrombie, Kerrie" w:date="2026-05-08T10:31:00Z" w16du:dateUtc="2026-05-08T00:31:00Z">
              <w:r w:rsidRPr="00A7128A">
                <w:rPr>
                  <w:color w:val="auto"/>
                  <w:highlight w:val="yellow"/>
                  <w:rPrChange w:id="565" w:author="Abercrombie, Kerrie" w:date="2026-06-24T12:31:00Z" w16du:dateUtc="2026-06-24T02:31:00Z">
                    <w:rPr>
                      <w:color w:val="auto"/>
                    </w:rPr>
                  </w:rPrChange>
                </w:rPr>
                <w:t xml:space="preserve"> in full, or in part</w:t>
              </w:r>
            </w:ins>
            <w:commentRangeEnd w:id="561"/>
            <w:r w:rsidRPr="00A7128A">
              <w:rPr>
                <w:rStyle w:val="CommentReference"/>
                <w:color w:val="auto"/>
                <w:sz w:val="20"/>
                <w:szCs w:val="22"/>
                <w:highlight w:val="yellow"/>
                <w:rPrChange w:id="566" w:author="Abercrombie, Kerrie" w:date="2026-06-24T12:31:00Z" w16du:dateUtc="2026-06-24T02:31:00Z">
                  <w:rPr>
                    <w:rStyle w:val="CommentReference"/>
                    <w:color w:val="auto"/>
                    <w:sz w:val="20"/>
                    <w:szCs w:val="22"/>
                  </w:rPr>
                </w:rPrChange>
              </w:rPr>
              <w:commentReference w:id="561"/>
            </w:r>
            <w:ins w:id="567" w:author="Abercrombie, Kerrie" w:date="2026-05-08T10:27:00Z" w16du:dateUtc="2026-05-08T00:27:00Z">
              <w:r w:rsidRPr="00A7128A">
                <w:rPr>
                  <w:color w:val="auto"/>
                  <w:highlight w:val="yellow"/>
                  <w:rPrChange w:id="568" w:author="Abercrombie, Kerrie" w:date="2026-06-24T12:31:00Z" w16du:dateUtc="2026-06-24T02:31:00Z">
                    <w:rPr>
                      <w:color w:val="auto"/>
                    </w:rPr>
                  </w:rPrChange>
                </w:rPr>
                <w:t>)</w:t>
              </w:r>
            </w:ins>
          </w:p>
        </w:tc>
        <w:tc>
          <w:tcPr>
            <w:tcW w:w="1417" w:type="dxa"/>
            <w:vAlign w:val="top"/>
          </w:tcPr>
          <w:p w14:paraId="16C207B0" w14:textId="77777777" w:rsidR="00AE546D" w:rsidRPr="00A7128A" w:rsidRDefault="00AE546D" w:rsidP="002F260D">
            <w:pPr>
              <w:pStyle w:val="Tabletext"/>
              <w:jc w:val="center"/>
              <w:rPr>
                <w:ins w:id="569" w:author="Abercrombie, Kerrie" w:date="2026-05-08T10:27:00Z" w16du:dateUtc="2026-05-08T00:27:00Z"/>
                <w:color w:val="auto"/>
                <w:highlight w:val="yellow"/>
                <w:rPrChange w:id="570" w:author="Abercrombie, Kerrie" w:date="2026-06-24T12:31:00Z" w16du:dateUtc="2026-06-24T02:31:00Z">
                  <w:rPr>
                    <w:ins w:id="571" w:author="Abercrombie, Kerrie" w:date="2026-05-08T10:27:00Z" w16du:dateUtc="2026-05-08T00:27:00Z"/>
                    <w:color w:val="auto"/>
                  </w:rPr>
                </w:rPrChange>
              </w:rPr>
            </w:pPr>
            <w:ins w:id="572" w:author="Abercrombie, Kerrie" w:date="2026-05-08T10:27:00Z" w16du:dateUtc="2026-05-08T00:27:00Z">
              <w:r w:rsidRPr="00A7128A">
                <w:rPr>
                  <w:color w:val="auto"/>
                  <w:highlight w:val="yellow"/>
                  <w:rPrChange w:id="573" w:author="Abercrombie, Kerrie" w:date="2026-06-24T12:31:00Z" w16du:dateUtc="2026-06-24T02:31:00Z">
                    <w:rPr>
                      <w:color w:val="auto"/>
                    </w:rPr>
                  </w:rPrChange>
                </w:rPr>
                <w:lastRenderedPageBreak/>
                <w:t>Site-specific Training</w:t>
              </w:r>
            </w:ins>
          </w:p>
        </w:tc>
        <w:tc>
          <w:tcPr>
            <w:tcW w:w="1695" w:type="dxa"/>
            <w:vAlign w:val="top"/>
          </w:tcPr>
          <w:p w14:paraId="2CAD9D97" w14:textId="77777777" w:rsidR="00AE546D" w:rsidRPr="00A7128A" w:rsidRDefault="00AE546D" w:rsidP="002F260D">
            <w:pPr>
              <w:pStyle w:val="Tabletext"/>
              <w:jc w:val="center"/>
              <w:rPr>
                <w:ins w:id="574" w:author="Abercrombie, Kerrie" w:date="2026-05-08T10:27:00Z" w16du:dateUtc="2026-05-08T00:27:00Z"/>
                <w:strike/>
                <w:color w:val="auto"/>
                <w:highlight w:val="yellow"/>
                <w:rPrChange w:id="575" w:author="Abercrombie, Kerrie" w:date="2026-06-24T12:31:00Z" w16du:dateUtc="2026-06-24T02:31:00Z">
                  <w:rPr>
                    <w:ins w:id="576" w:author="Abercrombie, Kerrie" w:date="2026-05-08T10:27:00Z" w16du:dateUtc="2026-05-08T00:27:00Z"/>
                    <w:color w:val="auto"/>
                  </w:rPr>
                </w:rPrChange>
              </w:rPr>
            </w:pPr>
            <w:ins w:id="577" w:author="Abercrombie, Kerrie" w:date="2026-05-08T10:27:00Z" w16du:dateUtc="2026-05-08T00:27:00Z">
              <w:r w:rsidRPr="00A7128A">
                <w:rPr>
                  <w:strike/>
                  <w:color w:val="auto"/>
                  <w:highlight w:val="yellow"/>
                  <w:rPrChange w:id="578" w:author="Abercrombie, Kerrie" w:date="2026-06-24T12:31:00Z" w16du:dateUtc="2026-06-24T02:31:00Z">
                    <w:rPr>
                      <w:color w:val="auto"/>
                    </w:rPr>
                  </w:rPrChange>
                </w:rPr>
                <w:t>Endorsement</w:t>
              </w:r>
            </w:ins>
          </w:p>
        </w:tc>
      </w:tr>
      <w:tr w:rsidR="00AE546D" w:rsidRPr="00A7128A" w14:paraId="61C0F54F" w14:textId="77777777" w:rsidTr="002F260D">
        <w:trPr>
          <w:ins w:id="579" w:author="Abercrombie, Kerrie" w:date="2026-05-08T10:27:00Z"/>
        </w:trPr>
        <w:tc>
          <w:tcPr>
            <w:tcW w:w="1696" w:type="dxa"/>
            <w:tcBorders>
              <w:bottom w:val="single" w:sz="4" w:space="0" w:color="auto"/>
            </w:tcBorders>
            <w:vAlign w:val="top"/>
          </w:tcPr>
          <w:p w14:paraId="1E29A34E" w14:textId="77777777" w:rsidR="00AE546D" w:rsidRPr="00A7128A" w:rsidRDefault="00AE546D" w:rsidP="002F260D">
            <w:pPr>
              <w:pStyle w:val="Tabletext"/>
              <w:rPr>
                <w:ins w:id="580" w:author="Abercrombie, Kerrie" w:date="2026-05-08T10:27:00Z" w16du:dateUtc="2026-05-08T00:27:00Z"/>
                <w:color w:val="auto"/>
                <w:highlight w:val="yellow"/>
                <w:rPrChange w:id="581" w:author="Abercrombie, Kerrie" w:date="2026-06-24T12:31:00Z" w16du:dateUtc="2026-06-24T02:31:00Z">
                  <w:rPr>
                    <w:ins w:id="582" w:author="Abercrombie, Kerrie" w:date="2026-05-08T10:27:00Z" w16du:dateUtc="2026-05-08T00:27:00Z"/>
                    <w:color w:val="auto"/>
                  </w:rPr>
                </w:rPrChange>
              </w:rPr>
            </w:pPr>
            <w:ins w:id="583" w:author="Abercrombie, Kerrie" w:date="2026-05-08T10:27:00Z" w16du:dateUtc="2026-05-08T00:27:00Z">
              <w:r w:rsidRPr="00A7128A">
                <w:rPr>
                  <w:color w:val="auto"/>
                  <w:highlight w:val="yellow"/>
                  <w:rPrChange w:id="584" w:author="Abercrombie, Kerrie" w:date="2026-06-24T12:31:00Z" w16du:dateUtc="2026-06-24T02:31:00Z">
                    <w:rPr>
                      <w:color w:val="auto"/>
                    </w:rPr>
                  </w:rPrChange>
                </w:rPr>
                <w:t>C103-4</w:t>
              </w:r>
            </w:ins>
          </w:p>
          <w:p w14:paraId="3E6AB171" w14:textId="77777777" w:rsidR="00AE546D" w:rsidRPr="00A7128A" w:rsidRDefault="00AE546D" w:rsidP="002F260D">
            <w:pPr>
              <w:pStyle w:val="Tabletext"/>
              <w:rPr>
                <w:ins w:id="585" w:author="Abercrombie, Kerrie" w:date="2026-05-08T10:27:00Z" w16du:dateUtc="2026-05-08T00:27:00Z"/>
                <w:highlight w:val="yellow"/>
                <w:rPrChange w:id="586" w:author="Abercrombie, Kerrie" w:date="2026-06-24T12:31:00Z" w16du:dateUtc="2026-06-24T02:31:00Z">
                  <w:rPr>
                    <w:ins w:id="587" w:author="Abercrombie, Kerrie" w:date="2026-05-08T10:27:00Z" w16du:dateUtc="2026-05-08T00:27:00Z"/>
                  </w:rPr>
                </w:rPrChange>
              </w:rPr>
            </w:pPr>
            <w:ins w:id="588" w:author="Abercrombie, Kerrie" w:date="2026-05-08T10:27:00Z" w16du:dateUtc="2026-05-08T00:27:00Z">
              <w:r w:rsidRPr="00A7128A">
                <w:rPr>
                  <w:color w:val="auto"/>
                  <w:highlight w:val="yellow"/>
                  <w:rPrChange w:id="589" w:author="Abercrombie, Kerrie" w:date="2026-06-24T12:31:00Z" w16du:dateUtc="2026-06-24T02:31:00Z">
                    <w:rPr>
                      <w:color w:val="auto"/>
                    </w:rPr>
                  </w:rPrChange>
                </w:rPr>
                <w:t>OJT Instructor</w:t>
              </w:r>
            </w:ins>
          </w:p>
        </w:tc>
        <w:tc>
          <w:tcPr>
            <w:tcW w:w="2977" w:type="dxa"/>
            <w:vAlign w:val="top"/>
          </w:tcPr>
          <w:p w14:paraId="1E26082E" w14:textId="77777777" w:rsidR="00AE546D" w:rsidRPr="00A7128A" w:rsidRDefault="00AE546D" w:rsidP="002F260D">
            <w:pPr>
              <w:pStyle w:val="Tabletext"/>
              <w:rPr>
                <w:ins w:id="590" w:author="Abercrombie, Kerrie" w:date="2026-05-08T10:27:00Z" w16du:dateUtc="2026-05-08T00:27:00Z"/>
                <w:highlight w:val="yellow"/>
                <w:rPrChange w:id="591" w:author="Abercrombie, Kerrie" w:date="2026-06-24T12:31:00Z" w16du:dateUtc="2026-06-24T02:31:00Z">
                  <w:rPr>
                    <w:ins w:id="592" w:author="Abercrombie, Kerrie" w:date="2026-05-08T10:27:00Z" w16du:dateUtc="2026-05-08T00:27:00Z"/>
                  </w:rPr>
                </w:rPrChange>
              </w:rPr>
            </w:pPr>
            <w:ins w:id="593" w:author="Abercrombie, Kerrie" w:date="2026-05-08T10:27:00Z" w16du:dateUtc="2026-05-08T00:27:00Z">
              <w:r w:rsidRPr="00A7128A">
                <w:rPr>
                  <w:color w:val="auto"/>
                  <w:highlight w:val="yellow"/>
                  <w:rPrChange w:id="594" w:author="Abercrombie, Kerrie" w:date="2026-06-24T12:31:00Z" w16du:dateUtc="2026-06-24T02:31:00Z">
                    <w:rPr>
                      <w:color w:val="auto"/>
                    </w:rPr>
                  </w:rPrChange>
                </w:rPr>
                <w:t>Acquire the knowledge, skills and attitude required to undertake the duties of a VTS OJT Instructor.</w:t>
              </w:r>
            </w:ins>
          </w:p>
        </w:tc>
        <w:tc>
          <w:tcPr>
            <w:tcW w:w="2410" w:type="dxa"/>
            <w:vAlign w:val="top"/>
          </w:tcPr>
          <w:p w14:paraId="3414952B" w14:textId="77777777" w:rsidR="00AE546D" w:rsidRPr="00A7128A" w:rsidRDefault="00AE546D" w:rsidP="002F260D">
            <w:pPr>
              <w:pStyle w:val="Tabletext"/>
              <w:rPr>
                <w:ins w:id="595" w:author="Abercrombie, Kerrie" w:date="2026-05-08T10:27:00Z" w16du:dateUtc="2026-05-08T00:27:00Z"/>
                <w:highlight w:val="yellow"/>
                <w:rPrChange w:id="596" w:author="Abercrombie, Kerrie" w:date="2026-06-24T12:31:00Z" w16du:dateUtc="2026-06-24T02:31:00Z">
                  <w:rPr>
                    <w:ins w:id="597" w:author="Abercrombie, Kerrie" w:date="2026-05-08T10:27:00Z" w16du:dateUtc="2026-05-08T00:27:00Z"/>
                  </w:rPr>
                </w:rPrChange>
              </w:rPr>
            </w:pPr>
            <w:ins w:id="598" w:author="Abercrombie, Kerrie" w:date="2026-05-08T10:27:00Z" w16du:dateUtc="2026-05-08T00:27:00Z">
              <w:r w:rsidRPr="00A7128A">
                <w:rPr>
                  <w:color w:val="auto"/>
                  <w:highlight w:val="yellow"/>
                  <w:rPrChange w:id="599" w:author="Abercrombie, Kerrie" w:date="2026-06-24T12:31:00Z" w16du:dateUtc="2026-06-24T02:31:00Z">
                    <w:rPr>
                      <w:color w:val="auto"/>
                    </w:rPr>
                  </w:rPrChange>
                </w:rPr>
                <w:t>Accredited Training Organisation</w:t>
              </w:r>
            </w:ins>
          </w:p>
        </w:tc>
        <w:tc>
          <w:tcPr>
            <w:tcW w:w="1417" w:type="dxa"/>
            <w:vAlign w:val="top"/>
          </w:tcPr>
          <w:p w14:paraId="14AB5EE7" w14:textId="77777777" w:rsidR="00AE546D" w:rsidRPr="00A7128A" w:rsidRDefault="00AE546D" w:rsidP="002F260D">
            <w:pPr>
              <w:pStyle w:val="Tabletext"/>
              <w:jc w:val="center"/>
              <w:rPr>
                <w:ins w:id="600" w:author="Abercrombie, Kerrie" w:date="2026-05-08T10:27:00Z" w16du:dateUtc="2026-05-08T00:27:00Z"/>
                <w:highlight w:val="yellow"/>
                <w:rPrChange w:id="601" w:author="Abercrombie, Kerrie" w:date="2026-06-24T12:31:00Z" w16du:dateUtc="2026-06-24T02:31:00Z">
                  <w:rPr>
                    <w:ins w:id="602" w:author="Abercrombie, Kerrie" w:date="2026-05-08T10:27:00Z" w16du:dateUtc="2026-05-08T00:27:00Z"/>
                  </w:rPr>
                </w:rPrChange>
              </w:rPr>
            </w:pPr>
            <w:ins w:id="603" w:author="Abercrombie, Kerrie" w:date="2026-05-08T10:27:00Z" w16du:dateUtc="2026-05-08T00:27:00Z">
              <w:r w:rsidRPr="00A7128A">
                <w:rPr>
                  <w:color w:val="auto"/>
                  <w:highlight w:val="yellow"/>
                  <w:rPrChange w:id="604" w:author="Abercrombie, Kerrie" w:date="2026-06-24T12:31:00Z" w16du:dateUtc="2026-06-24T02:31:00Z">
                    <w:rPr>
                      <w:color w:val="auto"/>
                    </w:rPr>
                  </w:rPrChange>
                </w:rPr>
                <w:t>Generic Training (Advance) [?Additional]</w:t>
              </w:r>
            </w:ins>
          </w:p>
        </w:tc>
        <w:tc>
          <w:tcPr>
            <w:tcW w:w="1695" w:type="dxa"/>
            <w:vAlign w:val="top"/>
          </w:tcPr>
          <w:p w14:paraId="0D6473F3" w14:textId="77777777" w:rsidR="00AE546D" w:rsidRPr="00A7128A" w:rsidRDefault="00AE546D" w:rsidP="002F260D">
            <w:pPr>
              <w:pStyle w:val="Tabletext"/>
              <w:jc w:val="center"/>
              <w:rPr>
                <w:ins w:id="605" w:author="Abercrombie, Kerrie" w:date="2026-05-08T10:27:00Z" w16du:dateUtc="2026-05-08T00:27:00Z"/>
                <w:strike/>
                <w:highlight w:val="yellow"/>
                <w:rPrChange w:id="606" w:author="Abercrombie, Kerrie" w:date="2026-06-24T12:31:00Z" w16du:dateUtc="2026-06-24T02:31:00Z">
                  <w:rPr>
                    <w:ins w:id="607" w:author="Abercrombie, Kerrie" w:date="2026-05-08T10:27:00Z" w16du:dateUtc="2026-05-08T00:27:00Z"/>
                  </w:rPr>
                </w:rPrChange>
              </w:rPr>
            </w:pPr>
            <w:ins w:id="608" w:author="Abercrombie, Kerrie" w:date="2026-05-08T10:27:00Z" w16du:dateUtc="2026-05-08T00:27:00Z">
              <w:r w:rsidRPr="00A7128A">
                <w:rPr>
                  <w:strike/>
                  <w:color w:val="auto"/>
                  <w:highlight w:val="yellow"/>
                  <w:rPrChange w:id="609" w:author="Abercrombie, Kerrie" w:date="2026-06-24T12:31:00Z" w16du:dateUtc="2026-06-24T02:31:00Z">
                    <w:rPr>
                      <w:color w:val="auto"/>
                    </w:rPr>
                  </w:rPrChange>
                </w:rPr>
                <w:t>Approval</w:t>
              </w:r>
            </w:ins>
          </w:p>
        </w:tc>
      </w:tr>
      <w:tr w:rsidR="00AE546D" w:rsidRPr="00A7128A" w14:paraId="7B62C83E" w14:textId="77777777" w:rsidTr="002F260D">
        <w:trPr>
          <w:ins w:id="610" w:author="Abercrombie, Kerrie" w:date="2026-05-08T10:27:00Z"/>
        </w:trPr>
        <w:tc>
          <w:tcPr>
            <w:tcW w:w="1696" w:type="dxa"/>
            <w:tcBorders>
              <w:bottom w:val="nil"/>
            </w:tcBorders>
            <w:vAlign w:val="top"/>
          </w:tcPr>
          <w:p w14:paraId="428FD534" w14:textId="77777777" w:rsidR="00AE546D" w:rsidRPr="00A7128A" w:rsidRDefault="00AE546D" w:rsidP="002F260D">
            <w:pPr>
              <w:pStyle w:val="Tabletext"/>
              <w:rPr>
                <w:ins w:id="611" w:author="Abercrombie, Kerrie" w:date="2026-05-08T10:27:00Z" w16du:dateUtc="2026-05-08T00:27:00Z"/>
                <w:color w:val="auto"/>
                <w:highlight w:val="yellow"/>
                <w:rPrChange w:id="612" w:author="Abercrombie, Kerrie" w:date="2026-06-24T12:31:00Z" w16du:dateUtc="2026-06-24T02:31:00Z">
                  <w:rPr>
                    <w:ins w:id="613" w:author="Abercrombie, Kerrie" w:date="2026-05-08T10:27:00Z" w16du:dateUtc="2026-05-08T00:27:00Z"/>
                    <w:color w:val="auto"/>
                  </w:rPr>
                </w:rPrChange>
              </w:rPr>
            </w:pPr>
            <w:ins w:id="614" w:author="Abercrombie, Kerrie" w:date="2026-05-08T10:27:00Z" w16du:dateUtc="2026-05-08T00:27:00Z">
              <w:r w:rsidRPr="00A7128A">
                <w:rPr>
                  <w:color w:val="auto"/>
                  <w:highlight w:val="yellow"/>
                  <w:rPrChange w:id="615" w:author="Abercrombie, Kerrie" w:date="2026-06-24T12:31:00Z" w16du:dateUtc="2026-06-24T02:31:00Z">
                    <w:rPr>
                      <w:color w:val="auto"/>
                    </w:rPr>
                  </w:rPrChange>
                </w:rPr>
                <w:t>C0103-5</w:t>
              </w:r>
            </w:ins>
          </w:p>
          <w:p w14:paraId="22F30F3F" w14:textId="77777777" w:rsidR="00AE546D" w:rsidRPr="00A7128A" w:rsidRDefault="00AE546D" w:rsidP="002F260D">
            <w:pPr>
              <w:pStyle w:val="Tabletext"/>
              <w:rPr>
                <w:ins w:id="616" w:author="Abercrombie, Kerrie" w:date="2026-05-08T10:27:00Z" w16du:dateUtc="2026-05-08T00:27:00Z"/>
                <w:highlight w:val="yellow"/>
                <w:rPrChange w:id="617" w:author="Abercrombie, Kerrie" w:date="2026-06-24T12:31:00Z" w16du:dateUtc="2026-06-24T02:31:00Z">
                  <w:rPr>
                    <w:ins w:id="618" w:author="Abercrombie, Kerrie" w:date="2026-05-08T10:27:00Z" w16du:dateUtc="2026-05-08T00:27:00Z"/>
                  </w:rPr>
                </w:rPrChange>
              </w:rPr>
            </w:pPr>
            <w:ins w:id="619" w:author="Abercrombie, Kerrie" w:date="2026-05-08T10:27:00Z" w16du:dateUtc="2026-05-08T00:27:00Z">
              <w:r w:rsidRPr="00A7128A">
                <w:rPr>
                  <w:color w:val="auto"/>
                  <w:highlight w:val="yellow"/>
                  <w:rPrChange w:id="620" w:author="Abercrombie, Kerrie" w:date="2026-06-24T12:31:00Z" w16du:dateUtc="2026-06-24T02:31:00Z">
                    <w:rPr>
                      <w:color w:val="auto"/>
                    </w:rPr>
                  </w:rPrChange>
                </w:rPr>
                <w:t>Revalidation Training</w:t>
              </w:r>
            </w:ins>
          </w:p>
        </w:tc>
        <w:tc>
          <w:tcPr>
            <w:tcW w:w="2977" w:type="dxa"/>
            <w:vAlign w:val="top"/>
          </w:tcPr>
          <w:p w14:paraId="619CB82E" w14:textId="77777777" w:rsidR="00AE546D" w:rsidRPr="00A7128A" w:rsidRDefault="00AE546D" w:rsidP="002F260D">
            <w:pPr>
              <w:pStyle w:val="Tabletext"/>
              <w:rPr>
                <w:ins w:id="621" w:author="Abercrombie, Kerrie" w:date="2026-05-08T10:27:00Z" w16du:dateUtc="2026-05-08T00:27:00Z"/>
                <w:highlight w:val="yellow"/>
                <w:rPrChange w:id="622" w:author="Abercrombie, Kerrie" w:date="2026-06-24T12:31:00Z" w16du:dateUtc="2026-06-24T02:31:00Z">
                  <w:rPr>
                    <w:ins w:id="623" w:author="Abercrombie, Kerrie" w:date="2026-05-08T10:27:00Z" w16du:dateUtc="2026-05-08T00:27:00Z"/>
                  </w:rPr>
                </w:rPrChange>
              </w:rPr>
            </w:pPr>
            <w:ins w:id="624" w:author="Abercrombie, Kerrie" w:date="2026-05-08T10:27:00Z" w16du:dateUtc="2026-05-08T00:27:00Z">
              <w:r w:rsidRPr="00A7128A">
                <w:rPr>
                  <w:color w:val="auto"/>
                  <w:highlight w:val="yellow"/>
                  <w:rPrChange w:id="625" w:author="Abercrombie, Kerrie" w:date="2026-06-24T12:31:00Z" w16du:dateUtc="2026-06-24T02:31:00Z">
                    <w:rPr>
                      <w:color w:val="auto"/>
                    </w:rPr>
                  </w:rPrChange>
                </w:rPr>
                <w:t>Maintain and demonstrate ongoing competence in generic, supervisory and instructor functions</w:t>
              </w:r>
            </w:ins>
          </w:p>
        </w:tc>
        <w:tc>
          <w:tcPr>
            <w:tcW w:w="2410" w:type="dxa"/>
            <w:vAlign w:val="top"/>
          </w:tcPr>
          <w:p w14:paraId="5452A3D0" w14:textId="77777777" w:rsidR="00AE546D" w:rsidRPr="00A7128A" w:rsidRDefault="00AE546D" w:rsidP="002F260D">
            <w:pPr>
              <w:pStyle w:val="Tabletext"/>
              <w:rPr>
                <w:ins w:id="626" w:author="Abercrombie, Kerrie" w:date="2026-05-08T10:27:00Z" w16du:dateUtc="2026-05-08T00:27:00Z"/>
                <w:highlight w:val="yellow"/>
                <w:rPrChange w:id="627" w:author="Abercrombie, Kerrie" w:date="2026-06-24T12:31:00Z" w16du:dateUtc="2026-06-24T02:31:00Z">
                  <w:rPr>
                    <w:ins w:id="628" w:author="Abercrombie, Kerrie" w:date="2026-05-08T10:27:00Z" w16du:dateUtc="2026-05-08T00:27:00Z"/>
                  </w:rPr>
                </w:rPrChange>
              </w:rPr>
            </w:pPr>
            <w:ins w:id="629" w:author="Abercrombie, Kerrie" w:date="2026-05-08T10:27:00Z" w16du:dateUtc="2026-05-08T00:27:00Z">
              <w:r w:rsidRPr="00A7128A">
                <w:rPr>
                  <w:color w:val="auto"/>
                  <w:highlight w:val="yellow"/>
                  <w:rPrChange w:id="630" w:author="Abercrombie, Kerrie" w:date="2026-06-24T12:31:00Z" w16du:dateUtc="2026-06-24T02:31:00Z">
                    <w:rPr>
                      <w:color w:val="auto"/>
                    </w:rPr>
                  </w:rPrChange>
                </w:rPr>
                <w:t>Accredited Training Organisation</w:t>
              </w:r>
            </w:ins>
          </w:p>
        </w:tc>
        <w:tc>
          <w:tcPr>
            <w:tcW w:w="1417" w:type="dxa"/>
            <w:vAlign w:val="top"/>
          </w:tcPr>
          <w:p w14:paraId="01633A02" w14:textId="77777777" w:rsidR="00AE546D" w:rsidRPr="00A7128A" w:rsidRDefault="00AE546D" w:rsidP="002F260D">
            <w:pPr>
              <w:pStyle w:val="Tabletext"/>
              <w:jc w:val="center"/>
              <w:rPr>
                <w:ins w:id="631" w:author="Abercrombie, Kerrie" w:date="2026-05-08T10:27:00Z" w16du:dateUtc="2026-05-08T00:27:00Z"/>
                <w:highlight w:val="yellow"/>
                <w:rPrChange w:id="632" w:author="Abercrombie, Kerrie" w:date="2026-06-24T12:31:00Z" w16du:dateUtc="2026-06-24T02:31:00Z">
                  <w:rPr>
                    <w:ins w:id="633" w:author="Abercrombie, Kerrie" w:date="2026-05-08T10:27:00Z" w16du:dateUtc="2026-05-08T00:27:00Z"/>
                  </w:rPr>
                </w:rPrChange>
              </w:rPr>
            </w:pPr>
            <w:ins w:id="634" w:author="Abercrombie, Kerrie" w:date="2026-05-08T10:27:00Z" w16du:dateUtc="2026-05-08T00:27:00Z">
              <w:r w:rsidRPr="00A7128A">
                <w:rPr>
                  <w:color w:val="auto"/>
                  <w:highlight w:val="yellow"/>
                  <w:rPrChange w:id="635" w:author="Abercrombie, Kerrie" w:date="2026-06-24T12:31:00Z" w16du:dateUtc="2026-06-24T02:31:00Z">
                    <w:rPr>
                      <w:color w:val="auto"/>
                    </w:rPr>
                  </w:rPrChange>
                </w:rPr>
                <w:t>Generic Training</w:t>
              </w:r>
            </w:ins>
          </w:p>
        </w:tc>
        <w:tc>
          <w:tcPr>
            <w:tcW w:w="1695" w:type="dxa"/>
            <w:vAlign w:val="top"/>
          </w:tcPr>
          <w:p w14:paraId="56B5113A" w14:textId="77777777" w:rsidR="00AE546D" w:rsidRPr="00A7128A" w:rsidRDefault="00AE546D" w:rsidP="002F260D">
            <w:pPr>
              <w:pStyle w:val="Tabletext"/>
              <w:jc w:val="center"/>
              <w:rPr>
                <w:ins w:id="636" w:author="Abercrombie, Kerrie" w:date="2026-05-08T10:27:00Z" w16du:dateUtc="2026-05-08T00:27:00Z"/>
                <w:strike/>
                <w:highlight w:val="yellow"/>
                <w:rPrChange w:id="637" w:author="Abercrombie, Kerrie" w:date="2026-06-24T12:31:00Z" w16du:dateUtc="2026-06-24T02:31:00Z">
                  <w:rPr>
                    <w:ins w:id="638" w:author="Abercrombie, Kerrie" w:date="2026-05-08T10:27:00Z" w16du:dateUtc="2026-05-08T00:27:00Z"/>
                  </w:rPr>
                </w:rPrChange>
              </w:rPr>
            </w:pPr>
            <w:ins w:id="639" w:author="Abercrombie, Kerrie" w:date="2026-05-08T10:27:00Z" w16du:dateUtc="2026-05-08T00:27:00Z">
              <w:r w:rsidRPr="00A7128A">
                <w:rPr>
                  <w:strike/>
                  <w:color w:val="auto"/>
                  <w:highlight w:val="yellow"/>
                  <w:rPrChange w:id="640" w:author="Abercrombie, Kerrie" w:date="2026-06-24T12:31:00Z" w16du:dateUtc="2026-06-24T02:31:00Z">
                    <w:rPr>
                      <w:color w:val="auto"/>
                    </w:rPr>
                  </w:rPrChange>
                </w:rPr>
                <w:t>Approval</w:t>
              </w:r>
            </w:ins>
          </w:p>
        </w:tc>
      </w:tr>
      <w:tr w:rsidR="00AE546D" w:rsidRPr="00A7128A" w14:paraId="415BC3BA" w14:textId="77777777" w:rsidTr="002F260D">
        <w:trPr>
          <w:ins w:id="641" w:author="Abercrombie, Kerrie" w:date="2026-05-08T10:27:00Z"/>
        </w:trPr>
        <w:tc>
          <w:tcPr>
            <w:tcW w:w="1696" w:type="dxa"/>
            <w:tcBorders>
              <w:top w:val="nil"/>
            </w:tcBorders>
            <w:vAlign w:val="top"/>
          </w:tcPr>
          <w:p w14:paraId="17A8E697" w14:textId="77777777" w:rsidR="00AE546D" w:rsidRPr="00A7128A" w:rsidRDefault="00AE546D" w:rsidP="002F260D">
            <w:pPr>
              <w:pStyle w:val="Tabletext"/>
              <w:rPr>
                <w:ins w:id="642" w:author="Abercrombie, Kerrie" w:date="2026-05-08T10:27:00Z" w16du:dateUtc="2026-05-08T00:27:00Z"/>
                <w:highlight w:val="yellow"/>
                <w:rPrChange w:id="643" w:author="Abercrombie, Kerrie" w:date="2026-06-24T12:31:00Z" w16du:dateUtc="2026-06-24T02:31:00Z">
                  <w:rPr>
                    <w:ins w:id="644" w:author="Abercrombie, Kerrie" w:date="2026-05-08T10:27:00Z" w16du:dateUtc="2026-05-08T00:27:00Z"/>
                  </w:rPr>
                </w:rPrChange>
              </w:rPr>
            </w:pPr>
          </w:p>
        </w:tc>
        <w:tc>
          <w:tcPr>
            <w:tcW w:w="2977" w:type="dxa"/>
            <w:vAlign w:val="top"/>
          </w:tcPr>
          <w:p w14:paraId="45A2F045" w14:textId="77777777" w:rsidR="00AE546D" w:rsidRPr="00A7128A" w:rsidRDefault="00AE546D" w:rsidP="002F260D">
            <w:pPr>
              <w:pStyle w:val="Tabletext"/>
              <w:rPr>
                <w:ins w:id="645" w:author="Abercrombie, Kerrie" w:date="2026-05-08T10:27:00Z" w16du:dateUtc="2026-05-08T00:27:00Z"/>
                <w:highlight w:val="yellow"/>
                <w:rPrChange w:id="646" w:author="Abercrombie, Kerrie" w:date="2026-06-24T12:31:00Z" w16du:dateUtc="2026-06-24T02:31:00Z">
                  <w:rPr>
                    <w:ins w:id="647" w:author="Abercrombie, Kerrie" w:date="2026-05-08T10:27:00Z" w16du:dateUtc="2026-05-08T00:27:00Z"/>
                  </w:rPr>
                </w:rPrChange>
              </w:rPr>
            </w:pPr>
            <w:ins w:id="648" w:author="Abercrombie, Kerrie" w:date="2026-05-08T10:27:00Z" w16du:dateUtc="2026-05-08T00:27:00Z">
              <w:r w:rsidRPr="00A7128A">
                <w:rPr>
                  <w:color w:val="auto"/>
                  <w:highlight w:val="yellow"/>
                  <w:rPrChange w:id="649" w:author="Abercrombie, Kerrie" w:date="2026-06-24T12:31:00Z" w16du:dateUtc="2026-06-24T02:31:00Z">
                    <w:rPr>
                      <w:color w:val="auto"/>
                    </w:rPr>
                  </w:rPrChange>
                </w:rPr>
                <w:t>Maintain and demonstrate competence specific to the VTS where the personnel are employed</w:t>
              </w:r>
            </w:ins>
          </w:p>
        </w:tc>
        <w:tc>
          <w:tcPr>
            <w:tcW w:w="2410" w:type="dxa"/>
            <w:vAlign w:val="top"/>
          </w:tcPr>
          <w:p w14:paraId="16E85080" w14:textId="77777777" w:rsidR="00AE546D" w:rsidRPr="00A7128A" w:rsidRDefault="00AE546D" w:rsidP="002F260D">
            <w:pPr>
              <w:pStyle w:val="Tabletext"/>
              <w:rPr>
                <w:ins w:id="650" w:author="Abercrombie, Kerrie" w:date="2026-05-08T10:27:00Z" w16du:dateUtc="2026-05-08T00:27:00Z"/>
                <w:highlight w:val="yellow"/>
                <w:rPrChange w:id="651" w:author="Abercrombie, Kerrie" w:date="2026-06-24T12:31:00Z" w16du:dateUtc="2026-06-24T02:31:00Z">
                  <w:rPr>
                    <w:ins w:id="652" w:author="Abercrombie, Kerrie" w:date="2026-05-08T10:27:00Z" w16du:dateUtc="2026-05-08T00:27:00Z"/>
                  </w:rPr>
                </w:rPrChange>
              </w:rPr>
            </w:pPr>
            <w:ins w:id="653" w:author="Abercrombie, Kerrie" w:date="2026-05-08T10:27:00Z" w16du:dateUtc="2026-05-08T00:27:00Z">
              <w:r w:rsidRPr="00A7128A">
                <w:rPr>
                  <w:color w:val="auto"/>
                  <w:highlight w:val="yellow"/>
                  <w:rPrChange w:id="654" w:author="Abercrombie, Kerrie" w:date="2026-06-24T12:31:00Z" w16du:dateUtc="2026-06-24T02:31:00Z">
                    <w:rPr>
                      <w:color w:val="auto"/>
                    </w:rPr>
                  </w:rPrChange>
                </w:rPr>
                <w:t>VTS Provider</w:t>
              </w:r>
            </w:ins>
          </w:p>
        </w:tc>
        <w:tc>
          <w:tcPr>
            <w:tcW w:w="1417" w:type="dxa"/>
            <w:vAlign w:val="top"/>
          </w:tcPr>
          <w:p w14:paraId="6964F246" w14:textId="77777777" w:rsidR="00AE546D" w:rsidRPr="00A7128A" w:rsidRDefault="00AE546D" w:rsidP="002F260D">
            <w:pPr>
              <w:pStyle w:val="Tabletext"/>
              <w:jc w:val="center"/>
              <w:rPr>
                <w:ins w:id="655" w:author="Abercrombie, Kerrie" w:date="2026-05-08T10:27:00Z" w16du:dateUtc="2026-05-08T00:27:00Z"/>
                <w:highlight w:val="yellow"/>
                <w:rPrChange w:id="656" w:author="Abercrombie, Kerrie" w:date="2026-06-24T12:31:00Z" w16du:dateUtc="2026-06-24T02:31:00Z">
                  <w:rPr>
                    <w:ins w:id="657" w:author="Abercrombie, Kerrie" w:date="2026-05-08T10:27:00Z" w16du:dateUtc="2026-05-08T00:27:00Z"/>
                  </w:rPr>
                </w:rPrChange>
              </w:rPr>
            </w:pPr>
            <w:ins w:id="658" w:author="Abercrombie, Kerrie" w:date="2026-05-08T10:27:00Z" w16du:dateUtc="2026-05-08T00:27:00Z">
              <w:r w:rsidRPr="00A7128A">
                <w:rPr>
                  <w:color w:val="auto"/>
                  <w:highlight w:val="yellow"/>
                  <w:rPrChange w:id="659" w:author="Abercrombie, Kerrie" w:date="2026-06-24T12:31:00Z" w16du:dateUtc="2026-06-24T02:31:00Z">
                    <w:rPr>
                      <w:color w:val="auto"/>
                    </w:rPr>
                  </w:rPrChange>
                </w:rPr>
                <w:t>Site-specific Training</w:t>
              </w:r>
            </w:ins>
          </w:p>
        </w:tc>
        <w:tc>
          <w:tcPr>
            <w:tcW w:w="1695" w:type="dxa"/>
            <w:vAlign w:val="top"/>
          </w:tcPr>
          <w:p w14:paraId="60AF54F9" w14:textId="77777777" w:rsidR="00AE546D" w:rsidRPr="00A7128A" w:rsidRDefault="00AE546D" w:rsidP="002F260D">
            <w:pPr>
              <w:pStyle w:val="Tabletext"/>
              <w:jc w:val="center"/>
              <w:rPr>
                <w:ins w:id="660" w:author="Abercrombie, Kerrie" w:date="2026-05-08T10:27:00Z" w16du:dateUtc="2026-05-08T00:27:00Z"/>
                <w:strike/>
                <w:highlight w:val="yellow"/>
                <w:rPrChange w:id="661" w:author="Abercrombie, Kerrie" w:date="2026-06-24T12:31:00Z" w16du:dateUtc="2026-06-24T02:31:00Z">
                  <w:rPr>
                    <w:ins w:id="662" w:author="Abercrombie, Kerrie" w:date="2026-05-08T10:27:00Z" w16du:dateUtc="2026-05-08T00:27:00Z"/>
                  </w:rPr>
                </w:rPrChange>
              </w:rPr>
            </w:pPr>
            <w:ins w:id="663" w:author="Abercrombie, Kerrie" w:date="2026-05-08T10:27:00Z" w16du:dateUtc="2026-05-08T00:27:00Z">
              <w:r w:rsidRPr="00A7128A">
                <w:rPr>
                  <w:strike/>
                  <w:color w:val="auto"/>
                  <w:highlight w:val="yellow"/>
                  <w:rPrChange w:id="664" w:author="Abercrombie, Kerrie" w:date="2026-06-24T12:31:00Z" w16du:dateUtc="2026-06-24T02:31:00Z">
                    <w:rPr>
                      <w:color w:val="auto"/>
                    </w:rPr>
                  </w:rPrChange>
                </w:rPr>
                <w:t>Endorsement</w:t>
              </w:r>
            </w:ins>
          </w:p>
        </w:tc>
      </w:tr>
    </w:tbl>
    <w:p w14:paraId="7870864A" w14:textId="77777777" w:rsidR="00AE546D" w:rsidRPr="00A7128A" w:rsidRDefault="00AE546D" w:rsidP="00AE546D">
      <w:pPr>
        <w:pStyle w:val="BodyText"/>
        <w:rPr>
          <w:ins w:id="665" w:author="Abercrombie, Kerrie" w:date="2026-05-12T19:57:00Z" w16du:dateUtc="2026-05-12T09:57:00Z"/>
          <w:highlight w:val="yellow"/>
          <w:rPrChange w:id="666" w:author="Abercrombie, Kerrie" w:date="2026-06-24T12:31:00Z" w16du:dateUtc="2026-06-24T02:31:00Z">
            <w:rPr>
              <w:ins w:id="667" w:author="Abercrombie, Kerrie" w:date="2026-05-12T19:57:00Z" w16du:dateUtc="2026-05-12T09:57:00Z"/>
            </w:rPr>
          </w:rPrChange>
        </w:rPr>
      </w:pPr>
    </w:p>
    <w:p w14:paraId="0FDCCF47" w14:textId="77777777" w:rsidR="00AE546D" w:rsidRPr="00A7128A" w:rsidRDefault="00AE546D" w:rsidP="00AE546D">
      <w:pPr>
        <w:pStyle w:val="BodyText"/>
        <w:rPr>
          <w:ins w:id="668" w:author="Abercrombie, Kerrie" w:date="2026-05-12T19:57:00Z" w16du:dateUtc="2026-05-12T09:57:00Z"/>
          <w:highlight w:val="yellow"/>
          <w:rPrChange w:id="669" w:author="Abercrombie, Kerrie" w:date="2026-06-24T12:31:00Z" w16du:dateUtc="2026-06-24T02:31:00Z">
            <w:rPr>
              <w:ins w:id="670" w:author="Abercrombie, Kerrie" w:date="2026-05-12T19:57:00Z" w16du:dateUtc="2026-05-12T09:57:00Z"/>
            </w:rPr>
          </w:rPrChange>
        </w:rPr>
      </w:pPr>
      <w:ins w:id="671" w:author="Abercrombie, Kerrie" w:date="2026-05-12T19:57:00Z" w16du:dateUtc="2026-05-12T09:57:00Z">
        <w:r w:rsidRPr="00A7128A">
          <w:rPr>
            <w:highlight w:val="yellow"/>
            <w:rPrChange w:id="672" w:author="Abercrombie, Kerrie" w:date="2026-06-24T12:31:00Z" w16du:dateUtc="2026-06-24T02:31:00Z">
              <w:rPr/>
            </w:rPrChange>
          </w:rPr>
          <w:t>Suggestions from China MSA</w:t>
        </w:r>
      </w:ins>
    </w:p>
    <w:p w14:paraId="25089D27" w14:textId="77777777" w:rsidR="00AE546D" w:rsidRPr="00A7128A" w:rsidRDefault="00AE546D" w:rsidP="00AE546D">
      <w:pPr>
        <w:pStyle w:val="BodyText"/>
        <w:rPr>
          <w:ins w:id="673" w:author="Abercrombie, Kerrie" w:date="2026-05-12T19:57:00Z" w16du:dateUtc="2026-05-12T09:57:00Z"/>
          <w:highlight w:val="yellow"/>
          <w:rPrChange w:id="674" w:author="Abercrombie, Kerrie" w:date="2026-06-24T12:31:00Z" w16du:dateUtc="2026-06-24T02:31:00Z">
            <w:rPr>
              <w:ins w:id="675" w:author="Abercrombie, Kerrie" w:date="2026-05-12T19:57:00Z" w16du:dateUtc="2026-05-12T09:57:00Z"/>
            </w:rPr>
          </w:rPrChange>
        </w:rPr>
      </w:pPr>
    </w:p>
    <w:p w14:paraId="5681AA26" w14:textId="77777777" w:rsidR="00AE546D" w:rsidRPr="00A7128A" w:rsidRDefault="00AE546D" w:rsidP="00AE546D">
      <w:pPr>
        <w:pStyle w:val="BodyText"/>
        <w:rPr>
          <w:ins w:id="676" w:author="Abercrombie, Kerrie" w:date="2026-05-12T19:58:00Z"/>
          <w:highlight w:val="yellow"/>
          <w:lang w:val="en-AU"/>
          <w:rPrChange w:id="677" w:author="Abercrombie, Kerrie" w:date="2026-06-24T12:31:00Z" w16du:dateUtc="2026-06-24T02:31:00Z">
            <w:rPr>
              <w:ins w:id="678" w:author="Abercrombie, Kerrie" w:date="2026-05-12T19:58:00Z"/>
              <w:lang w:val="en-AU"/>
            </w:rPr>
          </w:rPrChange>
        </w:rPr>
      </w:pPr>
      <w:ins w:id="679" w:author="Abercrombie, Kerrie" w:date="2026-05-12T19:58:00Z">
        <w:r w:rsidRPr="00A7128A">
          <w:rPr>
            <w:highlight w:val="yellow"/>
            <w:lang w:val="en-AU"/>
            <w:rPrChange w:id="680" w:author="Abercrombie, Kerrie" w:date="2026-06-24T12:31:00Z" w16du:dateUtc="2026-06-24T02:31:00Z">
              <w:rPr>
                <w:lang w:val="en-AU"/>
              </w:rPr>
            </w:rPrChange>
          </w:rPr>
          <w:t>It is recommended to add a comparative table in Chapter 7 to clarify the core differences between the two types of  organisations in terms of applicable training types, trainees, adopted terminology and certificate issuance entitlement, for ease of understanding and distinction. The reference table is as follows:</w:t>
        </w:r>
      </w:ins>
    </w:p>
    <w:p w14:paraId="47694A7F" w14:textId="77777777" w:rsidR="00AE546D" w:rsidRPr="00A7128A" w:rsidRDefault="00AE546D" w:rsidP="00AE546D">
      <w:pPr>
        <w:pStyle w:val="BodyText"/>
        <w:rPr>
          <w:ins w:id="681" w:author="Abercrombie, Kerrie" w:date="2026-05-12T19:58:00Z"/>
          <w:highlight w:val="yellow"/>
          <w:lang w:val="en-AU"/>
          <w:rPrChange w:id="682" w:author="Abercrombie, Kerrie" w:date="2026-06-24T12:31:00Z" w16du:dateUtc="2026-06-24T02:31:00Z">
            <w:rPr>
              <w:ins w:id="683" w:author="Abercrombie, Kerrie" w:date="2026-05-12T19:58:00Z"/>
              <w:lang w:val="en-AU"/>
            </w:rPr>
          </w:rPrChange>
        </w:rPr>
      </w:pPr>
      <w:ins w:id="684" w:author="Abercrombie, Kerrie" w:date="2026-05-12T19:58:00Z">
        <w:r w:rsidRPr="00A7128A">
          <w:rPr>
            <w:highlight w:val="yellow"/>
            <w:lang w:val="en-AU"/>
            <w:rPrChange w:id="685" w:author="Abercrombie, Kerrie" w:date="2026-06-24T12:31:00Z" w16du:dateUtc="2026-06-24T02:31:00Z">
              <w:rPr>
                <w:lang w:val="en-AU"/>
              </w:rPr>
            </w:rPrChange>
          </w:rPr>
          <w:t> </w:t>
        </w:r>
      </w:ins>
    </w:p>
    <w:p w14:paraId="2D5BCA0C" w14:textId="77777777" w:rsidR="00AE546D" w:rsidRPr="00A7128A" w:rsidRDefault="00AE546D" w:rsidP="00AE546D">
      <w:pPr>
        <w:pStyle w:val="BodyText"/>
        <w:rPr>
          <w:ins w:id="686" w:author="Abercrombie, Kerrie" w:date="2026-05-12T19:58:00Z"/>
          <w:highlight w:val="yellow"/>
          <w:lang w:val="en-AU"/>
          <w:rPrChange w:id="687" w:author="Abercrombie, Kerrie" w:date="2026-06-24T12:31:00Z" w16du:dateUtc="2026-06-24T02:31:00Z">
            <w:rPr>
              <w:ins w:id="688" w:author="Abercrombie, Kerrie" w:date="2026-05-12T19:58:00Z"/>
              <w:lang w:val="en-AU"/>
            </w:rPr>
          </w:rPrChange>
        </w:rPr>
      </w:pPr>
      <w:ins w:id="689" w:author="Abercrombie, Kerrie" w:date="2026-05-12T19:58:00Z">
        <w:r w:rsidRPr="00A7128A">
          <w:rPr>
            <w:noProof/>
            <w:highlight w:val="yellow"/>
            <w:lang w:val="en-AU"/>
            <w:rPrChange w:id="690" w:author="Abercrombie, Kerrie" w:date="2026-06-24T12:31:00Z" w16du:dateUtc="2026-06-24T02:31:00Z">
              <w:rPr>
                <w:noProof/>
                <w:lang w:val="en-AU"/>
              </w:rPr>
            </w:rPrChange>
          </w:rPr>
          <w:drawing>
            <wp:inline distT="0" distB="0" distL="0" distR="0" wp14:anchorId="23CF5300" wp14:editId="63AFE02B">
              <wp:extent cx="5734050" cy="676275"/>
              <wp:effectExtent l="0" t="0" r="0" b="9525"/>
              <wp:docPr id="1784621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4050" cy="676275"/>
                      </a:xfrm>
                      <a:prstGeom prst="rect">
                        <a:avLst/>
                      </a:prstGeom>
                      <a:noFill/>
                      <a:ln>
                        <a:noFill/>
                      </a:ln>
                    </pic:spPr>
                  </pic:pic>
                </a:graphicData>
              </a:graphic>
            </wp:inline>
          </w:drawing>
        </w:r>
        <w:r w:rsidRPr="00A7128A">
          <w:rPr>
            <w:highlight w:val="yellow"/>
            <w:lang w:val="en-AU"/>
            <w:rPrChange w:id="691" w:author="Abercrombie, Kerrie" w:date="2026-06-24T12:31:00Z" w16du:dateUtc="2026-06-24T02:31:00Z">
              <w:rPr>
                <w:lang w:val="en-AU"/>
              </w:rPr>
            </w:rPrChange>
          </w:rPr>
          <w:t>Rationale: The above categorized elaboration and table comparison can clearly resolve the core dispute on whether training organisations and VTS providers are identical, and enhance the guidance and practicality of the Guide.</w:t>
        </w:r>
      </w:ins>
    </w:p>
    <w:p w14:paraId="6985E19C" w14:textId="77777777" w:rsidR="00AE546D" w:rsidRDefault="00AE546D" w:rsidP="00AE546D">
      <w:pPr>
        <w:pStyle w:val="BodyText"/>
        <w:rPr>
          <w:ins w:id="692" w:author="Abercrombie, Kerrie" w:date="2026-05-12T14:58:00Z" w16du:dateUtc="2026-05-12T04:58:00Z"/>
        </w:rPr>
      </w:pPr>
    </w:p>
    <w:p w14:paraId="502D1B7A" w14:textId="77777777" w:rsidR="00AE546D" w:rsidRPr="00B66188" w:rsidRDefault="00AE546D" w:rsidP="00AE546D">
      <w:pPr>
        <w:pStyle w:val="Heading2"/>
        <w:rPr>
          <w:ins w:id="693" w:author="Abercrombie, Kerrie" w:date="2026-05-08T10:20:00Z" w16du:dateUtc="2026-05-08T00:20:00Z"/>
        </w:rPr>
      </w:pPr>
      <w:bookmarkStart w:id="694" w:name="_Toc229071878"/>
      <w:bookmarkStart w:id="695" w:name="_Toc233197610"/>
      <w:commentRangeStart w:id="696"/>
      <w:ins w:id="697" w:author="Abercrombie, Kerrie" w:date="2026-05-08T10:20:00Z" w16du:dateUtc="2026-05-08T00:20:00Z">
        <w:r w:rsidRPr="00B66188">
          <w:t>E</w:t>
        </w:r>
      </w:ins>
      <w:commentRangeEnd w:id="696"/>
      <w:r w:rsidRPr="00B66188">
        <w:rPr>
          <w:rStyle w:val="CommentReference"/>
          <w:sz w:val="24"/>
          <w:szCs w:val="24"/>
        </w:rPr>
        <w:commentReference w:id="696"/>
      </w:r>
      <w:ins w:id="698" w:author="Abercrombie, Kerrie" w:date="2026-05-08T10:20:00Z" w16du:dateUtc="2026-05-08T00:20:00Z">
        <w:r w:rsidRPr="00B66188">
          <w:t>NTRY REQUIREMENTS</w:t>
        </w:r>
        <w:bookmarkEnd w:id="694"/>
        <w:bookmarkEnd w:id="695"/>
      </w:ins>
    </w:p>
    <w:p w14:paraId="6D83F02F" w14:textId="77777777" w:rsidR="00AE546D" w:rsidRPr="00B66188" w:rsidRDefault="00AE546D" w:rsidP="00AE546D">
      <w:pPr>
        <w:pStyle w:val="Heading2separationline"/>
        <w:rPr>
          <w:ins w:id="699" w:author="Abercrombie, Kerrie" w:date="2026-05-08T10:20:00Z" w16du:dateUtc="2026-05-08T00:20:00Z"/>
        </w:rPr>
      </w:pPr>
    </w:p>
    <w:p w14:paraId="79A2253F" w14:textId="77777777" w:rsidR="00AE546D" w:rsidRDefault="00AE546D" w:rsidP="00AE546D">
      <w:pPr>
        <w:pStyle w:val="BodyText"/>
        <w:rPr>
          <w:ins w:id="700" w:author="Abercrombie, Kerrie" w:date="2026-05-08T10:20:00Z" w16du:dateUtc="2026-05-08T00:20:00Z"/>
        </w:rPr>
      </w:pPr>
      <w:ins w:id="701" w:author="Abercrombie, Kerrie" w:date="2026-05-08T10:20:00Z" w16du:dateUtc="2026-05-08T00:20:00Z">
        <w:r w:rsidRPr="00B66188">
          <w:t xml:space="preserve">The competent authority should be </w:t>
        </w:r>
        <w:commentRangeStart w:id="702"/>
        <w:commentRangeStart w:id="703"/>
        <w:r w:rsidRPr="00B66188">
          <w:t xml:space="preserve">satisfied </w:t>
        </w:r>
      </w:ins>
      <w:commentRangeEnd w:id="702"/>
      <w:r w:rsidRPr="00B66188">
        <w:rPr>
          <w:rStyle w:val="CommentReference"/>
          <w:sz w:val="22"/>
          <w:szCs w:val="22"/>
        </w:rPr>
        <w:commentReference w:id="702"/>
      </w:r>
      <w:commentRangeEnd w:id="703"/>
      <w:r w:rsidR="00CB567F" w:rsidRPr="00B66188">
        <w:rPr>
          <w:rStyle w:val="CommentReference"/>
          <w:sz w:val="22"/>
          <w:szCs w:val="22"/>
        </w:rPr>
        <w:commentReference w:id="703"/>
      </w:r>
      <w:ins w:id="704" w:author="Abercrombie, Kerrie" w:date="2026-05-08T10:20:00Z" w16du:dateUtc="2026-05-08T00:20:00Z">
        <w:r w:rsidRPr="00B66188">
          <w:t xml:space="preserve">that training organization </w:t>
        </w:r>
        <w:r>
          <w:t xml:space="preserve">or VTS provider </w:t>
        </w:r>
        <w:r w:rsidRPr="00B66188">
          <w:t>has taken into account any entry requirements specified for that model course, for example, due to national requirements or tailoring the course for the student intake</w:t>
        </w:r>
        <w:r w:rsidRPr="0091163C">
          <w:t>.  These entry requirements should be documented</w:t>
        </w:r>
        <w:r w:rsidRPr="00B66188">
          <w:t>.</w:t>
        </w:r>
      </w:ins>
    </w:p>
    <w:p w14:paraId="5C7BCA8F" w14:textId="77777777" w:rsidR="00AE546D" w:rsidRPr="007B6C12" w:rsidRDefault="00AE546D" w:rsidP="00AE546D">
      <w:pPr>
        <w:pStyle w:val="Heading3"/>
        <w:rPr>
          <w:ins w:id="705" w:author="Abercrombie, Kerrie" w:date="2026-05-08T10:20:00Z" w16du:dateUtc="2026-05-08T00:20:00Z"/>
          <w:sz w:val="22"/>
          <w:szCs w:val="22"/>
          <w:rPrChange w:id="706" w:author="Abercrombie, Kerrie" w:date="2026-05-08T10:56:00Z" w16du:dateUtc="2026-05-08T00:56:00Z">
            <w:rPr>
              <w:ins w:id="707" w:author="Abercrombie, Kerrie" w:date="2026-05-08T10:20:00Z" w16du:dateUtc="2026-05-08T00:20:00Z"/>
            </w:rPr>
          </w:rPrChange>
        </w:rPr>
      </w:pPr>
      <w:bookmarkStart w:id="708" w:name="_Toc229071879"/>
      <w:bookmarkStart w:id="709" w:name="_Toc233197611"/>
      <w:ins w:id="710" w:author="Abercrombie, Kerrie" w:date="2026-05-08T10:20:00Z" w16du:dateUtc="2026-05-08T00:20:00Z">
        <w:r w:rsidRPr="007B6C12">
          <w:rPr>
            <w:sz w:val="22"/>
            <w:szCs w:val="22"/>
            <w:rPrChange w:id="711" w:author="Abercrombie, Kerrie" w:date="2026-05-08T10:56:00Z" w16du:dateUtc="2026-05-08T00:56:00Z">
              <w:rPr/>
            </w:rPrChange>
          </w:rPr>
          <w:t>ADDITIONAL REQUIREMENTS FOR C103-3</w:t>
        </w:r>
        <w:bookmarkEnd w:id="708"/>
        <w:bookmarkEnd w:id="709"/>
      </w:ins>
    </w:p>
    <w:p w14:paraId="1416C6B7" w14:textId="77777777" w:rsidR="00AE546D" w:rsidRPr="00B66188" w:rsidRDefault="00AE546D" w:rsidP="00AE546D">
      <w:pPr>
        <w:pStyle w:val="BodyText"/>
        <w:rPr>
          <w:ins w:id="712" w:author="Abercrombie, Kerrie" w:date="2026-05-08T10:20:00Z" w16du:dateUtc="2026-05-08T00:20:00Z"/>
          <w:lang w:val="en-AU"/>
        </w:rPr>
      </w:pPr>
      <w:ins w:id="713" w:author="Abercrombie, Kerrie" w:date="2026-05-08T10:20:00Z" w16du:dateUtc="2026-05-08T00:20:00Z">
        <w:r w:rsidRPr="00B66188">
          <w:rPr>
            <w:lang w:val="en-AU"/>
          </w:rPr>
          <w:t>Where C0103</w:t>
        </w:r>
        <w:r w:rsidRPr="00B66188">
          <w:rPr>
            <w:lang w:val="en-AU"/>
          </w:rPr>
          <w:noBreakHyphen/>
          <w:t>1 training is not immediately available, and elements of C0103</w:t>
        </w:r>
        <w:r w:rsidRPr="00B66188">
          <w:rPr>
            <w:lang w:val="en-AU"/>
          </w:rPr>
          <w:noBreakHyphen/>
          <w:t>3 are delivered in a staged manner (eg delivery of some elements before and after completion of C0103</w:t>
        </w:r>
        <w:r w:rsidRPr="00B66188">
          <w:rPr>
            <w:lang w:val="en-AU"/>
          </w:rPr>
          <w:noBreakHyphen/>
          <w:t>1) the competent authority should be satisfied that:</w:t>
        </w:r>
      </w:ins>
    </w:p>
    <w:p w14:paraId="48D20A22" w14:textId="77777777" w:rsidR="00AE546D" w:rsidRPr="00B66188" w:rsidRDefault="00AE546D">
      <w:pPr>
        <w:pStyle w:val="Bullet1"/>
        <w:rPr>
          <w:ins w:id="714" w:author="Abercrombie, Kerrie" w:date="2026-05-08T10:20:00Z" w16du:dateUtc="2026-05-08T00:20:00Z"/>
          <w:lang w:val="en-AU"/>
        </w:rPr>
        <w:pPrChange w:id="715" w:author="Abercrombie, Kerrie" w:date="2026-05-08T11:00:00Z" w16du:dateUtc="2026-05-08T01:00:00Z">
          <w:pPr>
            <w:pStyle w:val="BodyText"/>
            <w:numPr>
              <w:numId w:val="116"/>
            </w:numPr>
            <w:tabs>
              <w:tab w:val="num" w:pos="720"/>
            </w:tabs>
            <w:ind w:left="720" w:hanging="360"/>
          </w:pPr>
        </w:pPrChange>
      </w:pPr>
      <w:ins w:id="716" w:author="Abercrombie, Kerrie" w:date="2026-05-08T10:20:00Z" w16du:dateUtc="2026-05-08T00:20:00Z">
        <w:r w:rsidRPr="00B66188">
          <w:rPr>
            <w:lang w:val="en-AU"/>
          </w:rPr>
          <w:t>the staged training approach has been intentionally designed</w:t>
        </w:r>
      </w:ins>
      <w:ins w:id="717" w:author="Abercrombie, Kerrie" w:date="2026-05-08T10:36:00Z" w16du:dateUtc="2026-05-08T00:36:00Z">
        <w:r>
          <w:rPr>
            <w:lang w:val="en-AU"/>
          </w:rPr>
          <w:t>.</w:t>
        </w:r>
      </w:ins>
    </w:p>
    <w:p w14:paraId="3CDBA846" w14:textId="77777777" w:rsidR="00AE546D" w:rsidRPr="00B66188" w:rsidRDefault="00AE546D">
      <w:pPr>
        <w:pStyle w:val="Bullet1"/>
        <w:rPr>
          <w:ins w:id="718" w:author="Abercrombie, Kerrie" w:date="2026-05-08T10:20:00Z" w16du:dateUtc="2026-05-08T00:20:00Z"/>
          <w:lang w:val="en-AU"/>
        </w:rPr>
        <w:pPrChange w:id="719" w:author="Abercrombie, Kerrie" w:date="2026-05-08T11:00:00Z" w16du:dateUtc="2026-05-08T01:00:00Z">
          <w:pPr>
            <w:pStyle w:val="BodyText"/>
            <w:numPr>
              <w:numId w:val="116"/>
            </w:numPr>
            <w:tabs>
              <w:tab w:val="num" w:pos="720"/>
            </w:tabs>
            <w:ind w:left="720" w:hanging="360"/>
          </w:pPr>
        </w:pPrChange>
      </w:pPr>
      <w:ins w:id="720" w:author="Abercrombie, Kerrie" w:date="2026-05-08T10:20:00Z" w16du:dateUtc="2026-05-08T00:20:00Z">
        <w:r w:rsidRPr="00B66188">
          <w:rPr>
            <w:lang w:val="en-AU"/>
          </w:rPr>
          <w:t>the sequencing of training supports the achievement of the required competence outcomes</w:t>
        </w:r>
      </w:ins>
      <w:ins w:id="721" w:author="Abercrombie, Kerrie" w:date="2026-05-08T10:36:00Z" w16du:dateUtc="2026-05-08T00:36:00Z">
        <w:r>
          <w:rPr>
            <w:lang w:val="en-AU"/>
          </w:rPr>
          <w:t>.</w:t>
        </w:r>
      </w:ins>
    </w:p>
    <w:p w14:paraId="51D34AD0" w14:textId="77777777" w:rsidR="00AE546D" w:rsidRPr="0091163C" w:rsidRDefault="00AE546D">
      <w:pPr>
        <w:pStyle w:val="Bullet1"/>
        <w:rPr>
          <w:ins w:id="722" w:author="Abercrombie, Kerrie" w:date="2026-05-08T10:20:00Z" w16du:dateUtc="2026-05-08T00:20:00Z"/>
          <w:lang w:val="en-AU"/>
        </w:rPr>
        <w:pPrChange w:id="723" w:author="Abercrombie, Kerrie" w:date="2026-05-08T11:00:00Z" w16du:dateUtc="2026-05-08T01:00:00Z">
          <w:pPr>
            <w:pStyle w:val="BodyText"/>
            <w:numPr>
              <w:numId w:val="116"/>
            </w:numPr>
            <w:tabs>
              <w:tab w:val="num" w:pos="720"/>
            </w:tabs>
            <w:ind w:left="720" w:hanging="360"/>
          </w:pPr>
        </w:pPrChange>
      </w:pPr>
      <w:commentRangeStart w:id="724"/>
      <w:commentRangeStart w:id="725"/>
      <w:ins w:id="726" w:author="Abercrombie, Kerrie" w:date="2026-05-08T10:20:00Z" w16du:dateUtc="2026-05-08T00:20:00Z">
        <w:r w:rsidRPr="00B66188">
          <w:rPr>
            <w:lang w:val="en-AU"/>
          </w:rPr>
          <w:t>the proposed approach has been discussed/agreed with the competent authority.</w:t>
        </w:r>
      </w:ins>
      <w:commentRangeEnd w:id="724"/>
      <w:r w:rsidRPr="0091163C">
        <w:rPr>
          <w:rStyle w:val="CommentReference"/>
          <w:sz w:val="22"/>
          <w:szCs w:val="22"/>
          <w:lang w:val="en-AU"/>
        </w:rPr>
        <w:commentReference w:id="724"/>
      </w:r>
      <w:commentRangeEnd w:id="725"/>
      <w:r w:rsidR="00D4781C" w:rsidRPr="0091163C">
        <w:rPr>
          <w:rStyle w:val="CommentReference"/>
          <w:sz w:val="22"/>
          <w:szCs w:val="22"/>
          <w:lang w:val="en-AU"/>
        </w:rPr>
        <w:commentReference w:id="725"/>
      </w:r>
    </w:p>
    <w:p w14:paraId="31E9EF0C" w14:textId="77777777" w:rsidR="00AE546D" w:rsidRPr="00B66188" w:rsidRDefault="00AE546D" w:rsidP="00AE546D">
      <w:pPr>
        <w:pStyle w:val="Heading2"/>
        <w:rPr>
          <w:ins w:id="727" w:author="Abercrombie, Kerrie" w:date="2026-05-08T10:20:00Z" w16du:dateUtc="2026-05-08T00:20:00Z"/>
        </w:rPr>
      </w:pPr>
      <w:bookmarkStart w:id="728" w:name="_Toc229071881"/>
      <w:bookmarkStart w:id="729" w:name="_Toc233197612"/>
      <w:ins w:id="730" w:author="Abercrombie, Kerrie" w:date="2026-05-08T10:20:00Z" w16du:dateUtc="2026-05-08T00:20:00Z">
        <w:r w:rsidRPr="00B66188">
          <w:t>RECOGNITION OF PRIOR LEARNING</w:t>
        </w:r>
      </w:ins>
      <w:bookmarkEnd w:id="728"/>
      <w:ins w:id="731" w:author="Abercrombie, Kerrie" w:date="2026-05-08T10:36:00Z" w16du:dateUtc="2026-05-08T00:36:00Z">
        <w:r>
          <w:t xml:space="preserve"> </w:t>
        </w:r>
        <w:commentRangeStart w:id="732"/>
        <w:r>
          <w:t>(RPL)</w:t>
        </w:r>
      </w:ins>
      <w:bookmarkEnd w:id="729"/>
      <w:commentRangeEnd w:id="732"/>
      <w:r w:rsidRPr="00B66188">
        <w:rPr>
          <w:rStyle w:val="CommentReference"/>
          <w:sz w:val="24"/>
          <w:szCs w:val="24"/>
        </w:rPr>
        <w:commentReference w:id="732"/>
      </w:r>
    </w:p>
    <w:p w14:paraId="76845EE5" w14:textId="77777777" w:rsidR="00AE546D" w:rsidRPr="00B66188" w:rsidRDefault="00AE546D" w:rsidP="00AE546D">
      <w:pPr>
        <w:pStyle w:val="Heading2separationline"/>
        <w:rPr>
          <w:ins w:id="733" w:author="Abercrombie, Kerrie" w:date="2026-05-08T10:20:00Z" w16du:dateUtc="2026-05-08T00:20:00Z"/>
        </w:rPr>
      </w:pPr>
    </w:p>
    <w:p w14:paraId="4F397898" w14:textId="77777777" w:rsidR="00AE546D" w:rsidRPr="00B66188" w:rsidRDefault="00AE546D" w:rsidP="00AE546D">
      <w:pPr>
        <w:pStyle w:val="BodyText"/>
        <w:rPr>
          <w:ins w:id="734" w:author="Abercrombie, Kerrie" w:date="2026-05-08T10:20:00Z" w16du:dateUtc="2026-05-08T00:20:00Z"/>
        </w:rPr>
      </w:pPr>
      <w:ins w:id="735" w:author="Abercrombie, Kerrie" w:date="2026-05-08T10:20:00Z" w16du:dateUtc="2026-05-08T00:20:00Z">
        <w:r w:rsidRPr="00B66188">
          <w:lastRenderedPageBreak/>
          <w:t>The competent authority should be satisfied that the training organisation</w:t>
        </w:r>
        <w:commentRangeStart w:id="736"/>
        <w:r w:rsidRPr="00B66188">
          <w:t xml:space="preserve"> </w:t>
        </w:r>
      </w:ins>
      <w:commentRangeEnd w:id="736"/>
      <w:r w:rsidRPr="00B66188">
        <w:rPr>
          <w:rStyle w:val="CommentReference"/>
          <w:sz w:val="22"/>
          <w:szCs w:val="22"/>
        </w:rPr>
        <w:commentReference w:id="736"/>
      </w:r>
      <w:ins w:id="737" w:author="Abercrombie, Kerrie" w:date="2026-05-08T10:20:00Z" w16du:dateUtc="2026-05-08T00:20:00Z">
        <w:r w:rsidRPr="00B66188">
          <w:t xml:space="preserve">has policies and procedures in place for the recognition of prior learning (RPL). </w:t>
        </w:r>
      </w:ins>
      <w:ins w:id="738" w:author="Abercrombie, Kerrie" w:date="2026-05-12T19:54:00Z" w16du:dateUtc="2026-05-12T09:54:00Z">
        <w:r>
          <w:t xml:space="preserve"> </w:t>
        </w:r>
      </w:ins>
      <w:ins w:id="739" w:author="Abercrombie, Kerrie" w:date="2026-05-08T10:20:00Z" w16du:dateUtc="2026-05-08T00:20:00Z">
        <w:r w:rsidRPr="00B66188">
          <w:t>Where RPL is applied, the competent authority should be satisfied that:</w:t>
        </w:r>
      </w:ins>
    </w:p>
    <w:p w14:paraId="6AD42D5E" w14:textId="77777777" w:rsidR="00AE546D" w:rsidRPr="00B66188" w:rsidRDefault="00AE546D">
      <w:pPr>
        <w:pStyle w:val="Bullet1"/>
        <w:rPr>
          <w:ins w:id="740" w:author="Abercrombie, Kerrie" w:date="2026-05-08T10:20:00Z" w16du:dateUtc="2026-05-08T00:20:00Z"/>
        </w:rPr>
        <w:pPrChange w:id="741" w:author="Abercrombie, Kerrie" w:date="2026-05-08T11:00:00Z" w16du:dateUtc="2026-05-08T01:00:00Z">
          <w:pPr>
            <w:pStyle w:val="BodyText"/>
            <w:numPr>
              <w:numId w:val="117"/>
            </w:numPr>
            <w:ind w:left="720" w:hanging="360"/>
          </w:pPr>
        </w:pPrChange>
      </w:pPr>
      <w:ins w:id="742" w:author="Abercrombie, Kerrie" w:date="2026-05-08T10:20:00Z" w16du:dateUtc="2026-05-08T00:20:00Z">
        <w:r w:rsidRPr="00B66188">
          <w:t>the recognition process is based on an assessment of evidence that demonstrates the participant’s existing competence against the relevant subject elements or competence outcomes of the model course.</w:t>
        </w:r>
      </w:ins>
    </w:p>
    <w:p w14:paraId="68DD5A4B" w14:textId="77777777" w:rsidR="00AE546D" w:rsidRPr="00B66188" w:rsidRDefault="00AE546D">
      <w:pPr>
        <w:pStyle w:val="Bullet1"/>
        <w:rPr>
          <w:ins w:id="743" w:author="Abercrombie, Kerrie" w:date="2026-05-08T10:20:00Z" w16du:dateUtc="2026-05-08T00:20:00Z"/>
        </w:rPr>
        <w:pPrChange w:id="744" w:author="Abercrombie, Kerrie" w:date="2026-05-08T11:00:00Z" w16du:dateUtc="2026-05-08T01:00:00Z">
          <w:pPr>
            <w:pStyle w:val="BodyText"/>
            <w:numPr>
              <w:numId w:val="117"/>
            </w:numPr>
            <w:ind w:left="720" w:hanging="360"/>
          </w:pPr>
        </w:pPrChange>
      </w:pPr>
      <w:ins w:id="745" w:author="Abercrombie, Kerrie" w:date="2026-05-08T10:20:00Z" w16du:dateUtc="2026-05-08T00:20:00Z">
        <w:r w:rsidRPr="00B66188">
          <w:t>any reduction in training time or content as a result of RPL is justified and documented.</w:t>
        </w:r>
      </w:ins>
    </w:p>
    <w:p w14:paraId="0EDDE5DC" w14:textId="77777777" w:rsidR="00AE546D" w:rsidRPr="00B66188" w:rsidRDefault="00AE546D">
      <w:pPr>
        <w:pStyle w:val="Bullet1"/>
        <w:rPr>
          <w:ins w:id="746" w:author="Abercrombie, Kerrie" w:date="2026-05-08T10:20:00Z" w16du:dateUtc="2026-05-08T00:20:00Z"/>
        </w:rPr>
        <w:pPrChange w:id="747" w:author="Abercrombie, Kerrie" w:date="2026-05-08T11:00:00Z" w16du:dateUtc="2026-05-08T01:00:00Z">
          <w:pPr>
            <w:pStyle w:val="BodyText"/>
            <w:numPr>
              <w:numId w:val="117"/>
            </w:numPr>
            <w:ind w:left="720" w:hanging="360"/>
          </w:pPr>
        </w:pPrChange>
      </w:pPr>
      <w:ins w:id="748" w:author="Abercrombie, Kerrie" w:date="2026-05-08T10:20:00Z" w16du:dateUtc="2026-05-08T00:20:00Z">
        <w:r w:rsidRPr="00B66188">
          <w:t>the overall training and competency requirements are fully achieved.</w:t>
        </w:r>
      </w:ins>
    </w:p>
    <w:p w14:paraId="71C7F100" w14:textId="77777777" w:rsidR="00AE546D" w:rsidRPr="00B66188" w:rsidRDefault="00AE546D">
      <w:pPr>
        <w:pStyle w:val="Bullet1"/>
        <w:rPr>
          <w:ins w:id="749" w:author="Abercrombie, Kerrie" w:date="2026-05-08T10:20:00Z" w16du:dateUtc="2026-05-08T00:20:00Z"/>
        </w:rPr>
        <w:pPrChange w:id="750" w:author="Abercrombie, Kerrie" w:date="2026-05-08T11:00:00Z" w16du:dateUtc="2026-05-08T01:00:00Z">
          <w:pPr>
            <w:pStyle w:val="BodyText"/>
            <w:numPr>
              <w:numId w:val="117"/>
            </w:numPr>
            <w:ind w:left="720" w:hanging="360"/>
          </w:pPr>
        </w:pPrChange>
      </w:pPr>
      <w:ins w:id="751" w:author="Abercrombie, Kerrie" w:date="2026-05-08T10:20:00Z" w16du:dateUtc="2026-05-08T00:20:00Z">
        <w:r w:rsidRPr="00B66188">
          <w:t>RPL processes are applied consistently and transparently, and that records are retained.</w:t>
        </w:r>
      </w:ins>
    </w:p>
    <w:p w14:paraId="1E75832A" w14:textId="46D71E1C" w:rsidR="00AE546D" w:rsidRPr="00B66188" w:rsidRDefault="00AE546D" w:rsidP="00AE546D">
      <w:pPr>
        <w:pStyle w:val="BodyText"/>
        <w:rPr>
          <w:ins w:id="752" w:author="Abercrombie, Kerrie" w:date="2026-05-08T10:20:00Z" w16du:dateUtc="2026-05-08T00:20:00Z"/>
        </w:rPr>
      </w:pPr>
      <w:ins w:id="753" w:author="Abercrombie, Kerrie" w:date="2026-05-08T10:20:00Z" w16du:dateUtc="2026-05-08T00:20:00Z">
        <w:r w:rsidRPr="00B66188">
          <w:t>IALA Guideline</w:t>
        </w:r>
        <w:r w:rsidRPr="00B66188">
          <w:rPr>
            <w:i/>
            <w:iCs/>
          </w:rPr>
          <w:t xml:space="preserve"> G1017 Assessment for Recognition of Prior Learning in VTS Training </w:t>
        </w:r>
        <w:r w:rsidRPr="00B62D50">
          <w:rPr>
            <w:i/>
            <w:iCs/>
            <w:highlight w:val="yellow"/>
            <w:rPrChange w:id="754" w:author="Abercrombie, Kerrie" w:date="2026-05-08T10:37:00Z" w16du:dateUtc="2026-05-08T00:37:00Z">
              <w:rPr>
                <w:i/>
                <w:iCs/>
              </w:rPr>
            </w:rPrChange>
          </w:rPr>
          <w:t>[</w:t>
        </w:r>
      </w:ins>
      <w:ins w:id="755" w:author="Abercrombie, Kerrie" w:date="2026-05-08T10:36:00Z" w16du:dateUtc="2026-05-08T00:36:00Z">
        <w:r w:rsidRPr="00B62D50">
          <w:rPr>
            <w:i/>
            <w:iCs/>
            <w:highlight w:val="yellow"/>
            <w:rPrChange w:id="756" w:author="Abercrombie, Kerrie" w:date="2026-05-08T10:37:00Z" w16du:dateUtc="2026-05-08T00:37:00Z">
              <w:rPr>
                <w:i/>
                <w:iCs/>
              </w:rPr>
            </w:rPrChange>
          </w:rPr>
          <w:t>X</w:t>
        </w:r>
      </w:ins>
      <w:ins w:id="757" w:author="Abercrombie, Kerrie" w:date="2026-05-08T10:20:00Z" w16du:dateUtc="2026-05-08T00:20:00Z">
        <w:r w:rsidRPr="00B62D50">
          <w:rPr>
            <w:i/>
            <w:iCs/>
            <w:highlight w:val="yellow"/>
            <w:rPrChange w:id="758" w:author="Abercrombie, Kerrie" w:date="2026-05-08T10:37:00Z" w16du:dateUtc="2026-05-08T00:37:00Z">
              <w:rPr>
                <w:i/>
                <w:iCs/>
              </w:rPr>
            </w:rPrChange>
          </w:rPr>
          <w:t>]</w:t>
        </w:r>
        <w:r w:rsidRPr="00B66188">
          <w:rPr>
            <w:i/>
            <w:iCs/>
          </w:rPr>
          <w:t xml:space="preserve"> </w:t>
        </w:r>
        <w:r w:rsidRPr="0091163C">
          <w:t>provides further guidance assessing and recognizing the prior learning of students.</w:t>
        </w:r>
      </w:ins>
    </w:p>
    <w:p w14:paraId="1D35A6F8" w14:textId="005F5A1C" w:rsidR="00AE546D" w:rsidRPr="007B6C12" w:rsidRDefault="00AE546D" w:rsidP="00AE546D">
      <w:pPr>
        <w:pStyle w:val="BodyText"/>
        <w:rPr>
          <w:ins w:id="759" w:author="Abercrombie, Kerrie" w:date="2026-05-08T10:20:00Z" w16du:dateUtc="2026-05-08T00:20:00Z"/>
        </w:rPr>
      </w:pPr>
      <w:ins w:id="760" w:author="Abercrombie, Kerrie" w:date="2026-05-08T10:20:00Z" w16du:dateUtc="2026-05-08T00:20:00Z">
        <w:r w:rsidRPr="00B66188">
          <w:t xml:space="preserve">Note – RPL does not apply for </w:t>
        </w:r>
        <w:r w:rsidRPr="0091163C">
          <w:rPr>
            <w:i/>
            <w:iCs/>
          </w:rPr>
          <w:t>IALA model course C0103-5 – Revalidation Training for VTS Personnel</w:t>
        </w:r>
      </w:ins>
      <w:ins w:id="761" w:author="Abercrombie, Kerrie" w:date="2026-05-08T10:37:00Z" w16du:dateUtc="2026-05-08T00:37:00Z">
        <w:r>
          <w:rPr>
            <w:i/>
            <w:iCs/>
          </w:rPr>
          <w:t xml:space="preserve"> </w:t>
        </w:r>
        <w:commentRangeStart w:id="762"/>
        <w:r w:rsidRPr="007B6C12">
          <w:rPr>
            <w:highlight w:val="yellow"/>
            <w:rPrChange w:id="763" w:author="Abercrombie, Kerrie" w:date="2026-05-08T10:41:00Z" w16du:dateUtc="2026-05-08T00:41:00Z">
              <w:rPr>
                <w:i/>
                <w:iCs/>
              </w:rPr>
            </w:rPrChange>
          </w:rPr>
          <w:t>as</w:t>
        </w:r>
      </w:ins>
      <w:commentRangeEnd w:id="762"/>
      <w:r w:rsidRPr="007B6C12">
        <w:rPr>
          <w:rStyle w:val="CommentReference"/>
          <w:sz w:val="22"/>
          <w:szCs w:val="22"/>
          <w:highlight w:val="yellow"/>
          <w:rPrChange w:id="764" w:author="Abercrombie, Kerrie" w:date="2026-05-08T10:41:00Z" w16du:dateUtc="2026-05-08T00:41:00Z">
            <w:rPr>
              <w:rStyle w:val="CommentReference"/>
              <w:i/>
              <w:iCs/>
              <w:sz w:val="22"/>
              <w:szCs w:val="22"/>
            </w:rPr>
          </w:rPrChange>
        </w:rPr>
        <w:commentReference w:id="762"/>
      </w:r>
      <w:ins w:id="765" w:author="Abercrombie, Kerrie" w:date="2026-05-08T10:37:00Z" w16du:dateUtc="2026-05-08T00:37:00Z">
        <w:r w:rsidRPr="007B6C12">
          <w:rPr>
            <w:highlight w:val="yellow"/>
            <w:rPrChange w:id="766" w:author="Abercrombie, Kerrie" w:date="2026-05-08T10:41:00Z" w16du:dateUtc="2026-05-08T00:41:00Z">
              <w:rPr>
                <w:i/>
                <w:iCs/>
              </w:rPr>
            </w:rPrChange>
          </w:rPr>
          <w:t xml:space="preserve"> all students </w:t>
        </w:r>
      </w:ins>
      <w:ins w:id="767" w:author="Abercrombie, Kerrie" w:date="2026-06-24T12:29:00Z" w16du:dateUtc="2026-06-24T02:29:00Z">
        <w:r w:rsidR="00A7128A">
          <w:rPr>
            <w:highlight w:val="yellow"/>
          </w:rPr>
          <w:t>are required</w:t>
        </w:r>
      </w:ins>
      <w:ins w:id="768" w:author="Abercrombie, Kerrie" w:date="2026-05-08T10:37:00Z" w16du:dateUtc="2026-05-08T00:37:00Z">
        <w:r w:rsidRPr="007B6C12">
          <w:rPr>
            <w:highlight w:val="yellow"/>
            <w:rPrChange w:id="769" w:author="Abercrombie, Kerrie" w:date="2026-05-08T10:41:00Z" w16du:dateUtc="2026-05-08T00:41:00Z">
              <w:rPr>
                <w:i/>
                <w:iCs/>
              </w:rPr>
            </w:rPrChange>
          </w:rPr>
          <w:t xml:space="preserve"> to revalidate their qualifications</w:t>
        </w:r>
      </w:ins>
      <w:ins w:id="770" w:author="Abercrombie, Kerrie" w:date="2026-05-08T10:38:00Z" w16du:dateUtc="2026-05-08T00:38:00Z">
        <w:r w:rsidRPr="007B6C12">
          <w:rPr>
            <w:highlight w:val="yellow"/>
            <w:rPrChange w:id="771" w:author="Abercrombie, Kerrie" w:date="2026-05-08T10:41:00Z" w16du:dateUtc="2026-05-08T00:41:00Z">
              <w:rPr>
                <w:i/>
                <w:iCs/>
              </w:rPr>
            </w:rPrChange>
          </w:rPr>
          <w:t>.</w:t>
        </w:r>
      </w:ins>
      <w:ins w:id="772" w:author="Abercrombie, Kerrie" w:date="2026-05-08T10:37:00Z" w16du:dateUtc="2026-05-08T00:37:00Z">
        <w:r w:rsidRPr="007B6C12">
          <w:rPr>
            <w:rPrChange w:id="773" w:author="Abercrombie, Kerrie" w:date="2026-05-08T10:38:00Z" w16du:dateUtc="2026-05-08T00:38:00Z">
              <w:rPr>
                <w:i/>
                <w:iCs/>
              </w:rPr>
            </w:rPrChange>
          </w:rPr>
          <w:t xml:space="preserve"> </w:t>
        </w:r>
      </w:ins>
    </w:p>
    <w:p w14:paraId="2E53413A" w14:textId="77777777" w:rsidR="00AE546D" w:rsidRDefault="00AE546D" w:rsidP="00AE546D">
      <w:pPr>
        <w:pStyle w:val="Heading2"/>
        <w:rPr>
          <w:ins w:id="774" w:author="Abercrombie, Kerrie" w:date="2026-05-08T10:20:00Z" w16du:dateUtc="2026-05-08T00:20:00Z"/>
        </w:rPr>
      </w:pPr>
      <w:bookmarkStart w:id="775" w:name="_Toc229071885"/>
      <w:bookmarkStart w:id="776" w:name="_Toc233197613"/>
      <w:ins w:id="777" w:author="Abercrombie, Kerrie" w:date="2026-05-08T10:20:00Z" w16du:dateUtc="2026-05-08T00:20:00Z">
        <w:r w:rsidRPr="00B66188">
          <w:rPr>
            <w:caps w:val="0"/>
          </w:rPr>
          <w:t xml:space="preserve">COURSE INTAKE </w:t>
        </w:r>
        <w:r>
          <w:rPr>
            <w:caps w:val="0"/>
          </w:rPr>
          <w:t>–</w:t>
        </w:r>
        <w:r w:rsidRPr="00B66188">
          <w:rPr>
            <w:caps w:val="0"/>
          </w:rPr>
          <w:t xml:space="preserve"> LIMITATIONS</w:t>
        </w:r>
        <w:bookmarkEnd w:id="775"/>
        <w:bookmarkEnd w:id="776"/>
      </w:ins>
    </w:p>
    <w:p w14:paraId="4AFA0C56" w14:textId="77777777" w:rsidR="00AE546D" w:rsidRPr="004F49DF" w:rsidRDefault="00AE546D" w:rsidP="00AE546D">
      <w:pPr>
        <w:pStyle w:val="Heading2separationline"/>
        <w:rPr>
          <w:ins w:id="778" w:author="Abercrombie, Kerrie" w:date="2026-05-08T10:20:00Z" w16du:dateUtc="2026-05-08T00:20:00Z"/>
        </w:rPr>
      </w:pPr>
    </w:p>
    <w:p w14:paraId="75B816E8" w14:textId="77777777" w:rsidR="00AE546D" w:rsidRPr="007B6C12" w:rsidRDefault="00AE546D" w:rsidP="00AE546D">
      <w:pPr>
        <w:pStyle w:val="Heading3"/>
        <w:rPr>
          <w:ins w:id="779" w:author="Abercrombie, Kerrie" w:date="2026-05-08T10:20:00Z" w16du:dateUtc="2026-05-08T00:20:00Z"/>
          <w:sz w:val="22"/>
          <w:szCs w:val="22"/>
          <w:rPrChange w:id="780" w:author="Abercrombie, Kerrie" w:date="2026-05-08T10:56:00Z" w16du:dateUtc="2026-05-08T00:56:00Z">
            <w:rPr>
              <w:ins w:id="781" w:author="Abercrombie, Kerrie" w:date="2026-05-08T10:20:00Z" w16du:dateUtc="2026-05-08T00:20:00Z"/>
            </w:rPr>
          </w:rPrChange>
        </w:rPr>
      </w:pPr>
      <w:bookmarkStart w:id="782" w:name="_Toc229071886"/>
      <w:bookmarkStart w:id="783" w:name="_Toc233197614"/>
      <w:ins w:id="784" w:author="Abercrombie, Kerrie" w:date="2026-05-08T10:42:00Z" w16du:dateUtc="2026-05-08T00:42:00Z">
        <w:r w:rsidRPr="007B6C12">
          <w:rPr>
            <w:sz w:val="22"/>
            <w:szCs w:val="22"/>
            <w:rPrChange w:id="785" w:author="Abercrombie, Kerrie" w:date="2026-05-08T10:56:00Z" w16du:dateUtc="2026-05-08T00:56:00Z">
              <w:rPr/>
            </w:rPrChange>
          </w:rPr>
          <w:t xml:space="preserve">REQUIREMENTS FOR </w:t>
        </w:r>
      </w:ins>
      <w:ins w:id="786" w:author="Abercrombie, Kerrie" w:date="2026-05-08T10:20:00Z" w16du:dateUtc="2026-05-08T00:20:00Z">
        <w:r w:rsidRPr="007B6C12">
          <w:rPr>
            <w:sz w:val="22"/>
            <w:szCs w:val="22"/>
            <w:rPrChange w:id="787" w:author="Abercrombie, Kerrie" w:date="2026-05-08T10:56:00Z" w16du:dateUtc="2026-05-08T00:56:00Z">
              <w:rPr/>
            </w:rPrChange>
          </w:rPr>
          <w:t>C103-1, C103-2, C103-4 AND C103-5</w:t>
        </w:r>
        <w:bookmarkEnd w:id="782"/>
        <w:bookmarkEnd w:id="783"/>
      </w:ins>
    </w:p>
    <w:p w14:paraId="3253B00D" w14:textId="77777777" w:rsidR="00AE546D" w:rsidRPr="00B66188" w:rsidRDefault="00AE546D" w:rsidP="00AE546D">
      <w:pPr>
        <w:pStyle w:val="BodyText"/>
        <w:rPr>
          <w:ins w:id="788" w:author="Abercrombie, Kerrie" w:date="2026-05-08T10:20:00Z" w16du:dateUtc="2026-05-08T00:20:00Z"/>
        </w:rPr>
      </w:pPr>
      <w:ins w:id="789" w:author="Abercrombie, Kerrie" w:date="2026-05-08T10:20:00Z" w16du:dateUtc="2026-05-08T00:20:00Z">
        <w:r w:rsidRPr="00B66188">
          <w:t xml:space="preserve">The competent authority should be satisfied that the training organisation </w:t>
        </w:r>
        <w:r>
          <w:t xml:space="preserve">or VTS provider </w:t>
        </w:r>
        <w:r w:rsidRPr="00B66188">
          <w:t xml:space="preserve">has determined appropriate course intake limits to enable instructors to provide the required level of individual attention necessary to meet the stated learning objectives. </w:t>
        </w:r>
      </w:ins>
    </w:p>
    <w:p w14:paraId="4F95C09B" w14:textId="77777777" w:rsidR="00AE546D" w:rsidRDefault="00AE546D" w:rsidP="00AE546D">
      <w:pPr>
        <w:pStyle w:val="BodyText"/>
        <w:rPr>
          <w:ins w:id="790" w:author="Abercrombie, Kerrie" w:date="2026-05-08T10:20:00Z" w16du:dateUtc="2026-05-08T00:20:00Z"/>
        </w:rPr>
      </w:pPr>
      <w:ins w:id="791" w:author="Abercrombie, Kerrie" w:date="2026-05-08T10:20:00Z" w16du:dateUtc="2026-05-08T00:20:00Z">
        <w:r w:rsidRPr="00B66188">
          <w:t xml:space="preserve">As a general guide, and unless the training organisation </w:t>
        </w:r>
        <w:r>
          <w:t xml:space="preserve">or VTS provider </w:t>
        </w:r>
        <w:r w:rsidRPr="00B66188">
          <w:t xml:space="preserve">can demonstrate that alternative arrangements achieve equivalent outcomes, the competent authority should be satisfied that no more than 8–10 participants are normally assigned to a single instructor.  Additional restraints may also apply to practical/simulation sessions, where it is recommended that no more than two students be trained simultaneously on any individual piece of equipment. </w:t>
        </w:r>
      </w:ins>
    </w:p>
    <w:p w14:paraId="3F0AEB00" w14:textId="77777777" w:rsidR="00AE546D" w:rsidRPr="007B6C12" w:rsidRDefault="00AE546D" w:rsidP="00AE546D">
      <w:pPr>
        <w:pStyle w:val="Heading3"/>
        <w:rPr>
          <w:ins w:id="792" w:author="Abercrombie, Kerrie" w:date="2026-05-08T10:20:00Z" w16du:dateUtc="2026-05-08T00:20:00Z"/>
          <w:sz w:val="22"/>
          <w:szCs w:val="22"/>
          <w:rPrChange w:id="793" w:author="Abercrombie, Kerrie" w:date="2026-05-08T10:56:00Z" w16du:dateUtc="2026-05-08T00:56:00Z">
            <w:rPr>
              <w:ins w:id="794" w:author="Abercrombie, Kerrie" w:date="2026-05-08T10:20:00Z" w16du:dateUtc="2026-05-08T00:20:00Z"/>
            </w:rPr>
          </w:rPrChange>
        </w:rPr>
      </w:pPr>
      <w:bookmarkStart w:id="795" w:name="_Toc229071887"/>
      <w:bookmarkStart w:id="796" w:name="_Toc233197615"/>
      <w:ins w:id="797" w:author="Abercrombie, Kerrie" w:date="2026-05-08T10:42:00Z" w16du:dateUtc="2026-05-08T00:42:00Z">
        <w:r w:rsidRPr="007B6C12">
          <w:rPr>
            <w:sz w:val="22"/>
            <w:szCs w:val="22"/>
            <w:rPrChange w:id="798" w:author="Abercrombie, Kerrie" w:date="2026-05-08T10:56:00Z" w16du:dateUtc="2026-05-08T00:56:00Z">
              <w:rPr/>
            </w:rPrChange>
          </w:rPr>
          <w:t xml:space="preserve">REQUIREMENTS </w:t>
        </w:r>
      </w:ins>
      <w:ins w:id="799" w:author="Abercrombie, Kerrie" w:date="2026-05-08T10:20:00Z" w16du:dateUtc="2026-05-08T00:20:00Z">
        <w:r w:rsidRPr="007B6C12">
          <w:rPr>
            <w:sz w:val="22"/>
            <w:szCs w:val="22"/>
            <w:rPrChange w:id="800" w:author="Abercrombie, Kerrie" w:date="2026-05-08T10:56:00Z" w16du:dateUtc="2026-05-08T00:56:00Z">
              <w:rPr/>
            </w:rPrChange>
          </w:rPr>
          <w:t>FOR 103-3</w:t>
        </w:r>
        <w:bookmarkEnd w:id="795"/>
        <w:bookmarkEnd w:id="796"/>
      </w:ins>
    </w:p>
    <w:p w14:paraId="20E64009" w14:textId="77777777" w:rsidR="00AE546D" w:rsidRPr="00B66188" w:rsidRDefault="00AE546D" w:rsidP="00AE546D">
      <w:pPr>
        <w:pStyle w:val="BodyText"/>
        <w:rPr>
          <w:ins w:id="801" w:author="Abercrombie, Kerrie" w:date="2026-05-08T10:20:00Z" w16du:dateUtc="2026-05-08T00:20:00Z"/>
        </w:rPr>
      </w:pPr>
      <w:ins w:id="802" w:author="Abercrombie, Kerrie" w:date="2026-05-08T10:20:00Z" w16du:dateUtc="2026-05-08T00:20:00Z">
        <w:r w:rsidRPr="00B66188">
          <w:t xml:space="preserve">The competent authority should be satisfied that the VTS provider determine the number of students enrolled on the course taking into account the number of new VTS personnel, the size of the VTS centre, the number of OJT instructors and the risk of training fatigue. </w:t>
        </w:r>
      </w:ins>
    </w:p>
    <w:p w14:paraId="3C33555D" w14:textId="77777777" w:rsidR="00AE546D" w:rsidRPr="00B66188" w:rsidRDefault="00AE546D" w:rsidP="00AE546D">
      <w:pPr>
        <w:pStyle w:val="BodyText"/>
        <w:rPr>
          <w:ins w:id="803" w:author="Abercrombie, Kerrie" w:date="2026-05-08T10:20:00Z" w16du:dateUtc="2026-05-08T00:20:00Z"/>
        </w:rPr>
      </w:pPr>
      <w:ins w:id="804" w:author="Abercrombie, Kerrie" w:date="2026-05-08T10:20:00Z" w16du:dateUtc="2026-05-08T00:20:00Z">
        <w:r w:rsidRPr="00B66188">
          <w:t>As a general guide, there may be some training restraints to consider such as:</w:t>
        </w:r>
      </w:ins>
    </w:p>
    <w:p w14:paraId="185E9E30" w14:textId="77777777" w:rsidR="00AE546D" w:rsidRPr="00B66188" w:rsidRDefault="00AE546D">
      <w:pPr>
        <w:pStyle w:val="Bullet1"/>
        <w:rPr>
          <w:ins w:id="805" w:author="Abercrombie, Kerrie" w:date="2026-05-08T10:20:00Z" w16du:dateUtc="2026-05-08T00:20:00Z"/>
        </w:rPr>
        <w:pPrChange w:id="806" w:author="Abercrombie, Kerrie" w:date="2026-05-08T10:42:00Z" w16du:dateUtc="2026-05-08T00:42:00Z">
          <w:pPr>
            <w:pStyle w:val="Bullet2"/>
          </w:pPr>
        </w:pPrChange>
      </w:pPr>
      <w:ins w:id="807" w:author="Abercrombie, Kerrie" w:date="2026-05-08T10:20:00Z" w16du:dateUtc="2026-05-08T00:20:00Z">
        <w:r w:rsidRPr="00B66188">
          <w:t>for live VTS operations under close supervision a one-to-one ratio is recommended.</w:t>
        </w:r>
      </w:ins>
    </w:p>
    <w:p w14:paraId="00E76345" w14:textId="77777777" w:rsidR="00AE546D" w:rsidRPr="00B66188" w:rsidRDefault="00AE546D">
      <w:pPr>
        <w:pStyle w:val="Bullet1"/>
        <w:rPr>
          <w:ins w:id="808" w:author="Abercrombie, Kerrie" w:date="2026-05-08T10:20:00Z" w16du:dateUtc="2026-05-08T00:20:00Z"/>
        </w:rPr>
        <w:pPrChange w:id="809" w:author="Abercrombie, Kerrie" w:date="2026-05-08T10:42:00Z" w16du:dateUtc="2026-05-08T00:42:00Z">
          <w:pPr>
            <w:pStyle w:val="Bullet2"/>
          </w:pPr>
        </w:pPrChange>
      </w:pPr>
      <w:ins w:id="810" w:author="Abercrombie, Kerrie" w:date="2026-05-08T10:20:00Z" w16du:dateUtc="2026-05-08T00:20:00Z">
        <w:r w:rsidRPr="00B66188">
          <w:t>during classroom sessions the group size should allow the instructor(s) to give adequate individual attention to students as required to meet the learning objective(s).</w:t>
        </w:r>
      </w:ins>
    </w:p>
    <w:p w14:paraId="47D7FAA6" w14:textId="77777777" w:rsidR="00AE546D" w:rsidRPr="00A7128A" w:rsidRDefault="00AE546D" w:rsidP="00AE546D">
      <w:pPr>
        <w:pStyle w:val="Bullet1"/>
        <w:rPr>
          <w:ins w:id="811" w:author="Abercrombie, Kerrie" w:date="2026-06-24T12:24:00Z" w16du:dateUtc="2026-06-24T02:24:00Z"/>
          <w:strike/>
          <w:rPrChange w:id="812" w:author="Abercrombie, Kerrie" w:date="2026-06-24T12:28:00Z" w16du:dateUtc="2026-06-24T02:28:00Z">
            <w:rPr>
              <w:ins w:id="813" w:author="Abercrombie, Kerrie" w:date="2026-06-24T12:24:00Z" w16du:dateUtc="2026-06-24T02:24:00Z"/>
            </w:rPr>
          </w:rPrChange>
        </w:rPr>
      </w:pPr>
      <w:ins w:id="814" w:author="Abercrombie, Kerrie" w:date="2026-05-08T10:20:00Z" w16du:dateUtc="2026-05-08T00:20:00Z">
        <w:r w:rsidRPr="00A7128A">
          <w:rPr>
            <w:strike/>
            <w:rPrChange w:id="815" w:author="Abercrombie, Kerrie" w:date="2026-06-24T12:28:00Z" w16du:dateUtc="2026-06-24T02:28:00Z">
              <w:rPr/>
            </w:rPrChange>
          </w:rPr>
          <w:t>during practical sessions where the use of a simulator or similar teaching aid is involved, it is recommended that no more than two students be trained simultaneously on any individual piece of equipment.</w:t>
        </w:r>
      </w:ins>
    </w:p>
    <w:p w14:paraId="1CF9045B" w14:textId="63F010B6" w:rsidR="00AC48B2" w:rsidRPr="002C64B0" w:rsidRDefault="00AC48B2">
      <w:pPr>
        <w:pStyle w:val="Bullet1"/>
        <w:rPr>
          <w:ins w:id="816" w:author="Abercrombie, Kerrie" w:date="2026-05-08T10:20:00Z" w16du:dateUtc="2026-05-08T00:20:00Z"/>
        </w:rPr>
        <w:pPrChange w:id="817" w:author="Abercrombie, Kerrie" w:date="2026-05-08T10:42:00Z" w16du:dateUtc="2026-05-08T00:42:00Z">
          <w:pPr>
            <w:pStyle w:val="Bullet2"/>
          </w:pPr>
        </w:pPrChange>
      </w:pPr>
      <w:commentRangeStart w:id="818"/>
      <w:commentRangeStart w:id="819"/>
      <w:ins w:id="820" w:author="Abercrombie, Kerrie" w:date="2026-06-24T12:24:00Z" w16du:dateUtc="2026-06-24T02:24:00Z">
        <w:r w:rsidRPr="00AC48B2">
          <w:t>during</w:t>
        </w:r>
      </w:ins>
      <w:commentRangeEnd w:id="818"/>
      <w:r w:rsidR="00A7128A" w:rsidRPr="00AC48B2">
        <w:rPr>
          <w:rStyle w:val="CommentReference"/>
          <w:sz w:val="22"/>
          <w:szCs w:val="22"/>
        </w:rPr>
        <w:commentReference w:id="818"/>
      </w:r>
      <w:commentRangeEnd w:id="819"/>
      <w:r w:rsidR="00A7128A" w:rsidRPr="00AC48B2">
        <w:rPr>
          <w:rStyle w:val="CommentReference"/>
          <w:sz w:val="22"/>
          <w:szCs w:val="22"/>
        </w:rPr>
        <w:commentReference w:id="819"/>
      </w:r>
      <w:ins w:id="821" w:author="Abercrombie, Kerrie" w:date="2026-06-24T12:24:00Z" w16du:dateUtc="2026-06-24T02:24:00Z">
        <w:r w:rsidRPr="00AC48B2">
          <w:t xml:space="preserve"> simulator-based assessment, it is recommended that no more than three operator positions are assessed simultaneously in a single exercise, to ensure that each student’s performance can be effectively observed, evaluated and documented.</w:t>
        </w:r>
      </w:ins>
    </w:p>
    <w:p w14:paraId="43B78F11" w14:textId="77777777" w:rsidR="00AE546D" w:rsidRPr="00B66188" w:rsidRDefault="00AE546D" w:rsidP="00AE546D">
      <w:pPr>
        <w:pStyle w:val="Heading2"/>
        <w:rPr>
          <w:ins w:id="822" w:author="Abercrombie, Kerrie" w:date="2026-05-08T10:20:00Z" w16du:dateUtc="2026-05-08T00:20:00Z"/>
        </w:rPr>
      </w:pPr>
      <w:bookmarkStart w:id="823" w:name="_Toc229071889"/>
      <w:bookmarkStart w:id="824" w:name="_Toc233197616"/>
      <w:ins w:id="825" w:author="Abercrombie, Kerrie" w:date="2026-05-08T10:20:00Z" w16du:dateUtc="2026-05-08T00:20:00Z">
        <w:r w:rsidRPr="00B66188">
          <w:rPr>
            <w:caps w:val="0"/>
          </w:rPr>
          <w:t>TRAINING STAFF REQUIREMENTS</w:t>
        </w:r>
        <w:bookmarkEnd w:id="823"/>
        <w:bookmarkEnd w:id="824"/>
      </w:ins>
    </w:p>
    <w:p w14:paraId="73F85F88" w14:textId="77777777" w:rsidR="00AE546D" w:rsidRDefault="00AE546D" w:rsidP="00AE546D">
      <w:pPr>
        <w:pStyle w:val="Heading2separationline"/>
        <w:rPr>
          <w:ins w:id="826" w:author="Abercrombie, Kerrie" w:date="2026-05-11T10:34:00Z" w16du:dateUtc="2026-05-11T00:34:00Z"/>
        </w:rPr>
      </w:pPr>
    </w:p>
    <w:p w14:paraId="1A75D4E0" w14:textId="77777777" w:rsidR="00AE546D" w:rsidRDefault="00AE546D" w:rsidP="00AE546D">
      <w:pPr>
        <w:pStyle w:val="BodyText"/>
        <w:rPr>
          <w:ins w:id="827" w:author="Abercrombie, Kerrie" w:date="2026-05-11T10:35:00Z" w16du:dateUtc="2026-05-11T00:35:00Z"/>
        </w:rPr>
      </w:pPr>
      <w:ins w:id="828" w:author="Abercrombie, Kerrie" w:date="2026-05-11T10:35:00Z" w16du:dateUtc="2026-05-11T00:35:00Z">
        <w:r>
          <w:t>For further guidance on instructor and assessor requirements refer to IALA Guideline G1156 - Recruitment, Training and Certification of VTS Personnel (Section 7).</w:t>
        </w:r>
      </w:ins>
    </w:p>
    <w:p w14:paraId="35746194" w14:textId="77777777" w:rsidR="00AE546D" w:rsidRDefault="00AE546D" w:rsidP="00AE546D">
      <w:pPr>
        <w:pStyle w:val="BodyText"/>
        <w:rPr>
          <w:ins w:id="829" w:author="Abercrombie, Kerrie" w:date="2026-05-11T10:35:00Z" w16du:dateUtc="2026-05-11T00:35:00Z"/>
        </w:rPr>
      </w:pPr>
      <w:ins w:id="830" w:author="Abercrombie, Kerrie" w:date="2026-05-11T10:35:00Z" w16du:dateUtc="2026-05-11T00:35:00Z">
        <w:r>
          <w:lastRenderedPageBreak/>
          <w:t>Where simulation is used as part of course delivery or assessment, the training organization should determine any additional qualifications and experience required for instructors conducting simulation based training.  Refer to IALA Guideline G1027 – Simulation in VTS Training (Section 6).</w:t>
        </w:r>
      </w:ins>
    </w:p>
    <w:p w14:paraId="4CD03A30" w14:textId="77777777" w:rsidR="00AE546D" w:rsidRPr="00CB567F" w:rsidRDefault="00AE546D">
      <w:pPr>
        <w:pStyle w:val="BodyText"/>
        <w:rPr>
          <w:ins w:id="831" w:author="Abercrombie, Kerrie" w:date="2026-05-08T10:20:00Z" w16du:dateUtc="2026-05-08T00:20:00Z"/>
        </w:rPr>
        <w:pPrChange w:id="832" w:author="Abercrombie, Kerrie" w:date="2026-05-11T10:34:00Z" w16du:dateUtc="2026-05-11T00:34:00Z">
          <w:pPr>
            <w:pStyle w:val="Heading2separationline"/>
          </w:pPr>
        </w:pPrChange>
      </w:pPr>
      <w:ins w:id="833" w:author="Abercrombie, Kerrie" w:date="2026-05-11T10:35:00Z" w16du:dateUtc="2026-05-11T00:35:00Z">
        <w:r>
          <w:t>Where training is delivered through online or remote means, the training organization should determine any additional qualifications and experience required for instructors delivering such training.  Refer to IALA Guideline GXXXX - Remote training in VTS (Section 4.1).</w:t>
        </w:r>
      </w:ins>
    </w:p>
    <w:p w14:paraId="6B5531F4" w14:textId="77777777" w:rsidR="00AE546D" w:rsidRPr="007B6C12" w:rsidRDefault="00AE546D" w:rsidP="00AE546D">
      <w:pPr>
        <w:pStyle w:val="Heading3"/>
        <w:rPr>
          <w:ins w:id="834" w:author="Abercrombie, Kerrie" w:date="2026-05-08T10:20:00Z" w16du:dateUtc="2026-05-08T00:20:00Z"/>
          <w:sz w:val="22"/>
          <w:szCs w:val="22"/>
          <w:lang w:val="en-AU"/>
          <w:rPrChange w:id="835" w:author="Abercrombie, Kerrie" w:date="2026-05-08T10:56:00Z" w16du:dateUtc="2026-05-08T00:56:00Z">
            <w:rPr>
              <w:ins w:id="836" w:author="Abercrombie, Kerrie" w:date="2026-05-08T10:20:00Z" w16du:dateUtc="2026-05-08T00:20:00Z"/>
              <w:lang w:val="en-AU"/>
            </w:rPr>
          </w:rPrChange>
        </w:rPr>
      </w:pPr>
      <w:bookmarkStart w:id="837" w:name="_Toc229071890"/>
      <w:bookmarkStart w:id="838" w:name="_Toc233197617"/>
      <w:ins w:id="839" w:author="Abercrombie, Kerrie" w:date="2026-05-08T10:44:00Z" w16du:dateUtc="2026-05-08T00:44:00Z">
        <w:r w:rsidRPr="007B6C12">
          <w:rPr>
            <w:sz w:val="22"/>
            <w:szCs w:val="22"/>
            <w:lang w:val="en-AU"/>
            <w:rPrChange w:id="840" w:author="Abercrombie, Kerrie" w:date="2026-05-08T10:56:00Z" w16du:dateUtc="2026-05-08T00:56:00Z">
              <w:rPr>
                <w:lang w:val="en-AU"/>
              </w:rPr>
            </w:rPrChange>
          </w:rPr>
          <w:t>INSTRUCTORS AND ASSESSORS AT</w:t>
        </w:r>
      </w:ins>
      <w:ins w:id="841" w:author="Abercrombie, Kerrie" w:date="2026-05-08T10:20:00Z" w16du:dateUtc="2026-05-08T00:20:00Z">
        <w:r w:rsidRPr="007B6C12">
          <w:rPr>
            <w:sz w:val="22"/>
            <w:szCs w:val="22"/>
            <w:lang w:val="en-AU"/>
            <w:rPrChange w:id="842" w:author="Abercrombie, Kerrie" w:date="2026-05-08T10:56:00Z" w16du:dateUtc="2026-05-08T00:56:00Z">
              <w:rPr>
                <w:lang w:val="en-AU"/>
              </w:rPr>
            </w:rPrChange>
          </w:rPr>
          <w:t xml:space="preserve"> TRAINING ORGANISATIONS</w:t>
        </w:r>
        <w:bookmarkEnd w:id="837"/>
        <w:bookmarkEnd w:id="838"/>
      </w:ins>
    </w:p>
    <w:p w14:paraId="3E6A5AC5" w14:textId="77777777" w:rsidR="00AE546D" w:rsidRPr="00B66188" w:rsidRDefault="00AE546D" w:rsidP="00AE546D">
      <w:pPr>
        <w:pStyle w:val="BodyText"/>
        <w:rPr>
          <w:ins w:id="843" w:author="Abercrombie, Kerrie" w:date="2026-05-08T10:20:00Z" w16du:dateUtc="2026-05-08T00:20:00Z"/>
          <w:lang w:val="en-AU"/>
        </w:rPr>
      </w:pPr>
      <w:ins w:id="844" w:author="Abercrombie, Kerrie" w:date="2026-05-08T10:20:00Z" w16du:dateUtc="2026-05-08T00:20:00Z">
        <w:r w:rsidRPr="00B66188">
          <w:rPr>
            <w:lang w:val="en-AU"/>
          </w:rPr>
          <w:t xml:space="preserve">The competent authority should be satisfied that the training organisations instructors and assessors are suitably qualified and experienced for the training being provided and the assessment required for the model course.  </w:t>
        </w:r>
      </w:ins>
    </w:p>
    <w:p w14:paraId="11291E99" w14:textId="77777777" w:rsidR="00AE546D" w:rsidRPr="00B450C6" w:rsidRDefault="00AE546D" w:rsidP="00AE546D">
      <w:pPr>
        <w:pStyle w:val="BodyText"/>
        <w:rPr>
          <w:ins w:id="845" w:author="Abercrombie, Kerrie" w:date="2026-05-08T10:20:00Z" w16du:dateUtc="2026-05-08T00:20:00Z"/>
          <w:lang w:val="en-AU"/>
        </w:rPr>
      </w:pPr>
      <w:ins w:id="846" w:author="Abercrombie, Kerrie" w:date="2026-05-08T10:20:00Z" w16du:dateUtc="2026-05-08T00:20:00Z">
        <w:r w:rsidRPr="00B66188">
          <w:rPr>
            <w:lang w:val="en-AU"/>
          </w:rPr>
          <w:t xml:space="preserve">In particular, the competent authority should be satisfied that instructors and assessors delivering and assessing </w:t>
        </w:r>
        <w:r w:rsidRPr="00B450C6">
          <w:rPr>
            <w:lang w:val="en-AU"/>
          </w:rPr>
          <w:t>VTS training:</w:t>
        </w:r>
      </w:ins>
    </w:p>
    <w:p w14:paraId="71877DB0" w14:textId="77777777" w:rsidR="00AE546D" w:rsidRPr="0091163C" w:rsidRDefault="00AE546D">
      <w:pPr>
        <w:pStyle w:val="Bullet1"/>
        <w:rPr>
          <w:ins w:id="847" w:author="Abercrombie, Kerrie" w:date="2026-05-08T10:20:00Z" w16du:dateUtc="2026-05-08T00:20:00Z"/>
          <w:lang w:val="en-AU"/>
        </w:rPr>
        <w:pPrChange w:id="848" w:author="Abercrombie, Kerrie" w:date="2026-05-08T10:47:00Z" w16du:dateUtc="2026-05-08T00:47:00Z">
          <w:pPr>
            <w:pStyle w:val="Bullet2"/>
          </w:pPr>
        </w:pPrChange>
      </w:pPr>
      <w:ins w:id="849" w:author="Abercrombie, Kerrie" w:date="2026-05-08T10:20:00Z" w16du:dateUtc="2026-05-08T00:20:00Z">
        <w:r w:rsidRPr="0091163C">
          <w:rPr>
            <w:lang w:val="en-AU"/>
          </w:rPr>
          <w:t xml:space="preserve">hold appropriate and recognized teaching qualifications and that they are appropriately qualified and experienced for the training being provided and assessing competence </w:t>
        </w:r>
      </w:ins>
    </w:p>
    <w:p w14:paraId="75EDCC49" w14:textId="77777777" w:rsidR="00AE546D" w:rsidRPr="00B66188" w:rsidRDefault="00AE546D">
      <w:pPr>
        <w:pStyle w:val="Bullet1"/>
        <w:rPr>
          <w:ins w:id="850" w:author="Abercrombie, Kerrie" w:date="2026-05-08T10:20:00Z" w16du:dateUtc="2026-05-08T00:20:00Z"/>
          <w:lang w:val="en-AU"/>
        </w:rPr>
        <w:pPrChange w:id="851" w:author="Abercrombie, Kerrie" w:date="2026-05-08T10:47:00Z" w16du:dateUtc="2026-05-08T00:47:00Z">
          <w:pPr>
            <w:pStyle w:val="Bullet2"/>
          </w:pPr>
        </w:pPrChange>
      </w:pPr>
      <w:ins w:id="852" w:author="Abercrombie, Kerrie" w:date="2026-05-08T10:20:00Z" w16du:dateUtc="2026-05-08T00:20:00Z">
        <w:r w:rsidRPr="00B66188">
          <w:rPr>
            <w:lang w:val="en-AU"/>
          </w:rPr>
          <w:t xml:space="preserve">have </w:t>
        </w:r>
        <w:r w:rsidRPr="00B66188">
          <w:rPr>
            <w:lang w:val="en-AU" w:eastAsia="en-AU"/>
          </w:rPr>
          <w:t>a detailed understanding of the training programme and the objectives of the training</w:t>
        </w:r>
      </w:ins>
    </w:p>
    <w:p w14:paraId="3EC2F665" w14:textId="77777777" w:rsidR="00AE546D" w:rsidRPr="00B66188" w:rsidRDefault="00AE546D">
      <w:pPr>
        <w:pStyle w:val="Bullet1"/>
        <w:rPr>
          <w:ins w:id="853" w:author="Abercrombie, Kerrie" w:date="2026-05-08T10:20:00Z" w16du:dateUtc="2026-05-08T00:20:00Z"/>
          <w:lang w:val="en-AU" w:eastAsia="en-AU"/>
        </w:rPr>
        <w:pPrChange w:id="854" w:author="Abercrombie, Kerrie" w:date="2026-05-08T10:47:00Z" w16du:dateUtc="2026-05-08T00:47:00Z">
          <w:pPr>
            <w:pStyle w:val="Bullet2"/>
          </w:pPr>
        </w:pPrChange>
      </w:pPr>
      <w:ins w:id="855" w:author="Abercrombie, Kerrie" w:date="2026-05-08T10:20:00Z" w16du:dateUtc="2026-05-08T00:20:00Z">
        <w:r w:rsidRPr="00B66188">
          <w:rPr>
            <w:lang w:val="en-AU"/>
          </w:rPr>
          <w:t xml:space="preserve">are </w:t>
        </w:r>
        <w:r w:rsidRPr="00B66188">
          <w:rPr>
            <w:lang w:val="en-AU" w:eastAsia="en-AU"/>
          </w:rPr>
          <w:t>competent in the task and subject matter</w:t>
        </w:r>
      </w:ins>
    </w:p>
    <w:p w14:paraId="58734D7E" w14:textId="77777777" w:rsidR="00AE546D" w:rsidRPr="00B66188" w:rsidRDefault="00AE546D">
      <w:pPr>
        <w:pStyle w:val="Bullet1"/>
        <w:rPr>
          <w:ins w:id="856" w:author="Abercrombie, Kerrie" w:date="2026-05-08T10:20:00Z" w16du:dateUtc="2026-05-08T00:20:00Z"/>
          <w:lang w:val="en-AU"/>
        </w:rPr>
        <w:pPrChange w:id="857" w:author="Abercrombie, Kerrie" w:date="2026-05-08T10:47:00Z" w16du:dateUtc="2026-05-08T00:47:00Z">
          <w:pPr>
            <w:pStyle w:val="Bullet2"/>
          </w:pPr>
        </w:pPrChange>
      </w:pPr>
      <w:ins w:id="858" w:author="Abercrombie, Kerrie" w:date="2026-05-08T10:20:00Z" w16du:dateUtc="2026-05-08T00:20:00Z">
        <w:r w:rsidRPr="00B66188">
          <w:rPr>
            <w:lang w:val="en-AU" w:eastAsia="en-AU"/>
          </w:rPr>
          <w:t>have practical instructional experience</w:t>
        </w:r>
        <w:r w:rsidRPr="00B66188">
          <w:rPr>
            <w:lang w:val="en-AU"/>
          </w:rPr>
          <w:t xml:space="preserve"> and/or assessment methods</w:t>
        </w:r>
      </w:ins>
    </w:p>
    <w:p w14:paraId="139B8D87" w14:textId="77777777" w:rsidR="00AE546D" w:rsidRPr="007B6C12" w:rsidRDefault="00AE546D" w:rsidP="00AE546D">
      <w:pPr>
        <w:pStyle w:val="Heading3"/>
        <w:rPr>
          <w:ins w:id="859" w:author="Abercrombie, Kerrie" w:date="2026-05-08T10:20:00Z" w16du:dateUtc="2026-05-08T00:20:00Z"/>
          <w:sz w:val="22"/>
          <w:szCs w:val="22"/>
          <w:rPrChange w:id="860" w:author="Abercrombie, Kerrie" w:date="2026-05-08T10:56:00Z" w16du:dateUtc="2026-05-08T00:56:00Z">
            <w:rPr>
              <w:ins w:id="861" w:author="Abercrombie, Kerrie" w:date="2026-05-08T10:20:00Z" w16du:dateUtc="2026-05-08T00:20:00Z"/>
            </w:rPr>
          </w:rPrChange>
        </w:rPr>
      </w:pPr>
      <w:bookmarkStart w:id="862" w:name="_Toc229071891"/>
      <w:bookmarkStart w:id="863" w:name="_Toc233197618"/>
      <w:ins w:id="864" w:author="Abercrombie, Kerrie" w:date="2026-05-08T10:44:00Z" w16du:dateUtc="2026-05-08T00:44:00Z">
        <w:r w:rsidRPr="007B6C12">
          <w:rPr>
            <w:sz w:val="22"/>
            <w:szCs w:val="22"/>
            <w:rPrChange w:id="865" w:author="Abercrombie, Kerrie" w:date="2026-05-08T10:56:00Z" w16du:dateUtc="2026-05-08T00:56:00Z">
              <w:rPr/>
            </w:rPrChange>
          </w:rPr>
          <w:t>INSTRUCTORS AND ASSESSORS WITHIN VTS PROVIDERS</w:t>
        </w:r>
      </w:ins>
      <w:bookmarkEnd w:id="862"/>
      <w:bookmarkEnd w:id="863"/>
    </w:p>
    <w:p w14:paraId="4935A486" w14:textId="77777777" w:rsidR="00AE546D" w:rsidRPr="0023425A" w:rsidRDefault="00AE546D" w:rsidP="00AE546D">
      <w:pPr>
        <w:pStyle w:val="BodyText"/>
        <w:rPr>
          <w:ins w:id="866" w:author="Abercrombie, Kerrie" w:date="2026-05-12T15:12:00Z"/>
          <w:color w:val="FF0000"/>
          <w:lang w:val="en-AU"/>
          <w:rPrChange w:id="867" w:author="Abercrombie, Kerrie" w:date="2026-05-12T15:16:00Z" w16du:dateUtc="2026-05-12T05:16:00Z">
            <w:rPr>
              <w:ins w:id="868" w:author="Abercrombie, Kerrie" w:date="2026-05-12T15:12:00Z"/>
              <w:lang w:val="en-AU"/>
            </w:rPr>
          </w:rPrChange>
        </w:rPr>
      </w:pPr>
      <w:ins w:id="869" w:author="Abercrombie, Kerrie" w:date="2026-05-12T15:12:00Z">
        <w:r w:rsidRPr="0023425A">
          <w:rPr>
            <w:color w:val="FF0000"/>
            <w:lang w:val="en-AU"/>
            <w:rPrChange w:id="870" w:author="Abercrombie, Kerrie" w:date="2026-05-12T15:16:00Z" w16du:dateUtc="2026-05-12T05:16:00Z">
              <w:rPr>
                <w:lang w:val="en-AU"/>
              </w:rPr>
            </w:rPrChange>
          </w:rPr>
          <w:t xml:space="preserve">The competent authority should be satisfied that the VTS provider has suitably qualified and experienced instructors and assessors to coordinate and deliver local </w:t>
        </w:r>
      </w:ins>
      <w:ins w:id="871" w:author="Abercrombie, Kerrie" w:date="2026-05-12T15:19:00Z" w16du:dateUtc="2026-05-12T05:19:00Z">
        <w:r>
          <w:rPr>
            <w:color w:val="FF0000"/>
            <w:lang w:val="en-AU"/>
          </w:rPr>
          <w:t>site-specif</w:t>
        </w:r>
      </w:ins>
      <w:ins w:id="872" w:author="Abercrombie, Kerrie" w:date="2026-05-12T15:20:00Z" w16du:dateUtc="2026-05-12T05:20:00Z">
        <w:r>
          <w:rPr>
            <w:color w:val="FF0000"/>
            <w:lang w:val="en-AU"/>
          </w:rPr>
          <w:t xml:space="preserve">ic </w:t>
        </w:r>
      </w:ins>
      <w:ins w:id="873" w:author="Abercrombie, Kerrie" w:date="2026-05-12T15:12:00Z">
        <w:r w:rsidRPr="0023425A">
          <w:rPr>
            <w:color w:val="FF0000"/>
            <w:lang w:val="en-AU"/>
            <w:rPrChange w:id="874" w:author="Abercrombie, Kerrie" w:date="2026-05-12T15:16:00Z" w16du:dateUtc="2026-05-12T05:16:00Z">
              <w:rPr>
                <w:lang w:val="en-AU"/>
              </w:rPr>
            </w:rPrChange>
          </w:rPr>
          <w:t>training</w:t>
        </w:r>
      </w:ins>
      <w:ins w:id="875" w:author="Abercrombie, Kerrie" w:date="2026-05-12T15:20:00Z" w16du:dateUtc="2026-05-12T05:20:00Z">
        <w:r>
          <w:rPr>
            <w:color w:val="FF0000"/>
            <w:lang w:val="en-AU"/>
          </w:rPr>
          <w:t xml:space="preserve"> at the VTS centre</w:t>
        </w:r>
      </w:ins>
      <w:ins w:id="876" w:author="Abercrombie, Kerrie" w:date="2026-05-12T15:12:00Z">
        <w:r w:rsidRPr="0023425A">
          <w:rPr>
            <w:color w:val="FF0000"/>
            <w:lang w:val="en-AU"/>
            <w:rPrChange w:id="877" w:author="Abercrombie, Kerrie" w:date="2026-05-12T15:16:00Z" w16du:dateUtc="2026-05-12T05:16:00Z">
              <w:rPr>
                <w:lang w:val="en-AU"/>
              </w:rPr>
            </w:rPrChange>
          </w:rPr>
          <w:t xml:space="preserve"> (e.g. OJT, </w:t>
        </w:r>
      </w:ins>
      <w:ins w:id="878" w:author="Abercrombie, Kerrie" w:date="2026-05-12T15:20:00Z" w16du:dateUtc="2026-05-12T05:20:00Z">
        <w:r>
          <w:rPr>
            <w:color w:val="FF0000"/>
            <w:lang w:val="en-AU"/>
          </w:rPr>
          <w:t>revalidation</w:t>
        </w:r>
      </w:ins>
      <w:ins w:id="879" w:author="Abercrombie, Kerrie" w:date="2026-05-12T15:12:00Z">
        <w:r w:rsidRPr="0023425A">
          <w:rPr>
            <w:color w:val="FF0000"/>
            <w:lang w:val="en-AU"/>
            <w:rPrChange w:id="880" w:author="Abercrombie, Kerrie" w:date="2026-05-12T15:16:00Z" w16du:dateUtc="2026-05-12T05:16:00Z">
              <w:rPr>
                <w:lang w:val="en-AU"/>
              </w:rPr>
            </w:rPrChange>
          </w:rPr>
          <w:t xml:space="preserve"> training</w:t>
        </w:r>
      </w:ins>
      <w:ins w:id="881" w:author="Abercrombie, Kerrie" w:date="2026-05-12T15:20:00Z" w16du:dateUtc="2026-05-12T05:20:00Z">
        <w:r>
          <w:rPr>
            <w:color w:val="FF0000"/>
            <w:lang w:val="en-AU"/>
          </w:rPr>
          <w:t xml:space="preserve"> where approved</w:t>
        </w:r>
      </w:ins>
      <w:ins w:id="882" w:author="Abercrombie, Kerrie" w:date="2026-05-12T15:12:00Z">
        <w:r w:rsidRPr="0023425A">
          <w:rPr>
            <w:color w:val="FF0000"/>
            <w:lang w:val="en-AU"/>
            <w:rPrChange w:id="883" w:author="Abercrombie, Kerrie" w:date="2026-05-12T15:16:00Z" w16du:dateUtc="2026-05-12T05:16:00Z">
              <w:rPr>
                <w:lang w:val="en-AU"/>
              </w:rPr>
            </w:rPrChange>
          </w:rPr>
          <w:t>).</w:t>
        </w:r>
      </w:ins>
    </w:p>
    <w:p w14:paraId="29F573D6" w14:textId="77777777" w:rsidR="00AE546D" w:rsidRPr="00B66188" w:rsidRDefault="00AE546D" w:rsidP="00AE546D">
      <w:pPr>
        <w:pStyle w:val="BodyText"/>
        <w:rPr>
          <w:ins w:id="884" w:author="Abercrombie, Kerrie" w:date="2026-05-08T10:20:00Z" w16du:dateUtc="2026-05-08T00:20:00Z"/>
          <w:lang w:val="en-AU"/>
        </w:rPr>
      </w:pPr>
      <w:ins w:id="885" w:author="Abercrombie, Kerrie" w:date="2026-05-08T10:20:00Z" w16du:dateUtc="2026-05-08T00:20:00Z">
        <w:r w:rsidRPr="00B66188">
          <w:rPr>
            <w:lang w:val="en-AU"/>
          </w:rPr>
          <w:t xml:space="preserve">In particular, the competent authority should be satisfied that instructors and assessors delivering and assessing </w:t>
        </w:r>
        <w:r>
          <w:rPr>
            <w:lang w:val="en-AU"/>
          </w:rPr>
          <w:t>site specific</w:t>
        </w:r>
        <w:r w:rsidRPr="00B66188">
          <w:rPr>
            <w:lang w:val="en-AU"/>
          </w:rPr>
          <w:t xml:space="preserve"> training:</w:t>
        </w:r>
      </w:ins>
    </w:p>
    <w:p w14:paraId="48699356" w14:textId="77777777" w:rsidR="00AE546D" w:rsidRPr="0091163C" w:rsidRDefault="00AE546D">
      <w:pPr>
        <w:pStyle w:val="Bullet1"/>
        <w:rPr>
          <w:ins w:id="886" w:author="Abercrombie, Kerrie" w:date="2026-05-08T10:20:00Z" w16du:dateUtc="2026-05-08T00:20:00Z"/>
          <w:lang w:val="en-AU"/>
        </w:rPr>
        <w:pPrChange w:id="887" w:author="Abercrombie, Kerrie" w:date="2026-05-08T10:47:00Z" w16du:dateUtc="2026-05-08T00:47:00Z">
          <w:pPr>
            <w:pStyle w:val="Bullet2"/>
          </w:pPr>
        </w:pPrChange>
      </w:pPr>
      <w:ins w:id="888" w:author="Abercrombie, Kerrie" w:date="2026-05-08T10:20:00Z" w16du:dateUtc="2026-05-08T00:20:00Z">
        <w:r w:rsidRPr="0091163C">
          <w:rPr>
            <w:lang w:val="en-AU"/>
          </w:rPr>
          <w:t xml:space="preserve">hold as a minimum the </w:t>
        </w:r>
        <w:r w:rsidRPr="0091163C">
          <w:rPr>
            <w:i/>
            <w:iCs/>
            <w:lang w:val="en-AU"/>
          </w:rPr>
          <w:t>IALA Model Course C0103</w:t>
        </w:r>
        <w:r w:rsidRPr="0091163C">
          <w:rPr>
            <w:rFonts w:ascii="Cambria Math" w:hAnsi="Cambria Math" w:cs="Cambria Math"/>
            <w:i/>
            <w:iCs/>
            <w:lang w:val="en-AU"/>
          </w:rPr>
          <w:t>‑</w:t>
        </w:r>
        <w:r w:rsidRPr="0091163C">
          <w:rPr>
            <w:i/>
            <w:iCs/>
            <w:lang w:val="en-AU"/>
          </w:rPr>
          <w:t xml:space="preserve">4 </w:t>
        </w:r>
        <w:r w:rsidRPr="0091163C">
          <w:rPr>
            <w:rFonts w:ascii="Calibri" w:hAnsi="Calibri" w:cs="Calibri"/>
            <w:i/>
            <w:iCs/>
            <w:lang w:val="en-AU"/>
          </w:rPr>
          <w:t>–</w:t>
        </w:r>
        <w:r w:rsidRPr="0091163C">
          <w:rPr>
            <w:i/>
            <w:iCs/>
            <w:lang w:val="en-AU"/>
          </w:rPr>
          <w:t xml:space="preserve"> VTS On</w:t>
        </w:r>
        <w:r w:rsidRPr="0091163C">
          <w:rPr>
            <w:rFonts w:ascii="Cambria Math" w:hAnsi="Cambria Math" w:cs="Cambria Math"/>
            <w:i/>
            <w:iCs/>
            <w:lang w:val="en-AU"/>
          </w:rPr>
          <w:t>‑</w:t>
        </w:r>
        <w:r w:rsidRPr="0091163C">
          <w:rPr>
            <w:i/>
            <w:iCs/>
            <w:lang w:val="en-AU"/>
          </w:rPr>
          <w:t>the</w:t>
        </w:r>
        <w:r w:rsidRPr="0091163C">
          <w:rPr>
            <w:rFonts w:ascii="Cambria Math" w:hAnsi="Cambria Math" w:cs="Cambria Math"/>
            <w:i/>
            <w:iCs/>
            <w:lang w:val="en-AU"/>
          </w:rPr>
          <w:t>‑</w:t>
        </w:r>
        <w:r w:rsidRPr="0091163C">
          <w:rPr>
            <w:i/>
            <w:iCs/>
            <w:lang w:val="en-AU"/>
          </w:rPr>
          <w:t>Job Training Instructor qualification</w:t>
        </w:r>
        <w:r w:rsidRPr="0091163C">
          <w:rPr>
            <w:lang w:val="en-AU"/>
          </w:rPr>
          <w:t>, or an equivalent national qualification accepted by the competent authority</w:t>
        </w:r>
      </w:ins>
    </w:p>
    <w:p w14:paraId="154625BC" w14:textId="77777777" w:rsidR="00AE546D" w:rsidRPr="00B66188" w:rsidRDefault="00AE546D">
      <w:pPr>
        <w:pStyle w:val="Bullet1"/>
        <w:rPr>
          <w:ins w:id="889" w:author="Abercrombie, Kerrie" w:date="2026-05-08T10:20:00Z" w16du:dateUtc="2026-05-08T00:20:00Z"/>
          <w:lang w:val="en-AU"/>
        </w:rPr>
        <w:pPrChange w:id="890" w:author="Abercrombie, Kerrie" w:date="2026-05-08T10:47:00Z" w16du:dateUtc="2026-05-08T00:47:00Z">
          <w:pPr>
            <w:pStyle w:val="Bullet2"/>
          </w:pPr>
        </w:pPrChange>
      </w:pPr>
      <w:ins w:id="891" w:author="Abercrombie, Kerrie" w:date="2026-05-08T10:20:00Z" w16du:dateUtc="2026-05-08T00:20:00Z">
        <w:r w:rsidRPr="00B66188">
          <w:rPr>
            <w:lang w:val="en-AU"/>
          </w:rPr>
          <w:t>have an in-depth knowledge of the processes and procedures of the VTS centre(s) where they provide training</w:t>
        </w:r>
      </w:ins>
    </w:p>
    <w:p w14:paraId="3F224875" w14:textId="77777777" w:rsidR="00AE546D" w:rsidRPr="00B66188" w:rsidRDefault="00AE546D">
      <w:pPr>
        <w:pStyle w:val="Bullet1"/>
        <w:rPr>
          <w:ins w:id="892" w:author="Abercrombie, Kerrie" w:date="2026-05-08T10:20:00Z" w16du:dateUtc="2026-05-08T00:20:00Z"/>
          <w:lang w:val="en-AU"/>
        </w:rPr>
        <w:pPrChange w:id="893" w:author="Abercrombie, Kerrie" w:date="2026-05-08T10:47:00Z" w16du:dateUtc="2026-05-08T00:47:00Z">
          <w:pPr>
            <w:pStyle w:val="Bullet2"/>
          </w:pPr>
        </w:pPrChange>
      </w:pPr>
      <w:ins w:id="894" w:author="Abercrombie, Kerrie" w:date="2026-05-08T10:20:00Z" w16du:dateUtc="2026-05-08T00:20:00Z">
        <w:r w:rsidRPr="00B66188">
          <w:rPr>
            <w:lang w:val="en-AU"/>
          </w:rPr>
          <w:t xml:space="preserve">have </w:t>
        </w:r>
        <w:r w:rsidRPr="00B66188">
          <w:rPr>
            <w:lang w:val="en-AU" w:eastAsia="en-AU"/>
          </w:rPr>
          <w:t>a detailed understanding of the training programme and the objectives of the training</w:t>
        </w:r>
      </w:ins>
    </w:p>
    <w:p w14:paraId="21427BF5" w14:textId="77777777" w:rsidR="00AE546D" w:rsidRPr="00B66188" w:rsidRDefault="00AE546D">
      <w:pPr>
        <w:pStyle w:val="Bullet1"/>
        <w:rPr>
          <w:ins w:id="895" w:author="Abercrombie, Kerrie" w:date="2026-05-08T10:20:00Z" w16du:dateUtc="2026-05-08T00:20:00Z"/>
          <w:lang w:val="en-AU" w:eastAsia="en-AU"/>
        </w:rPr>
        <w:pPrChange w:id="896" w:author="Abercrombie, Kerrie" w:date="2026-05-08T10:47:00Z" w16du:dateUtc="2026-05-08T00:47:00Z">
          <w:pPr>
            <w:pStyle w:val="Bullet2"/>
          </w:pPr>
        </w:pPrChange>
      </w:pPr>
      <w:ins w:id="897" w:author="Abercrombie, Kerrie" w:date="2026-05-08T10:20:00Z" w16du:dateUtc="2026-05-08T00:20:00Z">
        <w:r w:rsidRPr="00B66188">
          <w:rPr>
            <w:lang w:val="en-AU"/>
          </w:rPr>
          <w:t xml:space="preserve">are </w:t>
        </w:r>
        <w:r w:rsidRPr="00B66188">
          <w:rPr>
            <w:lang w:val="en-AU" w:eastAsia="en-AU"/>
          </w:rPr>
          <w:t>competent in the task and subject matter</w:t>
        </w:r>
      </w:ins>
    </w:p>
    <w:p w14:paraId="0E9A3C79" w14:textId="77777777" w:rsidR="00AE546D" w:rsidRPr="00B66188" w:rsidRDefault="00AE546D">
      <w:pPr>
        <w:pStyle w:val="Bullet1"/>
        <w:rPr>
          <w:ins w:id="898" w:author="Abercrombie, Kerrie" w:date="2026-05-08T10:20:00Z" w16du:dateUtc="2026-05-08T00:20:00Z"/>
          <w:lang w:val="en-AU"/>
        </w:rPr>
        <w:pPrChange w:id="899" w:author="Abercrombie, Kerrie" w:date="2026-05-08T10:47:00Z" w16du:dateUtc="2026-05-08T00:47:00Z">
          <w:pPr>
            <w:pStyle w:val="Bullet2"/>
          </w:pPr>
        </w:pPrChange>
      </w:pPr>
      <w:ins w:id="900" w:author="Abercrombie, Kerrie" w:date="2026-05-08T10:20:00Z" w16du:dateUtc="2026-05-08T00:20:00Z">
        <w:r w:rsidRPr="00B66188">
          <w:rPr>
            <w:lang w:val="en-AU" w:eastAsia="en-AU"/>
          </w:rPr>
          <w:t>have practical instructional experience</w:t>
        </w:r>
        <w:r w:rsidRPr="00B66188">
          <w:rPr>
            <w:lang w:val="en-AU"/>
          </w:rPr>
          <w:t xml:space="preserve"> and/or assessment methods</w:t>
        </w:r>
      </w:ins>
    </w:p>
    <w:p w14:paraId="4BAF21B2" w14:textId="77777777" w:rsidR="00AE546D" w:rsidRPr="00B66188" w:rsidRDefault="00AE546D" w:rsidP="00AE546D">
      <w:pPr>
        <w:pStyle w:val="Heading2"/>
        <w:rPr>
          <w:ins w:id="901" w:author="Abercrombie, Kerrie" w:date="2026-05-08T10:20:00Z" w16du:dateUtc="2026-05-08T00:20:00Z"/>
        </w:rPr>
      </w:pPr>
      <w:bookmarkStart w:id="902" w:name="_Toc229071898"/>
      <w:bookmarkStart w:id="903" w:name="_Toc233197619"/>
      <w:ins w:id="904" w:author="Abercrombie, Kerrie" w:date="2026-05-08T10:20:00Z" w16du:dateUtc="2026-05-08T00:20:00Z">
        <w:r w:rsidRPr="00B66188">
          <w:rPr>
            <w:caps w:val="0"/>
          </w:rPr>
          <w:t>FACILITIES AND EQUIPMENT</w:t>
        </w:r>
        <w:bookmarkEnd w:id="902"/>
        <w:bookmarkEnd w:id="903"/>
      </w:ins>
    </w:p>
    <w:p w14:paraId="18AC7A71" w14:textId="77777777" w:rsidR="00AE546D" w:rsidRPr="00B66188" w:rsidRDefault="00AE546D" w:rsidP="00AE546D">
      <w:pPr>
        <w:pStyle w:val="Heading2separationline"/>
        <w:rPr>
          <w:ins w:id="905" w:author="Abercrombie, Kerrie" w:date="2026-05-08T10:20:00Z" w16du:dateUtc="2026-05-08T00:20:00Z"/>
        </w:rPr>
      </w:pPr>
    </w:p>
    <w:p w14:paraId="2BE1ED2F" w14:textId="77777777" w:rsidR="00AE546D" w:rsidRPr="00B66188" w:rsidRDefault="00AE546D" w:rsidP="00AE546D">
      <w:pPr>
        <w:pStyle w:val="BodyText"/>
        <w:rPr>
          <w:ins w:id="906" w:author="Abercrombie, Kerrie" w:date="2026-05-08T10:20:00Z" w16du:dateUtc="2026-05-08T00:20:00Z"/>
        </w:rPr>
      </w:pPr>
      <w:ins w:id="907" w:author="Abercrombie, Kerrie" w:date="2026-05-08T10:20:00Z" w16du:dateUtc="2026-05-08T00:20:00Z">
        <w:r w:rsidRPr="00B66188">
          <w:t xml:space="preserve">The competent authority should be satisfied that the teaching aids, facilities, and equipment the training organisation </w:t>
        </w:r>
      </w:ins>
      <w:ins w:id="908" w:author="Abercrombie, Kerrie" w:date="2026-05-08T10:48:00Z" w16du:dateUtc="2026-05-08T00:48:00Z">
        <w:r>
          <w:t xml:space="preserve">or VTS provider </w:t>
        </w:r>
      </w:ins>
      <w:ins w:id="909" w:author="Abercrombie, Kerrie" w:date="2026-05-08T10:20:00Z" w16du:dateUtc="2026-05-08T00:20:00Z">
        <w:r w:rsidRPr="00B66188">
          <w:t>uses are fit for purpose and of a sufficient standard to support the training methodologies used in the course, such as:</w:t>
        </w:r>
      </w:ins>
    </w:p>
    <w:p w14:paraId="1554FD64" w14:textId="77777777" w:rsidR="00AE546D" w:rsidRPr="00B66188" w:rsidRDefault="00AE546D">
      <w:pPr>
        <w:pStyle w:val="Bullet1"/>
        <w:rPr>
          <w:ins w:id="910" w:author="Abercrombie, Kerrie" w:date="2026-05-08T10:20:00Z" w16du:dateUtc="2026-05-08T00:20:00Z"/>
        </w:rPr>
        <w:pPrChange w:id="911" w:author="Abercrombie, Kerrie" w:date="2026-05-08T10:47:00Z" w16du:dateUtc="2026-05-08T00:47:00Z">
          <w:pPr>
            <w:pStyle w:val="Bullet2"/>
          </w:pPr>
        </w:pPrChange>
      </w:pPr>
      <w:ins w:id="912" w:author="Abercrombie, Kerrie" w:date="2026-05-08T10:20:00Z" w16du:dateUtc="2026-05-08T00:20:00Z">
        <w:r w:rsidRPr="00B66188">
          <w:t>classroom sessions including presentations and facilitated discussion</w:t>
        </w:r>
      </w:ins>
    </w:p>
    <w:p w14:paraId="7889AC95" w14:textId="77777777" w:rsidR="00AE546D" w:rsidRPr="00B66188" w:rsidRDefault="00AE546D">
      <w:pPr>
        <w:pStyle w:val="Bullet1"/>
        <w:rPr>
          <w:ins w:id="913" w:author="Abercrombie, Kerrie" w:date="2026-05-08T10:20:00Z" w16du:dateUtc="2026-05-08T00:20:00Z"/>
        </w:rPr>
        <w:pPrChange w:id="914" w:author="Abercrombie, Kerrie" w:date="2026-05-08T10:47:00Z" w16du:dateUtc="2026-05-08T00:47:00Z">
          <w:pPr>
            <w:pStyle w:val="Bullet2"/>
          </w:pPr>
        </w:pPrChange>
      </w:pPr>
      <w:ins w:id="915" w:author="Abercrombie, Kerrie" w:date="2026-05-08T10:20:00Z" w16du:dateUtc="2026-05-08T00:20:00Z">
        <w:r w:rsidRPr="00B66188">
          <w:t>group</w:t>
        </w:r>
        <w:r w:rsidRPr="00B66188">
          <w:rPr>
            <w:rFonts w:ascii="Cambria Math" w:hAnsi="Cambria Math" w:cs="Cambria Math"/>
          </w:rPr>
          <w:t>‑</w:t>
        </w:r>
        <w:r w:rsidRPr="00B66188">
          <w:t>based learning activities</w:t>
        </w:r>
      </w:ins>
    </w:p>
    <w:p w14:paraId="54AEC65D" w14:textId="77777777" w:rsidR="00AE546D" w:rsidRPr="00B66188" w:rsidRDefault="00AE546D">
      <w:pPr>
        <w:pStyle w:val="Bullet1"/>
        <w:rPr>
          <w:ins w:id="916" w:author="Abercrombie, Kerrie" w:date="2026-05-08T10:20:00Z" w16du:dateUtc="2026-05-08T00:20:00Z"/>
        </w:rPr>
        <w:pPrChange w:id="917" w:author="Abercrombie, Kerrie" w:date="2026-05-08T10:47:00Z" w16du:dateUtc="2026-05-08T00:47:00Z">
          <w:pPr>
            <w:pStyle w:val="Bullet2"/>
          </w:pPr>
        </w:pPrChange>
      </w:pPr>
      <w:ins w:id="918" w:author="Abercrombie, Kerrie" w:date="2026-05-08T10:20:00Z" w16du:dateUtc="2026-05-08T00:20:00Z">
        <w:r w:rsidRPr="00B66188">
          <w:t>case studies, recordings</w:t>
        </w:r>
      </w:ins>
    </w:p>
    <w:p w14:paraId="4FFCCFE6" w14:textId="77777777" w:rsidR="00AE546D" w:rsidRPr="00B66188" w:rsidRDefault="00AE546D">
      <w:pPr>
        <w:pStyle w:val="Bullet1"/>
        <w:rPr>
          <w:ins w:id="919" w:author="Abercrombie, Kerrie" w:date="2026-05-08T10:20:00Z" w16du:dateUtc="2026-05-08T00:20:00Z"/>
        </w:rPr>
        <w:pPrChange w:id="920" w:author="Abercrombie, Kerrie" w:date="2026-05-08T10:47:00Z" w16du:dateUtc="2026-05-08T00:47:00Z">
          <w:pPr>
            <w:pStyle w:val="Bullet2"/>
          </w:pPr>
        </w:pPrChange>
      </w:pPr>
      <w:ins w:id="921" w:author="Abercrombie, Kerrie" w:date="2026-05-08T10:20:00Z" w16du:dateUtc="2026-05-08T00:20:00Z">
        <w:r w:rsidRPr="00B66188">
          <w:t>remote learning, including e</w:t>
        </w:r>
        <w:r w:rsidRPr="00B66188">
          <w:rPr>
            <w:rFonts w:ascii="Cambria Math" w:hAnsi="Cambria Math" w:cs="Cambria Math"/>
          </w:rPr>
          <w:t>‑</w:t>
        </w:r>
        <w:r w:rsidRPr="00B66188">
          <w:t>learning, online, distance, hybrid, or blended delivery</w:t>
        </w:r>
      </w:ins>
    </w:p>
    <w:p w14:paraId="30C09CE6" w14:textId="77777777" w:rsidR="00AE546D" w:rsidRPr="00B66188" w:rsidRDefault="00AE546D">
      <w:pPr>
        <w:pStyle w:val="Bullet1"/>
        <w:rPr>
          <w:ins w:id="922" w:author="Abercrombie, Kerrie" w:date="2026-05-08T10:20:00Z" w16du:dateUtc="2026-05-08T00:20:00Z"/>
        </w:rPr>
        <w:pPrChange w:id="923" w:author="Abercrombie, Kerrie" w:date="2026-05-08T10:47:00Z" w16du:dateUtc="2026-05-08T00:47:00Z">
          <w:pPr>
            <w:pStyle w:val="Bullet2"/>
          </w:pPr>
        </w:pPrChange>
      </w:pPr>
      <w:ins w:id="924" w:author="Abercrombie, Kerrie" w:date="2026-05-08T10:20:00Z" w16du:dateUtc="2026-05-08T00:20:00Z">
        <w:r w:rsidRPr="00B66188">
          <w:t>simulation training</w:t>
        </w:r>
      </w:ins>
    </w:p>
    <w:p w14:paraId="684FDE12" w14:textId="77777777" w:rsidR="00AE546D" w:rsidRPr="00B66188" w:rsidRDefault="00AE546D" w:rsidP="00AE546D">
      <w:pPr>
        <w:pStyle w:val="BodyText"/>
        <w:rPr>
          <w:ins w:id="925" w:author="Abercrombie, Kerrie" w:date="2026-05-08T10:20:00Z" w16du:dateUtc="2026-05-08T00:20:00Z"/>
        </w:rPr>
      </w:pPr>
      <w:ins w:id="926" w:author="Abercrombie, Kerrie" w:date="2026-05-08T10:20:00Z" w16du:dateUtc="2026-05-08T00:20:00Z">
        <w:r w:rsidRPr="00B66188">
          <w:lastRenderedPageBreak/>
          <w:t xml:space="preserve">Where simulation is used as part of training delivery or assessment, the competent authority should be satisfied that simulations are managed in a manner consistent with </w:t>
        </w:r>
        <w:r w:rsidRPr="00B66188">
          <w:rPr>
            <w:i/>
            <w:iCs/>
          </w:rPr>
          <w:t>IALA Guideline G1027 — Simulation in VTS Training</w:t>
        </w:r>
        <w:r w:rsidRPr="00B66188">
          <w:t xml:space="preserve"> and provide sufficient behavioural realism to allow students to acquire the knowledge and skills appropriate to the training objectives.</w:t>
        </w:r>
      </w:ins>
    </w:p>
    <w:p w14:paraId="5B07536C" w14:textId="77777777" w:rsidR="00AE546D" w:rsidRPr="00B66188" w:rsidRDefault="00AE546D" w:rsidP="00AE546D">
      <w:pPr>
        <w:pStyle w:val="BodyText"/>
        <w:rPr>
          <w:ins w:id="927" w:author="Abercrombie, Kerrie" w:date="2026-05-08T10:20:00Z" w16du:dateUtc="2026-05-08T00:20:00Z"/>
        </w:rPr>
      </w:pPr>
      <w:ins w:id="928" w:author="Abercrombie, Kerrie" w:date="2026-05-08T10:20:00Z" w16du:dateUtc="2026-05-08T00:20:00Z">
        <w:r w:rsidRPr="00B66188">
          <w:t>The competent authority should also be satisfied that the learning environment is safe, suitable, and consistent with any national health and safety requirements.</w:t>
        </w:r>
      </w:ins>
    </w:p>
    <w:p w14:paraId="43182BE1" w14:textId="77777777" w:rsidR="00AE546D" w:rsidRPr="007B6C12" w:rsidRDefault="00AE546D" w:rsidP="00AE546D">
      <w:pPr>
        <w:pStyle w:val="Heading3"/>
        <w:rPr>
          <w:ins w:id="929" w:author="Abercrombie, Kerrie" w:date="2026-05-08T10:20:00Z" w16du:dateUtc="2026-05-08T00:20:00Z"/>
          <w:sz w:val="22"/>
          <w:szCs w:val="22"/>
          <w:rPrChange w:id="930" w:author="Abercrombie, Kerrie" w:date="2026-05-08T10:56:00Z" w16du:dateUtc="2026-05-08T00:56:00Z">
            <w:rPr>
              <w:ins w:id="931" w:author="Abercrombie, Kerrie" w:date="2026-05-08T10:20:00Z" w16du:dateUtc="2026-05-08T00:20:00Z"/>
            </w:rPr>
          </w:rPrChange>
        </w:rPr>
      </w:pPr>
      <w:bookmarkStart w:id="932" w:name="_Toc229071900"/>
      <w:bookmarkStart w:id="933" w:name="_Toc233197620"/>
      <w:ins w:id="934" w:author="Abercrombie, Kerrie" w:date="2026-05-08T10:20:00Z" w16du:dateUtc="2026-05-08T00:20:00Z">
        <w:r w:rsidRPr="007B6C12">
          <w:rPr>
            <w:sz w:val="22"/>
            <w:szCs w:val="22"/>
            <w:rPrChange w:id="935" w:author="Abercrombie, Kerrie" w:date="2026-05-08T10:56:00Z" w16du:dateUtc="2026-05-08T00:56:00Z">
              <w:rPr/>
            </w:rPrChange>
          </w:rPr>
          <w:t>FOR VTS PROVIDERS</w:t>
        </w:r>
        <w:bookmarkEnd w:id="932"/>
        <w:bookmarkEnd w:id="933"/>
      </w:ins>
    </w:p>
    <w:p w14:paraId="7D1628E9" w14:textId="7D726449" w:rsidR="00AE546D" w:rsidRPr="00F70107" w:rsidRDefault="00AE546D" w:rsidP="00AE546D">
      <w:pPr>
        <w:pStyle w:val="BodyText"/>
        <w:rPr>
          <w:ins w:id="936" w:author="Abercrombie, Kerrie" w:date="2026-06-16T15:05:00Z"/>
          <w:lang w:val="en-AU"/>
        </w:rPr>
      </w:pPr>
      <w:ins w:id="937" w:author="Abercrombie, Kerrie" w:date="2026-06-16T15:05:00Z">
        <w:r w:rsidRPr="00F70107">
          <w:rPr>
            <w:lang w:val="en-AU"/>
          </w:rPr>
          <w:t>When considering the training methodologies used by a VTS provider to deliver site-specific training, these may include</w:t>
        </w:r>
      </w:ins>
      <w:ins w:id="938" w:author="Abercrombie, Kerrie" w:date="2026-06-16T15:06:00Z" w16du:dateUtc="2026-06-16T05:06:00Z">
        <w:r>
          <w:rPr>
            <w:lang w:val="en-AU"/>
          </w:rPr>
          <w:t xml:space="preserve"> others such as</w:t>
        </w:r>
      </w:ins>
      <w:ins w:id="939" w:author="Abercrombie, Kerrie" w:date="2026-06-16T15:05:00Z">
        <w:r w:rsidRPr="00F70107">
          <w:rPr>
            <w:lang w:val="en-AU"/>
          </w:rPr>
          <w:t>:</w:t>
        </w:r>
      </w:ins>
    </w:p>
    <w:p w14:paraId="562C789E" w14:textId="77777777" w:rsidR="00AE546D" w:rsidRPr="00B66188" w:rsidRDefault="00AE546D">
      <w:pPr>
        <w:pStyle w:val="Bullet1"/>
        <w:rPr>
          <w:ins w:id="940" w:author="Abercrombie, Kerrie" w:date="2026-05-08T10:20:00Z" w16du:dateUtc="2026-05-08T00:20:00Z"/>
        </w:rPr>
        <w:pPrChange w:id="941" w:author="Abercrombie, Kerrie" w:date="2026-05-08T10:58:00Z" w16du:dateUtc="2026-05-08T00:58:00Z">
          <w:pPr>
            <w:pStyle w:val="Bullet2"/>
          </w:pPr>
        </w:pPrChange>
      </w:pPr>
      <w:ins w:id="942" w:author="Abercrombie, Kerrie" w:date="2026-05-08T10:20:00Z" w16du:dateUtc="2026-05-08T00:20:00Z">
        <w:r w:rsidRPr="00B66188">
          <w:t>delivery of live VTS operations conducted under close supervision by qualified VTS personnel</w:t>
        </w:r>
      </w:ins>
    </w:p>
    <w:p w14:paraId="031C168D" w14:textId="77777777" w:rsidR="00AE546D" w:rsidRPr="00B66188" w:rsidRDefault="00AE546D">
      <w:pPr>
        <w:pStyle w:val="Bullet1"/>
        <w:rPr>
          <w:ins w:id="943" w:author="Abercrombie, Kerrie" w:date="2026-05-08T10:20:00Z" w16du:dateUtc="2026-05-08T00:20:00Z"/>
        </w:rPr>
        <w:pPrChange w:id="944" w:author="Abercrombie, Kerrie" w:date="2026-05-08T10:58:00Z" w16du:dateUtc="2026-05-08T00:58:00Z">
          <w:pPr>
            <w:pStyle w:val="Bullet2"/>
          </w:pPr>
        </w:pPrChange>
      </w:pPr>
      <w:ins w:id="945" w:author="Abercrombie, Kerrie" w:date="2026-05-08T10:20:00Z" w16du:dateUtc="2026-05-08T00:20:00Z">
        <w:r w:rsidRPr="00B66188">
          <w:t>scenario</w:t>
        </w:r>
        <w:r w:rsidRPr="00B66188">
          <w:rPr>
            <w:rFonts w:ascii="Cambria Math" w:hAnsi="Cambria Math" w:cs="Cambria Math"/>
          </w:rPr>
          <w:t>‑</w:t>
        </w:r>
        <w:r w:rsidRPr="00B66188">
          <w:t>based or simulation training</w:t>
        </w:r>
      </w:ins>
    </w:p>
    <w:p w14:paraId="6799C7D5" w14:textId="77777777" w:rsidR="00AE546D" w:rsidRPr="00B66188" w:rsidRDefault="00AE546D">
      <w:pPr>
        <w:pStyle w:val="Bullet1"/>
        <w:rPr>
          <w:ins w:id="946" w:author="Abercrombie, Kerrie" w:date="2026-05-08T10:20:00Z" w16du:dateUtc="2026-05-08T00:20:00Z"/>
        </w:rPr>
        <w:pPrChange w:id="947" w:author="Abercrombie, Kerrie" w:date="2026-05-08T10:58:00Z" w16du:dateUtc="2026-05-08T00:58:00Z">
          <w:pPr>
            <w:pStyle w:val="Bullet2"/>
          </w:pPr>
        </w:pPrChange>
      </w:pPr>
      <w:ins w:id="948" w:author="Abercrombie, Kerrie" w:date="2026-05-08T10:20:00Z" w16du:dateUtc="2026-05-08T00:20:00Z">
        <w:r w:rsidRPr="00B66188">
          <w:t>online demonstrations such as locating and using relevant documents, publications etc</w:t>
        </w:r>
      </w:ins>
    </w:p>
    <w:p w14:paraId="11942175" w14:textId="77777777" w:rsidR="00AE546D" w:rsidRPr="00B66188" w:rsidRDefault="00AE546D">
      <w:pPr>
        <w:pStyle w:val="Bullet1"/>
        <w:rPr>
          <w:ins w:id="949" w:author="Abercrombie, Kerrie" w:date="2026-05-08T10:20:00Z" w16du:dateUtc="2026-05-08T00:20:00Z"/>
        </w:rPr>
        <w:pPrChange w:id="950" w:author="Abercrombie, Kerrie" w:date="2026-05-08T10:58:00Z" w16du:dateUtc="2026-05-08T00:58:00Z">
          <w:pPr>
            <w:pStyle w:val="Bullet2"/>
          </w:pPr>
        </w:pPrChange>
      </w:pPr>
      <w:ins w:id="951" w:author="Abercrombie, Kerrie" w:date="2026-05-08T10:20:00Z" w16du:dateUtc="2026-05-08T00:20:00Z">
        <w:r w:rsidRPr="00B66188">
          <w:t>familiarization activities including site visits to allied services, a transit on a vessel in the VTS area, or visits to relevant equipment or operational sites</w:t>
        </w:r>
      </w:ins>
    </w:p>
    <w:p w14:paraId="7AD43F45" w14:textId="77777777" w:rsidR="00AE546D" w:rsidRPr="00B66188" w:rsidRDefault="00AE546D" w:rsidP="00AE546D">
      <w:pPr>
        <w:pStyle w:val="Heading2"/>
        <w:rPr>
          <w:ins w:id="952" w:author="Abercrombie, Kerrie" w:date="2026-05-08T10:20:00Z" w16du:dateUtc="2026-05-08T00:20:00Z"/>
        </w:rPr>
      </w:pPr>
      <w:bookmarkStart w:id="953" w:name="_Toc229071901"/>
      <w:bookmarkStart w:id="954" w:name="_Toc233197621"/>
      <w:ins w:id="955" w:author="Abercrombie, Kerrie" w:date="2026-05-08T10:20:00Z" w16du:dateUtc="2026-05-08T00:20:00Z">
        <w:r w:rsidRPr="00B66188">
          <w:rPr>
            <w:caps w:val="0"/>
          </w:rPr>
          <w:t>DELIVERY OF THE MODEL COURSE</w:t>
        </w:r>
        <w:bookmarkEnd w:id="953"/>
        <w:bookmarkEnd w:id="954"/>
      </w:ins>
    </w:p>
    <w:p w14:paraId="3B8C3BFE" w14:textId="77777777" w:rsidR="00AE546D" w:rsidRPr="00B66188" w:rsidRDefault="00AE546D" w:rsidP="00AE546D">
      <w:pPr>
        <w:pStyle w:val="Heading2separationline"/>
        <w:rPr>
          <w:ins w:id="956" w:author="Abercrombie, Kerrie" w:date="2026-05-08T10:20:00Z" w16du:dateUtc="2026-05-08T00:20:00Z"/>
        </w:rPr>
      </w:pPr>
    </w:p>
    <w:p w14:paraId="0DE657EB" w14:textId="77777777" w:rsidR="00AE546D" w:rsidRPr="00B66188" w:rsidRDefault="00AE546D" w:rsidP="00AE546D">
      <w:pPr>
        <w:pStyle w:val="BodyText"/>
        <w:rPr>
          <w:ins w:id="957" w:author="Abercrombie, Kerrie" w:date="2026-05-08T10:20:00Z" w16du:dateUtc="2026-05-08T00:20:00Z"/>
          <w:lang w:val="en-AU"/>
        </w:rPr>
      </w:pPr>
      <w:ins w:id="958" w:author="Abercrombie, Kerrie" w:date="2026-05-08T10:20:00Z" w16du:dateUtc="2026-05-08T00:20:00Z">
        <w:r w:rsidRPr="00B66188">
          <w:rPr>
            <w:lang w:val="en-AU"/>
          </w:rPr>
          <w:t xml:space="preserve">The competent authority should be satisfied that the training </w:t>
        </w:r>
        <w:r w:rsidRPr="00207AF6">
          <w:rPr>
            <w:lang w:val="en-AU"/>
          </w:rPr>
          <w:t xml:space="preserve">has </w:t>
        </w:r>
        <w:r>
          <w:rPr>
            <w:lang w:val="en-AU"/>
          </w:rPr>
          <w:t xml:space="preserve">been </w:t>
        </w:r>
        <w:r w:rsidRPr="0091163C">
          <w:rPr>
            <w:lang w:val="en-AU"/>
          </w:rPr>
          <w:t>s</w:t>
        </w:r>
        <w:r w:rsidRPr="00207AF6">
          <w:rPr>
            <w:lang w:val="en-AU"/>
          </w:rPr>
          <w:t>tructured in accordance</w:t>
        </w:r>
        <w:r w:rsidRPr="00B66188">
          <w:rPr>
            <w:lang w:val="en-AU"/>
          </w:rPr>
          <w:t xml:space="preserve"> with written programmes</w:t>
        </w:r>
        <w:r>
          <w:rPr>
            <w:lang w:val="en-AU"/>
          </w:rPr>
          <w:t xml:space="preserve"> </w:t>
        </w:r>
        <w:r w:rsidRPr="00B66188">
          <w:rPr>
            <w:lang w:val="en-AU"/>
          </w:rPr>
          <w:t>that may be adapted as appropriate for the training being provided. The course should include</w:t>
        </w:r>
        <w:r>
          <w:rPr>
            <w:lang w:val="en-AU"/>
          </w:rPr>
          <w:t xml:space="preserve"> the </w:t>
        </w:r>
        <w:r w:rsidRPr="00B66188">
          <w:rPr>
            <w:lang w:val="en-AU"/>
          </w:rPr>
          <w:t>methods and means of delivery, procedures and course material as are necessary to achieve the prescribed standard of competence</w:t>
        </w:r>
        <w:r>
          <w:rPr>
            <w:lang w:val="en-AU"/>
          </w:rPr>
          <w:t>,</w:t>
        </w:r>
        <w:r w:rsidRPr="00B66188">
          <w:rPr>
            <w:lang w:val="en-AU"/>
          </w:rPr>
          <w:t xml:space="preserve"> and</w:t>
        </w:r>
        <w:r>
          <w:rPr>
            <w:lang w:val="en-AU"/>
          </w:rPr>
          <w:t xml:space="preserve"> </w:t>
        </w:r>
        <w:r w:rsidRPr="00B66188">
          <w:rPr>
            <w:lang w:val="en-AU"/>
          </w:rPr>
          <w:t>conducted, monitored, assessed, and supported by qualified and competent persons.</w:t>
        </w:r>
      </w:ins>
    </w:p>
    <w:p w14:paraId="58C78146" w14:textId="77777777" w:rsidR="00AE546D" w:rsidRPr="00B66188" w:rsidRDefault="00AE546D" w:rsidP="00AE546D">
      <w:pPr>
        <w:pStyle w:val="BodyText"/>
        <w:rPr>
          <w:ins w:id="959" w:author="Abercrombie, Kerrie" w:date="2026-05-08T10:20:00Z" w16du:dateUtc="2026-05-08T00:20:00Z"/>
        </w:rPr>
      </w:pPr>
      <w:ins w:id="960" w:author="Abercrombie, Kerrie" w:date="2026-05-08T10:20:00Z" w16du:dateUtc="2026-05-08T00:20:00Z">
        <w:r w:rsidRPr="00B66188">
          <w:t xml:space="preserve">In assessing course delivery arrangements, the competent authority should consider whether the </w:t>
        </w:r>
        <w:r w:rsidRPr="0091163C">
          <w:t>training organisation</w:t>
        </w:r>
        <w:r>
          <w:t xml:space="preserve"> or VTS provider</w:t>
        </w:r>
        <w:r w:rsidRPr="00B66188">
          <w:t>:</w:t>
        </w:r>
      </w:ins>
    </w:p>
    <w:p w14:paraId="78B74F64" w14:textId="77777777" w:rsidR="00AE546D" w:rsidRPr="00B66188" w:rsidRDefault="00AE546D">
      <w:pPr>
        <w:pStyle w:val="Bullet1"/>
        <w:rPr>
          <w:ins w:id="961" w:author="Abercrombie, Kerrie" w:date="2026-05-08T10:20:00Z" w16du:dateUtc="2026-05-08T00:20:00Z"/>
        </w:rPr>
        <w:pPrChange w:id="962" w:author="Abercrombie, Kerrie" w:date="2026-05-08T10:58:00Z" w16du:dateUtc="2026-05-08T00:58:00Z">
          <w:pPr>
            <w:pStyle w:val="BodyText"/>
            <w:numPr>
              <w:numId w:val="123"/>
            </w:numPr>
            <w:ind w:left="720" w:hanging="360"/>
          </w:pPr>
        </w:pPrChange>
      </w:pPr>
      <w:ins w:id="963" w:author="Abercrombie, Kerrie" w:date="2026-05-08T10:20:00Z" w16du:dateUtc="2026-05-08T00:20:00Z">
        <w:r w:rsidRPr="00B66188">
          <w:t>takes into account existing knowledge, skills and experiences of student to support the assessment and recognition of prior learning.</w:t>
        </w:r>
      </w:ins>
    </w:p>
    <w:p w14:paraId="2B6D9DED" w14:textId="77777777" w:rsidR="00AE546D" w:rsidRPr="00B66188" w:rsidRDefault="00AE546D">
      <w:pPr>
        <w:pStyle w:val="Bullet1"/>
        <w:rPr>
          <w:ins w:id="964" w:author="Abercrombie, Kerrie" w:date="2026-05-08T10:20:00Z" w16du:dateUtc="2026-05-08T00:20:00Z"/>
        </w:rPr>
        <w:pPrChange w:id="965" w:author="Abercrombie, Kerrie" w:date="2026-05-08T10:58:00Z" w16du:dateUtc="2026-05-08T00:58:00Z">
          <w:pPr>
            <w:pStyle w:val="BodyText"/>
            <w:numPr>
              <w:numId w:val="123"/>
            </w:numPr>
            <w:ind w:left="720" w:hanging="360"/>
          </w:pPr>
        </w:pPrChange>
      </w:pPr>
      <w:ins w:id="966" w:author="Abercrombie, Kerrie" w:date="2026-05-08T10:20:00Z" w16du:dateUtc="2026-05-08T00:20:00Z">
        <w:r w:rsidRPr="00B66188">
          <w:t xml:space="preserve">uses a gap analysis to identify differences </w:t>
        </w:r>
        <w:r w:rsidRPr="00B66188">
          <w:rPr>
            <w:lang w:val="en-AU"/>
          </w:rPr>
          <w:t>between the level of skills and competencies of the student and those identified within the curriculum tables</w:t>
        </w:r>
        <w:r w:rsidRPr="00B66188">
          <w:t xml:space="preserve"> and implements teaching strategies to address these gaps.</w:t>
        </w:r>
      </w:ins>
    </w:p>
    <w:p w14:paraId="27504479" w14:textId="77777777" w:rsidR="00AE546D" w:rsidRPr="00B66188" w:rsidRDefault="00AE546D" w:rsidP="00AE546D">
      <w:pPr>
        <w:pStyle w:val="BodyText"/>
        <w:rPr>
          <w:ins w:id="967" w:author="Abercrombie, Kerrie" w:date="2026-05-08T10:20:00Z" w16du:dateUtc="2026-05-08T00:20:00Z"/>
          <w:lang w:val="en-AU"/>
        </w:rPr>
      </w:pPr>
      <w:ins w:id="968" w:author="Abercrombie, Kerrie" w:date="2026-05-08T10:20:00Z" w16du:dateUtc="2026-05-08T00:20:00Z">
        <w:r w:rsidRPr="00B66188">
          <w:rPr>
            <w:lang w:val="en-AU"/>
          </w:rPr>
          <w:t>The competent authority should be satisfied that training programmes are designed to ensure VTS personnel are competent, and that all relevant subject elements from the respective VTS model course is appropriately covered.</w:t>
        </w:r>
      </w:ins>
    </w:p>
    <w:p w14:paraId="4D5F9259" w14:textId="77777777" w:rsidR="00AE546D" w:rsidRPr="00B66188" w:rsidRDefault="00AE546D" w:rsidP="00AE546D">
      <w:pPr>
        <w:pStyle w:val="BodyText"/>
        <w:rPr>
          <w:ins w:id="969" w:author="Abercrombie, Kerrie" w:date="2026-05-08T10:20:00Z" w16du:dateUtc="2026-05-08T00:20:00Z"/>
          <w:lang w:val="en-AU"/>
        </w:rPr>
      </w:pPr>
      <w:ins w:id="970" w:author="Abercrombie, Kerrie" w:date="2026-05-08T10:20:00Z" w16du:dateUtc="2026-05-08T00:20:00Z">
        <w:r>
          <w:rPr>
            <w:lang w:val="en-AU"/>
          </w:rPr>
          <w:t xml:space="preserve">In the case of training delivered by VTS providers, they should also be </w:t>
        </w:r>
        <w:r w:rsidRPr="00207AF6">
          <w:rPr>
            <w:lang w:val="en-AU"/>
          </w:rPr>
          <w:t>satisfied that training programmes are appropriately tailored to meet the local VTS requirements, while ensuring that all relevant subject elements of the model course are covered and clearly documented.</w:t>
        </w:r>
      </w:ins>
    </w:p>
    <w:p w14:paraId="667E499B" w14:textId="77777777" w:rsidR="00AE546D" w:rsidRPr="007B6C12" w:rsidRDefault="00AE546D" w:rsidP="00AE546D">
      <w:pPr>
        <w:pStyle w:val="Heading3"/>
        <w:rPr>
          <w:ins w:id="971" w:author="Abercrombie, Kerrie" w:date="2026-05-08T10:20:00Z" w16du:dateUtc="2026-05-08T00:20:00Z"/>
          <w:sz w:val="22"/>
          <w:szCs w:val="22"/>
          <w:lang w:val="en-AU"/>
          <w:rPrChange w:id="972" w:author="Abercrombie, Kerrie" w:date="2026-05-08T10:59:00Z" w16du:dateUtc="2026-05-08T00:59:00Z">
            <w:rPr>
              <w:ins w:id="973" w:author="Abercrombie, Kerrie" w:date="2026-05-08T10:20:00Z" w16du:dateUtc="2026-05-08T00:20:00Z"/>
              <w:lang w:val="en-AU"/>
            </w:rPr>
          </w:rPrChange>
        </w:rPr>
      </w:pPr>
      <w:bookmarkStart w:id="974" w:name="_Toc229071902"/>
      <w:bookmarkStart w:id="975" w:name="_Toc233197622"/>
      <w:commentRangeStart w:id="976"/>
      <w:commentRangeStart w:id="977"/>
      <w:ins w:id="978" w:author="Abercrombie, Kerrie" w:date="2026-05-08T10:20:00Z" w16du:dateUtc="2026-05-08T00:20:00Z">
        <w:r w:rsidRPr="007B6C12">
          <w:rPr>
            <w:sz w:val="22"/>
            <w:szCs w:val="22"/>
            <w:lang w:val="en-AU"/>
          </w:rPr>
          <w:t>D</w:t>
        </w:r>
      </w:ins>
      <w:commentRangeEnd w:id="976"/>
      <w:r w:rsidRPr="007B6C12">
        <w:rPr>
          <w:rStyle w:val="CommentReference"/>
          <w:sz w:val="22"/>
          <w:szCs w:val="22"/>
          <w:lang w:val="en-AU"/>
        </w:rPr>
        <w:commentReference w:id="976"/>
      </w:r>
      <w:commentRangeEnd w:id="977"/>
      <w:r w:rsidR="0023425A" w:rsidRPr="007B6C12">
        <w:rPr>
          <w:rStyle w:val="CommentReference"/>
          <w:sz w:val="22"/>
          <w:szCs w:val="22"/>
          <w:lang w:val="en-AU"/>
        </w:rPr>
        <w:commentReference w:id="977"/>
      </w:r>
      <w:ins w:id="979" w:author="Abercrombie, Kerrie" w:date="2026-05-08T10:20:00Z" w16du:dateUtc="2026-05-08T00:20:00Z">
        <w:r w:rsidRPr="007B6C12">
          <w:rPr>
            <w:sz w:val="22"/>
            <w:szCs w:val="22"/>
            <w:lang w:val="en-AU"/>
          </w:rPr>
          <w:t>EVELOPING COURSE CONTENT</w:t>
        </w:r>
        <w:bookmarkEnd w:id="974"/>
        <w:bookmarkEnd w:id="975"/>
      </w:ins>
    </w:p>
    <w:p w14:paraId="15DAA105" w14:textId="77777777" w:rsidR="00AE546D" w:rsidRPr="00B66188" w:rsidRDefault="00AE546D" w:rsidP="00AE546D">
      <w:pPr>
        <w:pStyle w:val="BodyText"/>
        <w:rPr>
          <w:ins w:id="980" w:author="Abercrombie, Kerrie" w:date="2026-05-08T10:20:00Z" w16du:dateUtc="2026-05-08T00:20:00Z"/>
          <w:lang w:val="en-AU"/>
        </w:rPr>
      </w:pPr>
      <w:ins w:id="981" w:author="Abercrombie, Kerrie" w:date="2026-05-08T10:20:00Z" w16du:dateUtc="2026-05-08T00:20:00Z">
        <w:r w:rsidRPr="00B66188">
          <w:rPr>
            <w:lang w:val="en-AU"/>
          </w:rPr>
          <w:t>The competent authority should be satisfied that the training organisatio</w:t>
        </w:r>
        <w:r>
          <w:rPr>
            <w:lang w:val="en-AU"/>
          </w:rPr>
          <w:t>n or VTS provider</w:t>
        </w:r>
        <w:r w:rsidRPr="00B66188">
          <w:rPr>
            <w:lang w:val="en-AU"/>
          </w:rPr>
          <w:t>:</w:t>
        </w:r>
      </w:ins>
    </w:p>
    <w:p w14:paraId="7F5FEAE5" w14:textId="77777777" w:rsidR="00AE546D" w:rsidRPr="00B66188" w:rsidRDefault="00AE546D">
      <w:pPr>
        <w:pStyle w:val="Bullet1"/>
        <w:rPr>
          <w:ins w:id="982" w:author="Abercrombie, Kerrie" w:date="2026-05-08T10:20:00Z" w16du:dateUtc="2026-05-08T00:20:00Z"/>
          <w:lang w:val="en-AU"/>
        </w:rPr>
        <w:pPrChange w:id="983" w:author="Abercrombie, Kerrie" w:date="2026-05-08T10:58:00Z" w16du:dateUtc="2026-05-08T00:58:00Z">
          <w:pPr>
            <w:pStyle w:val="Bullet2"/>
          </w:pPr>
        </w:pPrChange>
      </w:pPr>
      <w:ins w:id="984" w:author="Abercrombie, Kerrie" w:date="2026-05-08T10:20:00Z" w16du:dateUtc="2026-05-08T00:20:00Z">
        <w:r w:rsidRPr="00B66188">
          <w:rPr>
            <w:lang w:val="en-AU"/>
          </w:rPr>
          <w:t>has developed lesson plans and detailed learning objectives based on the competence tables, references, and materials as suggested</w:t>
        </w:r>
      </w:ins>
    </w:p>
    <w:p w14:paraId="1DC3483B" w14:textId="77777777" w:rsidR="00AE546D" w:rsidRPr="00B66188" w:rsidRDefault="00AE546D">
      <w:pPr>
        <w:pStyle w:val="Bullet1"/>
        <w:rPr>
          <w:ins w:id="985" w:author="Abercrombie, Kerrie" w:date="2026-05-08T10:20:00Z" w16du:dateUtc="2026-05-08T00:20:00Z"/>
          <w:lang w:val="en-AU"/>
        </w:rPr>
        <w:pPrChange w:id="986" w:author="Abercrombie, Kerrie" w:date="2026-05-08T10:58:00Z" w16du:dateUtc="2026-05-08T00:58:00Z">
          <w:pPr>
            <w:pStyle w:val="Bullet2"/>
          </w:pPr>
        </w:pPrChange>
      </w:pPr>
      <w:ins w:id="987" w:author="Abercrombie, Kerrie" w:date="2026-05-08T10:20:00Z" w16du:dateUtc="2026-05-08T00:20:00Z">
        <w:r w:rsidRPr="00B66188">
          <w:rPr>
            <w:lang w:val="en-AU"/>
          </w:rPr>
          <w:t>uses a strategy that allows course content to be adapted to suit the student intake.</w:t>
        </w:r>
      </w:ins>
    </w:p>
    <w:p w14:paraId="67B6CEC8" w14:textId="77777777" w:rsidR="00AE546D" w:rsidRPr="00B66188" w:rsidRDefault="00AE546D">
      <w:pPr>
        <w:pStyle w:val="Bullet1"/>
        <w:rPr>
          <w:ins w:id="988" w:author="Abercrombie, Kerrie" w:date="2026-05-08T10:20:00Z" w16du:dateUtc="2026-05-08T00:20:00Z"/>
          <w:lang w:val="en-AU"/>
        </w:rPr>
        <w:pPrChange w:id="989" w:author="Abercrombie, Kerrie" w:date="2026-05-08T10:58:00Z" w16du:dateUtc="2026-05-08T00:58:00Z">
          <w:pPr>
            <w:pStyle w:val="Bullet2"/>
          </w:pPr>
        </w:pPrChange>
      </w:pPr>
      <w:ins w:id="990" w:author="Abercrombie, Kerrie" w:date="2026-05-08T10:20:00Z" w16du:dateUtc="2026-05-08T00:20:00Z">
        <w:r w:rsidRPr="00B66188">
          <w:rPr>
            <w:lang w:val="en-AU"/>
          </w:rPr>
          <w:t>presents course material that is grouped in a manner that supports effective learning, and tailored to reflect specific training objectives and include practical exercises, assessments, etc.</w:t>
        </w:r>
      </w:ins>
    </w:p>
    <w:p w14:paraId="6B27B634" w14:textId="77777777" w:rsidR="00AE546D" w:rsidRPr="00B66188" w:rsidRDefault="00AE546D">
      <w:pPr>
        <w:pStyle w:val="Bullet1"/>
        <w:rPr>
          <w:ins w:id="991" w:author="Abercrombie, Kerrie" w:date="2026-05-08T10:20:00Z" w16du:dateUtc="2026-05-08T00:20:00Z"/>
          <w:lang w:val="en-AU"/>
        </w:rPr>
        <w:pPrChange w:id="992" w:author="Abercrombie, Kerrie" w:date="2026-05-08T10:58:00Z" w16du:dateUtc="2026-05-08T00:58:00Z">
          <w:pPr>
            <w:pStyle w:val="Bullet2"/>
          </w:pPr>
        </w:pPrChange>
      </w:pPr>
      <w:ins w:id="993" w:author="Abercrombie, Kerrie" w:date="2026-05-08T10:20:00Z" w16du:dateUtc="2026-05-08T00:20:00Z">
        <w:r w:rsidRPr="00B66188">
          <w:rPr>
            <w:lang w:val="en-AU"/>
          </w:rPr>
          <w:t xml:space="preserve">has made any adjustments to the course timetable based on the student intake, for example, to accommodate differences in student experience and learning needs. </w:t>
        </w:r>
      </w:ins>
    </w:p>
    <w:p w14:paraId="6D85EA24" w14:textId="77777777" w:rsidR="00AE546D" w:rsidRPr="00B66188" w:rsidRDefault="00AE546D" w:rsidP="00AE546D">
      <w:pPr>
        <w:pStyle w:val="Bullet2"/>
        <w:numPr>
          <w:ilvl w:val="0"/>
          <w:numId w:val="0"/>
        </w:numPr>
        <w:rPr>
          <w:ins w:id="994" w:author="Abercrombie, Kerrie" w:date="2026-05-08T10:20:00Z" w16du:dateUtc="2026-05-08T00:20:00Z"/>
          <w:lang w:val="en-AU"/>
        </w:rPr>
      </w:pPr>
      <w:ins w:id="995" w:author="Abercrombie, Kerrie" w:date="2026-05-08T10:20:00Z" w16du:dateUtc="2026-05-08T00:20:00Z">
        <w:r w:rsidRPr="00B66188">
          <w:rPr>
            <w:lang w:val="en-AU"/>
          </w:rPr>
          <w:lastRenderedPageBreak/>
          <w:t>In the case of revalidation training, the course content based on a training needs analysis, which evaluates current competence and identifies areas that revalidation training should address. It should also be recognised that the focus and emphasis of revalidation content may vary over time and depending on participant experience and their VTS operations.</w:t>
        </w:r>
      </w:ins>
    </w:p>
    <w:p w14:paraId="45744DA8" w14:textId="77777777" w:rsidR="00AE546D" w:rsidRPr="007B6C12" w:rsidRDefault="00AE546D" w:rsidP="00AE546D">
      <w:pPr>
        <w:pStyle w:val="Heading3"/>
        <w:rPr>
          <w:ins w:id="996" w:author="Abercrombie, Kerrie" w:date="2026-05-08T10:20:00Z" w16du:dateUtc="2026-05-08T00:20:00Z"/>
          <w:sz w:val="22"/>
          <w:szCs w:val="22"/>
          <w:lang w:val="en-AU"/>
          <w:rPrChange w:id="997" w:author="Abercrombie, Kerrie" w:date="2026-05-08T10:59:00Z" w16du:dateUtc="2026-05-08T00:59:00Z">
            <w:rPr>
              <w:ins w:id="998" w:author="Abercrombie, Kerrie" w:date="2026-05-08T10:20:00Z" w16du:dateUtc="2026-05-08T00:20:00Z"/>
              <w:lang w:val="en-AU"/>
            </w:rPr>
          </w:rPrChange>
        </w:rPr>
      </w:pPr>
      <w:bookmarkStart w:id="999" w:name="_Toc229071903"/>
      <w:bookmarkStart w:id="1000" w:name="_Toc233197623"/>
      <w:ins w:id="1001" w:author="Abercrombie, Kerrie" w:date="2026-05-08T10:20:00Z" w16du:dateUtc="2026-05-08T00:20:00Z">
        <w:r w:rsidRPr="007B6C12">
          <w:rPr>
            <w:sz w:val="22"/>
            <w:szCs w:val="22"/>
            <w:lang w:val="en-AU"/>
          </w:rPr>
          <w:t>COMPETENCE LEVELS</w:t>
        </w:r>
        <w:bookmarkEnd w:id="999"/>
        <w:bookmarkEnd w:id="1000"/>
      </w:ins>
    </w:p>
    <w:p w14:paraId="19D3F323" w14:textId="77777777" w:rsidR="00AE546D" w:rsidRDefault="00AE546D" w:rsidP="00AE546D">
      <w:pPr>
        <w:pStyle w:val="BodyText"/>
        <w:rPr>
          <w:ins w:id="1002" w:author="Abercrombie, Kerrie" w:date="2026-05-08T10:20:00Z" w16du:dateUtc="2026-05-08T00:20:00Z"/>
        </w:rPr>
      </w:pPr>
      <w:ins w:id="1003" w:author="Abercrombie, Kerrie" w:date="2026-05-08T10:20:00Z" w16du:dateUtc="2026-05-08T00:20:00Z">
        <w:r w:rsidRPr="00B66188">
          <w:t xml:space="preserve">In assessing the delivery of training, the competent authority should consider whether the training organisation </w:t>
        </w:r>
        <w:r>
          <w:t xml:space="preserve">or VTS provider </w:t>
        </w:r>
        <w:r w:rsidRPr="00B66188">
          <w:t xml:space="preserve">uses the competence levels </w:t>
        </w:r>
        <w:r w:rsidRPr="00B66188">
          <w:rPr>
            <w:lang w:val="en-AU"/>
          </w:rPr>
          <w:t xml:space="preserve">and associated learning objectives </w:t>
        </w:r>
        <w:r w:rsidRPr="00B66188">
          <w:t>defined in the model course to support the development of detailed learning objectives, training activities, and assessments.</w:t>
        </w:r>
      </w:ins>
    </w:p>
    <w:p w14:paraId="732335AB" w14:textId="77777777" w:rsidR="00AE546D" w:rsidRPr="007B6C12" w:rsidRDefault="00AE546D" w:rsidP="00AE546D">
      <w:pPr>
        <w:pStyle w:val="Heading3"/>
        <w:rPr>
          <w:ins w:id="1004" w:author="Abercrombie, Kerrie" w:date="2026-05-08T10:20:00Z" w16du:dateUtc="2026-05-08T00:20:00Z"/>
          <w:sz w:val="22"/>
          <w:szCs w:val="22"/>
          <w:lang w:val="en-AU"/>
          <w:rPrChange w:id="1005" w:author="Abercrombie, Kerrie" w:date="2026-05-08T10:59:00Z" w16du:dateUtc="2026-05-08T00:59:00Z">
            <w:rPr>
              <w:ins w:id="1006" w:author="Abercrombie, Kerrie" w:date="2026-05-08T10:20:00Z" w16du:dateUtc="2026-05-08T00:20:00Z"/>
              <w:lang w:val="en-AU"/>
            </w:rPr>
          </w:rPrChange>
        </w:rPr>
      </w:pPr>
      <w:bookmarkStart w:id="1007" w:name="_Toc229071904"/>
      <w:bookmarkStart w:id="1008" w:name="_Toc233197624"/>
      <w:ins w:id="1009" w:author="Abercrombie, Kerrie" w:date="2026-05-08T10:20:00Z" w16du:dateUtc="2026-05-08T00:20:00Z">
        <w:r w:rsidRPr="007B6C12">
          <w:rPr>
            <w:sz w:val="22"/>
            <w:szCs w:val="22"/>
            <w:lang w:val="en-AU"/>
          </w:rPr>
          <w:t>COMPETENCE TABLES, TEACHING AIDS AND TRAINING COURSE REFERENCES</w:t>
        </w:r>
        <w:bookmarkEnd w:id="1007"/>
        <w:bookmarkEnd w:id="1008"/>
      </w:ins>
    </w:p>
    <w:p w14:paraId="28CEC48D" w14:textId="77777777" w:rsidR="00AE546D" w:rsidRPr="00B66188" w:rsidRDefault="00AE546D" w:rsidP="00AE546D">
      <w:pPr>
        <w:pStyle w:val="BodyText"/>
        <w:rPr>
          <w:ins w:id="1010" w:author="Abercrombie, Kerrie" w:date="2026-05-08T10:20:00Z" w16du:dateUtc="2026-05-08T00:20:00Z"/>
          <w:lang w:val="en-AU"/>
        </w:rPr>
      </w:pPr>
      <w:ins w:id="1011" w:author="Abercrombie, Kerrie" w:date="2026-05-08T10:20:00Z" w16du:dateUtc="2026-05-08T00:20:00Z">
        <w:r w:rsidRPr="00B66188">
          <w:rPr>
            <w:lang w:val="en-AU"/>
          </w:rPr>
          <w:t>The competent authority should be satisfied that the training organisation</w:t>
        </w:r>
        <w:r>
          <w:rPr>
            <w:lang w:val="en-AU"/>
          </w:rPr>
          <w:t xml:space="preserve"> or VTS provider</w:t>
        </w:r>
        <w:r w:rsidRPr="00B66188">
          <w:rPr>
            <w:lang w:val="en-AU"/>
          </w:rPr>
          <w:t>:</w:t>
        </w:r>
      </w:ins>
    </w:p>
    <w:p w14:paraId="1F573090" w14:textId="77777777" w:rsidR="00AE546D" w:rsidRPr="00B66188" w:rsidRDefault="00AE546D">
      <w:pPr>
        <w:pStyle w:val="Bullet1"/>
        <w:rPr>
          <w:ins w:id="1012" w:author="Abercrombie, Kerrie" w:date="2026-05-08T10:20:00Z" w16du:dateUtc="2026-05-08T00:20:00Z"/>
          <w:lang w:val="en-AU"/>
        </w:rPr>
        <w:pPrChange w:id="1013" w:author="Abercrombie, Kerrie" w:date="2026-05-08T11:00:00Z" w16du:dateUtc="2026-05-08T01:00:00Z">
          <w:pPr>
            <w:pStyle w:val="Bullet2"/>
          </w:pPr>
        </w:pPrChange>
      </w:pPr>
      <w:ins w:id="1014" w:author="Abercrombie, Kerrie" w:date="2026-05-08T10:20:00Z" w16du:dateUtc="2026-05-08T00:20:00Z">
        <w:r w:rsidRPr="00B66188">
          <w:rPr>
            <w:lang w:val="en-AU"/>
          </w:rPr>
          <w:t>uses the competence tables, competence levels and proposed references provided in the VTS model course to structure training and assessment;</w:t>
        </w:r>
      </w:ins>
    </w:p>
    <w:p w14:paraId="6EEEC7E5" w14:textId="77777777" w:rsidR="00AE546D" w:rsidRPr="00B66188" w:rsidRDefault="00AE546D">
      <w:pPr>
        <w:pStyle w:val="Bullet1"/>
        <w:rPr>
          <w:ins w:id="1015" w:author="Abercrombie, Kerrie" w:date="2026-05-08T10:20:00Z" w16du:dateUtc="2026-05-08T00:20:00Z"/>
          <w:lang w:val="en-AU"/>
        </w:rPr>
        <w:pPrChange w:id="1016" w:author="Abercrombie, Kerrie" w:date="2026-05-08T11:00:00Z" w16du:dateUtc="2026-05-08T01:00:00Z">
          <w:pPr>
            <w:pStyle w:val="Bullet2"/>
          </w:pPr>
        </w:pPrChange>
      </w:pPr>
      <w:ins w:id="1017" w:author="Abercrombie, Kerrie" w:date="2026-05-08T10:20:00Z" w16du:dateUtc="2026-05-08T00:20:00Z">
        <w:r w:rsidRPr="00B66188">
          <w:rPr>
            <w:lang w:val="en-AU"/>
          </w:rPr>
          <w:t>ensures that training materials (e.g. course notes, presentations, reference documents) are consistent with IALA standards, recommendations, and guidelines, and take account of recent changes and industry developments.</w:t>
        </w:r>
      </w:ins>
    </w:p>
    <w:p w14:paraId="59779640" w14:textId="77777777" w:rsidR="00AE546D" w:rsidRPr="00B66188" w:rsidRDefault="00AE546D">
      <w:pPr>
        <w:pStyle w:val="Bullet1"/>
        <w:rPr>
          <w:ins w:id="1018" w:author="Abercrombie, Kerrie" w:date="2026-05-08T10:20:00Z" w16du:dateUtc="2026-05-08T00:20:00Z"/>
          <w:lang w:val="en-AU"/>
        </w:rPr>
        <w:pPrChange w:id="1019" w:author="Abercrombie, Kerrie" w:date="2026-05-08T11:00:00Z" w16du:dateUtc="2026-05-08T01:00:00Z">
          <w:pPr>
            <w:pStyle w:val="Bullet2"/>
          </w:pPr>
        </w:pPrChange>
      </w:pPr>
      <w:ins w:id="1020" w:author="Abercrombie, Kerrie" w:date="2026-05-08T10:20:00Z" w16du:dateUtc="2026-05-08T00:20:00Z">
        <w:r w:rsidRPr="00B66188">
          <w:rPr>
            <w:lang w:val="en-AU"/>
          </w:rPr>
          <w:t>makes training materials should be available to the student for their reference.</w:t>
        </w:r>
      </w:ins>
    </w:p>
    <w:p w14:paraId="5BCBEB0B" w14:textId="77777777" w:rsidR="00AE546D" w:rsidRDefault="00AE546D">
      <w:pPr>
        <w:pStyle w:val="Bullet1"/>
        <w:rPr>
          <w:ins w:id="1021" w:author="Abercrombie, Kerrie" w:date="2026-05-08T10:20:00Z" w16du:dateUtc="2026-05-08T00:20:00Z"/>
          <w:lang w:val="en-AU"/>
        </w:rPr>
        <w:pPrChange w:id="1022" w:author="Abercrombie, Kerrie" w:date="2026-05-08T11:00:00Z" w16du:dateUtc="2026-05-08T01:00:00Z">
          <w:pPr>
            <w:pStyle w:val="Bullet2"/>
          </w:pPr>
        </w:pPrChange>
      </w:pPr>
      <w:ins w:id="1023" w:author="Abercrombie, Kerrie" w:date="2026-05-08T11:01:00Z" w16du:dateUtc="2026-05-08T01:01:00Z">
        <w:r>
          <w:rPr>
            <w:lang w:val="en-AU"/>
          </w:rPr>
          <w:t>c</w:t>
        </w:r>
      </w:ins>
      <w:ins w:id="1024" w:author="Abercrombie, Kerrie" w:date="2026-05-08T10:20:00Z" w16du:dateUtc="2026-05-08T00:20:00Z">
        <w:r w:rsidRPr="00B66188">
          <w:rPr>
            <w:lang w:val="en-AU"/>
          </w:rPr>
          <w:t>onsiders any necessary adjustments that may be required where remote learning delivery is proposed.</w:t>
        </w:r>
      </w:ins>
    </w:p>
    <w:p w14:paraId="3904DE03" w14:textId="77777777" w:rsidR="00AE546D" w:rsidRPr="00B66188" w:rsidRDefault="00AE546D" w:rsidP="00AE546D">
      <w:pPr>
        <w:pStyle w:val="BodyText"/>
        <w:rPr>
          <w:ins w:id="1025" w:author="Abercrombie, Kerrie" w:date="2026-05-08T10:20:00Z" w16du:dateUtc="2026-05-08T00:20:00Z"/>
          <w:lang w:val="en-AU"/>
        </w:rPr>
      </w:pPr>
      <w:ins w:id="1026" w:author="Abercrombie, Kerrie" w:date="2026-05-08T10:20:00Z" w16du:dateUtc="2026-05-08T00:20:00Z">
        <w:r>
          <w:rPr>
            <w:lang w:val="en-AU"/>
          </w:rPr>
          <w:t xml:space="preserve">Where a VTS </w:t>
        </w:r>
      </w:ins>
      <w:ins w:id="1027" w:author="Abercrombie, Kerrie" w:date="2026-05-08T11:01:00Z" w16du:dateUtc="2026-05-08T01:01:00Z">
        <w:r>
          <w:rPr>
            <w:lang w:val="en-AU"/>
          </w:rPr>
          <w:t>p</w:t>
        </w:r>
      </w:ins>
      <w:ins w:id="1028" w:author="Abercrombie, Kerrie" w:date="2026-05-08T10:20:00Z" w16du:dateUtc="2026-05-08T00:20:00Z">
        <w:r>
          <w:rPr>
            <w:lang w:val="en-AU"/>
          </w:rPr>
          <w:t xml:space="preserve">rovider is delivering On-the-Job training, they should have also </w:t>
        </w:r>
        <w:r w:rsidRPr="00207AF6">
          <w:rPr>
            <w:lang w:val="en-AU"/>
          </w:rPr>
          <w:t>created an OJT task book covering the subject elements in each of the modules to assist in providing structure for delivering the course and assessing the student’s progress.</w:t>
        </w:r>
      </w:ins>
    </w:p>
    <w:p w14:paraId="0AC5EAD7" w14:textId="77777777" w:rsidR="00AE546D" w:rsidRPr="007B6C12" w:rsidRDefault="00AE546D" w:rsidP="00AE546D">
      <w:pPr>
        <w:pStyle w:val="Heading3"/>
        <w:rPr>
          <w:ins w:id="1029" w:author="Abercrombie, Kerrie" w:date="2026-05-08T10:20:00Z" w16du:dateUtc="2026-05-08T00:20:00Z"/>
          <w:sz w:val="22"/>
          <w:szCs w:val="22"/>
          <w:lang w:val="en-AU"/>
          <w:rPrChange w:id="1030" w:author="Abercrombie, Kerrie" w:date="2026-05-08T11:01:00Z" w16du:dateUtc="2026-05-08T01:01:00Z">
            <w:rPr>
              <w:ins w:id="1031" w:author="Abercrombie, Kerrie" w:date="2026-05-08T10:20:00Z" w16du:dateUtc="2026-05-08T00:20:00Z"/>
              <w:lang w:val="en-AU"/>
            </w:rPr>
          </w:rPrChange>
        </w:rPr>
      </w:pPr>
      <w:bookmarkStart w:id="1032" w:name="_Toc229071905"/>
      <w:bookmarkStart w:id="1033" w:name="_Toc233197625"/>
      <w:ins w:id="1034" w:author="Abercrombie, Kerrie" w:date="2026-05-08T10:20:00Z" w16du:dateUtc="2026-05-08T00:20:00Z">
        <w:r w:rsidRPr="007B6C12">
          <w:rPr>
            <w:sz w:val="22"/>
            <w:szCs w:val="22"/>
            <w:lang w:val="en-AU"/>
          </w:rPr>
          <w:t>REFERENCES</w:t>
        </w:r>
        <w:bookmarkEnd w:id="1032"/>
        <w:bookmarkEnd w:id="1033"/>
      </w:ins>
    </w:p>
    <w:p w14:paraId="65CEF419" w14:textId="77777777" w:rsidR="00AE546D" w:rsidRPr="00B66188" w:rsidRDefault="00AE546D" w:rsidP="00AE546D">
      <w:pPr>
        <w:pStyle w:val="BodyText"/>
        <w:rPr>
          <w:ins w:id="1035" w:author="Abercrombie, Kerrie" w:date="2026-05-08T10:20:00Z" w16du:dateUtc="2026-05-08T00:20:00Z"/>
          <w:lang w:val="en-AU" w:eastAsia="en-AU"/>
        </w:rPr>
      </w:pPr>
      <w:ins w:id="1036" w:author="Abercrombie, Kerrie" w:date="2026-05-08T10:20:00Z" w16du:dateUtc="2026-05-08T00:20:00Z">
        <w:r w:rsidRPr="00B66188">
          <w:rPr>
            <w:lang w:val="en-AU" w:eastAsia="en-AU"/>
          </w:rPr>
          <w:t>In assessing revalidation training delivery, the competent authority should be satisfied that the references specified in the VTS model course</w:t>
        </w:r>
        <w:r>
          <w:rPr>
            <w:lang w:val="en-AU" w:eastAsia="en-AU"/>
          </w:rPr>
          <w:t xml:space="preserve"> are taken into account</w:t>
        </w:r>
        <w:r w:rsidRPr="00B66188">
          <w:rPr>
            <w:lang w:val="en-AU" w:eastAsia="en-AU"/>
          </w:rPr>
          <w:t>.</w:t>
        </w:r>
      </w:ins>
    </w:p>
    <w:p w14:paraId="4F77538C" w14:textId="77777777" w:rsidR="00AE546D" w:rsidRPr="007B6C12" w:rsidRDefault="00AE546D" w:rsidP="00AE546D">
      <w:pPr>
        <w:pStyle w:val="Heading3"/>
        <w:rPr>
          <w:ins w:id="1037" w:author="Abercrombie, Kerrie" w:date="2026-05-08T10:20:00Z" w16du:dateUtc="2026-05-08T00:20:00Z"/>
          <w:sz w:val="22"/>
          <w:szCs w:val="22"/>
          <w:lang w:val="en-AU"/>
          <w:rPrChange w:id="1038" w:author="Abercrombie, Kerrie" w:date="2026-05-08T11:01:00Z" w16du:dateUtc="2026-05-08T01:01:00Z">
            <w:rPr>
              <w:ins w:id="1039" w:author="Abercrombie, Kerrie" w:date="2026-05-08T10:20:00Z" w16du:dateUtc="2026-05-08T00:20:00Z"/>
              <w:lang w:val="en-AU"/>
            </w:rPr>
          </w:rPrChange>
        </w:rPr>
      </w:pPr>
      <w:bookmarkStart w:id="1040" w:name="_Toc229071906"/>
      <w:bookmarkStart w:id="1041" w:name="_Toc233197626"/>
      <w:ins w:id="1042" w:author="Abercrombie, Kerrie" w:date="2026-05-08T10:20:00Z" w16du:dateUtc="2026-05-08T00:20:00Z">
        <w:r w:rsidRPr="007B6C12">
          <w:rPr>
            <w:sz w:val="22"/>
            <w:szCs w:val="22"/>
            <w:lang w:val="en-AU"/>
            <w:rPrChange w:id="1043" w:author="Abercrombie, Kerrie" w:date="2026-05-08T11:01:00Z" w16du:dateUtc="2026-05-08T01:01:00Z">
              <w:rPr>
                <w:lang w:val="en-AU"/>
              </w:rPr>
            </w:rPrChange>
          </w:rPr>
          <w:t>COURSE REVIEW AND UPDATING</w:t>
        </w:r>
        <w:bookmarkEnd w:id="1040"/>
        <w:bookmarkEnd w:id="1041"/>
      </w:ins>
    </w:p>
    <w:p w14:paraId="2FCD145A" w14:textId="77777777" w:rsidR="00AE546D" w:rsidRPr="00B66188" w:rsidRDefault="00AE546D" w:rsidP="00AE546D">
      <w:pPr>
        <w:pStyle w:val="BodyText"/>
        <w:rPr>
          <w:ins w:id="1044" w:author="Abercrombie, Kerrie" w:date="2026-05-08T10:20:00Z" w16du:dateUtc="2026-05-08T00:20:00Z"/>
          <w:lang w:val="en-AU"/>
        </w:rPr>
      </w:pPr>
      <w:ins w:id="1045" w:author="Abercrombie, Kerrie" w:date="2026-05-08T10:20:00Z" w16du:dateUtc="2026-05-08T00:20:00Z">
        <w:r w:rsidRPr="00B66188">
          <w:rPr>
            <w:lang w:val="en-AU"/>
          </w:rPr>
          <w:t xml:space="preserve">The competent authority should be satisfied </w:t>
        </w:r>
        <w:r>
          <w:rPr>
            <w:lang w:val="en-AU"/>
          </w:rPr>
          <w:t>there are</w:t>
        </w:r>
        <w:r w:rsidRPr="00B66188">
          <w:rPr>
            <w:lang w:val="en-AU"/>
          </w:rPr>
          <w:t xml:space="preserve"> processes in place for the regular review </w:t>
        </w:r>
        <w:r w:rsidRPr="00B66188">
          <w:rPr>
            <w:lang w:val="en-AU" w:eastAsia="en-AU"/>
          </w:rPr>
          <w:t>of course content to ensure it reflects the current IALA standards, recommendations, guidelines and consider recent changes and industry developments</w:t>
        </w:r>
        <w:r w:rsidRPr="00B66188">
          <w:rPr>
            <w:lang w:val="en-AU"/>
          </w:rPr>
          <w:t>.</w:t>
        </w:r>
      </w:ins>
    </w:p>
    <w:p w14:paraId="69928926" w14:textId="77777777" w:rsidR="00AE546D" w:rsidRDefault="00AE546D" w:rsidP="00AE546D">
      <w:pPr>
        <w:pStyle w:val="BodyText"/>
        <w:rPr>
          <w:ins w:id="1046" w:author="Abercrombie, Kerrie" w:date="2026-05-08T10:20:00Z" w16du:dateUtc="2026-05-08T00:20:00Z"/>
          <w:lang w:val="en-AU" w:eastAsia="en-AU"/>
        </w:rPr>
      </w:pPr>
      <w:ins w:id="1047" w:author="Abercrombie, Kerrie" w:date="2026-05-08T10:20:00Z" w16du:dateUtc="2026-05-08T00:20:00Z">
        <w:r w:rsidRPr="00B66188">
          <w:rPr>
            <w:lang w:val="en-AU"/>
          </w:rPr>
          <w:t xml:space="preserve">These processes should also take into account student feedback and observations during the course delivery to identify ongoing improvements and </w:t>
        </w:r>
        <w:r w:rsidRPr="00B66188">
          <w:rPr>
            <w:lang w:val="en-AU" w:eastAsia="en-AU"/>
          </w:rPr>
          <w:t>training materials that may need updating.</w:t>
        </w:r>
      </w:ins>
    </w:p>
    <w:p w14:paraId="35A46972" w14:textId="77777777" w:rsidR="00AE546D" w:rsidRPr="00B66188" w:rsidRDefault="00AE546D" w:rsidP="00AE546D">
      <w:pPr>
        <w:pStyle w:val="Bullet1"/>
        <w:numPr>
          <w:ilvl w:val="0"/>
          <w:numId w:val="0"/>
        </w:numPr>
        <w:spacing w:before="120"/>
        <w:rPr>
          <w:ins w:id="1048" w:author="Abercrombie, Kerrie" w:date="2026-05-08T10:20:00Z" w16du:dateUtc="2026-05-08T00:20:00Z"/>
        </w:rPr>
      </w:pPr>
      <w:ins w:id="1049" w:author="Abercrombie, Kerrie" w:date="2026-05-08T10:20:00Z" w16du:dateUtc="2026-05-08T00:20:00Z">
        <w:r>
          <w:rPr>
            <w:color w:val="auto"/>
            <w:lang w:val="en-AU"/>
          </w:rPr>
          <w:t xml:space="preserve">In the case of On-the-Job training, the VTS provider should also include OJT handbook in their regular review cycle. </w:t>
        </w:r>
      </w:ins>
    </w:p>
    <w:p w14:paraId="7F6E10CE" w14:textId="77777777" w:rsidR="00AE546D" w:rsidRPr="007B6C12" w:rsidRDefault="00AE546D" w:rsidP="00AE546D">
      <w:pPr>
        <w:pStyle w:val="Heading3"/>
        <w:rPr>
          <w:ins w:id="1050" w:author="Abercrombie, Kerrie" w:date="2026-05-08T10:20:00Z" w16du:dateUtc="2026-05-08T00:20:00Z"/>
          <w:sz w:val="22"/>
          <w:szCs w:val="22"/>
          <w:rPrChange w:id="1051" w:author="Abercrombie, Kerrie" w:date="2026-05-08T11:01:00Z" w16du:dateUtc="2026-05-08T01:01:00Z">
            <w:rPr>
              <w:ins w:id="1052" w:author="Abercrombie, Kerrie" w:date="2026-05-08T10:20:00Z" w16du:dateUtc="2026-05-08T00:20:00Z"/>
            </w:rPr>
          </w:rPrChange>
        </w:rPr>
      </w:pPr>
      <w:bookmarkStart w:id="1053" w:name="_Toc229071907"/>
      <w:bookmarkStart w:id="1054" w:name="_Toc233197627"/>
      <w:commentRangeStart w:id="1055"/>
      <w:ins w:id="1056" w:author="Abercrombie, Kerrie" w:date="2026-05-08T10:20:00Z" w16du:dateUtc="2026-05-08T00:20:00Z">
        <w:r w:rsidRPr="007B6C12">
          <w:rPr>
            <w:sz w:val="22"/>
            <w:szCs w:val="22"/>
            <w:rPrChange w:id="1057" w:author="Abercrombie, Kerrie" w:date="2026-05-08T11:01:00Z" w16du:dateUtc="2026-05-08T01:01:00Z">
              <w:rPr/>
            </w:rPrChange>
          </w:rPr>
          <w:t>O</w:t>
        </w:r>
      </w:ins>
      <w:commentRangeStart w:id="1058"/>
      <w:commentRangeStart w:id="1059"/>
      <w:commentRangeStart w:id="1060"/>
      <w:commentRangeEnd w:id="1058"/>
      <w:r w:rsidRPr="007B6C12">
        <w:rPr>
          <w:rStyle w:val="CommentReference"/>
          <w:sz w:val="22"/>
          <w:szCs w:val="22"/>
          <w:rPrChange w:id="1061" w:author="Abercrombie, Kerrie" w:date="2026-05-08T11:01:00Z" w16du:dateUtc="2026-05-08T01:01:00Z">
            <w:rPr>
              <w:rStyle w:val="CommentReference"/>
              <w:sz w:val="24"/>
              <w:szCs w:val="24"/>
            </w:rPr>
          </w:rPrChange>
        </w:rPr>
        <w:commentReference w:id="1058"/>
      </w:r>
      <w:commentRangeEnd w:id="1059"/>
      <w:r w:rsidR="003D4777" w:rsidRPr="007B6C12">
        <w:rPr>
          <w:rStyle w:val="CommentReference"/>
          <w:sz w:val="22"/>
          <w:szCs w:val="22"/>
          <w:rPrChange w:id="1062" w:author="Abercrombie, Kerrie" w:date="2026-05-08T11:01:00Z" w16du:dateUtc="2026-05-08T01:01:00Z">
            <w:rPr>
              <w:rStyle w:val="CommentReference"/>
              <w:sz w:val="24"/>
              <w:szCs w:val="24"/>
            </w:rPr>
          </w:rPrChange>
        </w:rPr>
        <w:commentReference w:id="1059"/>
      </w:r>
      <w:commentRangeEnd w:id="1060"/>
      <w:r w:rsidR="0023425A" w:rsidRPr="007B6C12">
        <w:rPr>
          <w:rStyle w:val="CommentReference"/>
          <w:sz w:val="22"/>
          <w:szCs w:val="22"/>
          <w:rPrChange w:id="1063" w:author="Abercrombie, Kerrie" w:date="2026-05-08T11:01:00Z" w16du:dateUtc="2026-05-08T01:01:00Z">
            <w:rPr>
              <w:rStyle w:val="CommentReference"/>
              <w:sz w:val="24"/>
              <w:szCs w:val="24"/>
            </w:rPr>
          </w:rPrChange>
        </w:rPr>
        <w:commentReference w:id="1060"/>
      </w:r>
      <w:commentRangeEnd w:id="1055"/>
      <w:r w:rsidRPr="007B6C12">
        <w:rPr>
          <w:rStyle w:val="CommentReference"/>
          <w:sz w:val="22"/>
          <w:szCs w:val="22"/>
          <w:rPrChange w:id="1064" w:author="Abercrombie, Kerrie" w:date="2026-05-08T11:01:00Z" w16du:dateUtc="2026-05-08T01:01:00Z">
            <w:rPr>
              <w:rStyle w:val="CommentReference"/>
              <w:sz w:val="24"/>
              <w:szCs w:val="24"/>
            </w:rPr>
          </w:rPrChange>
        </w:rPr>
        <w:commentReference w:id="1055"/>
      </w:r>
      <w:ins w:id="1065" w:author="Abercrombie, Kerrie" w:date="2026-05-08T10:20:00Z" w16du:dateUtc="2026-05-08T00:20:00Z">
        <w:r w:rsidRPr="007B6C12">
          <w:rPr>
            <w:sz w:val="22"/>
            <w:szCs w:val="22"/>
            <w:rPrChange w:id="1066" w:author="Abercrombie, Kerrie" w:date="2026-05-08T11:01:00Z" w16du:dateUtc="2026-05-08T01:01:00Z">
              <w:rPr/>
            </w:rPrChange>
          </w:rPr>
          <w:t>UTSOURCING OF COURSE DELIVERY</w:t>
        </w:r>
        <w:bookmarkEnd w:id="1053"/>
        <w:bookmarkEnd w:id="1054"/>
      </w:ins>
    </w:p>
    <w:p w14:paraId="3C87993C" w14:textId="77777777" w:rsidR="00AE546D" w:rsidRDefault="00AE546D" w:rsidP="00AE546D">
      <w:pPr>
        <w:pStyle w:val="BodyText"/>
        <w:rPr>
          <w:ins w:id="1067" w:author="Abercrombie, Kerrie" w:date="2026-05-08T11:04:00Z" w16du:dateUtc="2026-05-08T01:04:00Z"/>
        </w:rPr>
      </w:pPr>
      <w:ins w:id="1068" w:author="Abercrombie, Kerrie" w:date="2026-05-08T10:20:00Z" w16du:dateUtc="2026-05-08T00:20:00Z">
        <w:r w:rsidRPr="00B66188">
          <w:t>The competent authority should be satisfied that, where a training organisation</w:t>
        </w:r>
        <w:r>
          <w:t xml:space="preserve"> or VTS provider</w:t>
        </w:r>
        <w:r w:rsidRPr="00B66188">
          <w:t xml:space="preserve"> uses external providers to deliver training, in full or in part, appropriate arrangements are in place to ensure that the external provider complies with the requirements of the relevant IALA model course.</w:t>
        </w:r>
      </w:ins>
    </w:p>
    <w:p w14:paraId="390E69F0" w14:textId="77777777" w:rsidR="00AE546D" w:rsidRPr="00B66188" w:rsidRDefault="00AE546D" w:rsidP="00AE546D">
      <w:pPr>
        <w:pStyle w:val="BodyText"/>
        <w:rPr>
          <w:ins w:id="1069" w:author="Abercrombie, Kerrie" w:date="2026-05-08T10:20:00Z" w16du:dateUtc="2026-05-08T00:20:00Z"/>
        </w:rPr>
      </w:pPr>
      <w:ins w:id="1070" w:author="Abercrombie, Kerrie" w:date="2026-05-08T11:04:00Z" w16du:dateUtc="2026-05-08T01:04:00Z">
        <w:r>
          <w:t xml:space="preserve">For example, </w:t>
        </w:r>
      </w:ins>
      <w:ins w:id="1071" w:author="Abercrombie, Kerrie" w:date="2026-05-08T11:05:00Z" w16du:dateUtc="2026-05-08T01:05:00Z">
        <w:r w:rsidRPr="007B6C12">
          <w:t xml:space="preserve">depending on how the training program is structured both an accredited </w:t>
        </w:r>
        <w:r>
          <w:t>t</w:t>
        </w:r>
        <w:r w:rsidRPr="007B6C12">
          <w:t xml:space="preserve">raining </w:t>
        </w:r>
        <w:r>
          <w:t>o</w:t>
        </w:r>
        <w:r w:rsidRPr="007B6C12">
          <w:t>rganization and the VTS provider may be involved in developing and delivering training activities.</w:t>
        </w:r>
      </w:ins>
    </w:p>
    <w:p w14:paraId="7902FF8A" w14:textId="77777777" w:rsidR="00AE546D" w:rsidRPr="00B66188" w:rsidRDefault="00AE546D" w:rsidP="00AE546D">
      <w:pPr>
        <w:pStyle w:val="Heading2"/>
        <w:rPr>
          <w:ins w:id="1072" w:author="Abercrombie, Kerrie" w:date="2026-05-08T10:20:00Z" w16du:dateUtc="2026-05-08T00:20:00Z"/>
        </w:rPr>
      </w:pPr>
      <w:bookmarkStart w:id="1073" w:name="_Toc229071908"/>
      <w:bookmarkStart w:id="1074" w:name="_Toc233197628"/>
      <w:ins w:id="1075" w:author="Abercrombie, Kerrie" w:date="2026-05-08T10:20:00Z" w16du:dateUtc="2026-05-08T00:20:00Z">
        <w:r w:rsidRPr="00B66188">
          <w:t>ASSESSMENT</w:t>
        </w:r>
        <w:bookmarkEnd w:id="1073"/>
        <w:bookmarkEnd w:id="1074"/>
      </w:ins>
    </w:p>
    <w:p w14:paraId="03124BCB" w14:textId="77777777" w:rsidR="00AE546D" w:rsidRPr="00B66188" w:rsidRDefault="00AE546D" w:rsidP="00AE546D">
      <w:pPr>
        <w:pStyle w:val="Heading2separationline"/>
        <w:rPr>
          <w:ins w:id="1076" w:author="Abercrombie, Kerrie" w:date="2026-05-08T10:20:00Z" w16du:dateUtc="2026-05-08T00:20:00Z"/>
        </w:rPr>
      </w:pPr>
    </w:p>
    <w:p w14:paraId="6FF26B8E" w14:textId="77777777" w:rsidR="00AE546D" w:rsidRPr="00B66188" w:rsidRDefault="00AE546D" w:rsidP="00AE546D">
      <w:pPr>
        <w:pStyle w:val="BodyText"/>
        <w:rPr>
          <w:ins w:id="1077" w:author="Abercrombie, Kerrie" w:date="2026-05-08T10:20:00Z" w16du:dateUtc="2026-05-08T00:20:00Z"/>
          <w:lang w:val="en-AU"/>
        </w:rPr>
      </w:pPr>
      <w:ins w:id="1078" w:author="Abercrombie, Kerrie" w:date="2026-05-08T10:20:00Z" w16du:dateUtc="2026-05-08T00:20:00Z">
        <w:r w:rsidRPr="00B66188">
          <w:rPr>
            <w:lang w:val="en-AU"/>
          </w:rPr>
          <w:t xml:space="preserve">The competent authority should be satisfied that a training organanzation </w:t>
        </w:r>
        <w:r>
          <w:rPr>
            <w:lang w:val="en-AU"/>
          </w:rPr>
          <w:t xml:space="preserve">or VTS provider </w:t>
        </w:r>
        <w:r w:rsidRPr="00B66188">
          <w:rPr>
            <w:lang w:val="en-AU"/>
          </w:rPr>
          <w:t xml:space="preserve">has appropriate arrangements in place to ensure that the students progress is continually monitored and assessed, and regular </w:t>
        </w:r>
        <w:r w:rsidRPr="00B66188">
          <w:rPr>
            <w:lang w:val="en-AU"/>
          </w:rPr>
          <w:lastRenderedPageBreak/>
          <w:t xml:space="preserve">reviews undertaken.  This approach provides a student with the opportunity to attain the required levels of competence and has the opportunity to meet the course objectives. </w:t>
        </w:r>
      </w:ins>
    </w:p>
    <w:p w14:paraId="42152B5D" w14:textId="77777777" w:rsidR="00AE546D" w:rsidRPr="00B66188" w:rsidRDefault="00AE546D" w:rsidP="00AE546D">
      <w:pPr>
        <w:pStyle w:val="BodyText"/>
        <w:rPr>
          <w:ins w:id="1079" w:author="Abercrombie, Kerrie" w:date="2026-05-08T10:20:00Z" w16du:dateUtc="2026-05-08T00:20:00Z"/>
          <w:lang w:val="en-AU"/>
        </w:rPr>
      </w:pPr>
      <w:ins w:id="1080" w:author="Abercrombie, Kerrie" w:date="2026-05-08T10:20:00Z" w16du:dateUtc="2026-05-08T00:20:00Z">
        <w:r w:rsidRPr="00B66188">
          <w:rPr>
            <w:lang w:val="en-AU"/>
          </w:rPr>
          <w:t>The competent authority should be satisfied that the assessments methods:</w:t>
        </w:r>
      </w:ins>
    </w:p>
    <w:p w14:paraId="412D543E" w14:textId="77777777" w:rsidR="00AE546D" w:rsidRPr="00B66188" w:rsidRDefault="00AE546D" w:rsidP="00AE546D">
      <w:pPr>
        <w:pStyle w:val="Bullet2"/>
        <w:rPr>
          <w:ins w:id="1081" w:author="Abercrombie, Kerrie" w:date="2026-05-08T10:20:00Z" w16du:dateUtc="2026-05-08T00:20:00Z"/>
          <w:lang w:val="en-AU"/>
        </w:rPr>
      </w:pPr>
      <w:ins w:id="1082" w:author="Abercrombie, Kerrie" w:date="2026-05-08T10:20:00Z" w16du:dateUtc="2026-05-08T00:20:00Z">
        <w:r w:rsidRPr="00B66188">
          <w:rPr>
            <w:lang w:val="en-AU"/>
          </w:rPr>
          <w:t>reflect the competence levels specified in the relevant competence tables for each subject element, and</w:t>
        </w:r>
      </w:ins>
    </w:p>
    <w:p w14:paraId="0305B6FA" w14:textId="77777777" w:rsidR="00AE546D" w:rsidRPr="00B66188" w:rsidRDefault="00AE546D" w:rsidP="00AE546D">
      <w:pPr>
        <w:pStyle w:val="Bullet2"/>
        <w:rPr>
          <w:ins w:id="1083" w:author="Abercrombie, Kerrie" w:date="2026-05-08T10:20:00Z" w16du:dateUtc="2026-05-08T00:20:00Z"/>
          <w:lang w:val="en-AU"/>
        </w:rPr>
      </w:pPr>
      <w:ins w:id="1084" w:author="Abercrombie, Kerrie" w:date="2026-05-08T10:20:00Z" w16du:dateUtc="2026-05-08T00:20:00Z">
        <w:r w:rsidRPr="00B66188">
          <w:rPr>
            <w:lang w:val="en-AU"/>
          </w:rPr>
          <w:t>provide evidence that required competence outcomes have been achieved or maintained. These assessment results should be recorded and retained in accordance with national and/or organizational requirements.</w:t>
        </w:r>
      </w:ins>
    </w:p>
    <w:p w14:paraId="0D49503E" w14:textId="77777777" w:rsidR="00AE546D" w:rsidRPr="00B66188" w:rsidRDefault="00AE546D" w:rsidP="00AE546D">
      <w:pPr>
        <w:pStyle w:val="BodyText"/>
        <w:rPr>
          <w:ins w:id="1085" w:author="Abercrombie, Kerrie" w:date="2026-05-08T10:20:00Z" w16du:dateUtc="2026-05-08T00:20:00Z"/>
          <w:lang w:val="en-AU"/>
        </w:rPr>
      </w:pPr>
      <w:ins w:id="1086" w:author="Abercrombie, Kerrie" w:date="2026-05-08T10:20:00Z" w16du:dateUtc="2026-05-08T00:20:00Z">
        <w:r w:rsidRPr="00B66188">
          <w:rPr>
            <w:lang w:val="en-AU"/>
          </w:rPr>
          <w:t xml:space="preserve">The competent authority should also be satisfied that the training organisation </w:t>
        </w:r>
        <w:r>
          <w:rPr>
            <w:lang w:val="en-AU"/>
          </w:rPr>
          <w:t xml:space="preserve">or VTS provider </w:t>
        </w:r>
        <w:r w:rsidRPr="00B66188">
          <w:rPr>
            <w:lang w:val="en-AU"/>
          </w:rPr>
          <w:t xml:space="preserve">has documented procedures to address instances where a student is unable to attain the required level of competence. </w:t>
        </w:r>
      </w:ins>
    </w:p>
    <w:p w14:paraId="50980F93" w14:textId="77777777" w:rsidR="00AE546D" w:rsidRPr="00B66188" w:rsidRDefault="00AE546D" w:rsidP="00AE546D">
      <w:pPr>
        <w:pStyle w:val="Heading2"/>
        <w:rPr>
          <w:ins w:id="1087" w:author="Abercrombie, Kerrie" w:date="2026-05-08T10:20:00Z" w16du:dateUtc="2026-05-08T00:20:00Z"/>
        </w:rPr>
      </w:pPr>
      <w:bookmarkStart w:id="1088" w:name="_Toc233197629"/>
      <w:bookmarkStart w:id="1089" w:name="_Toc229071920"/>
      <w:commentRangeStart w:id="1090"/>
      <w:commentRangeStart w:id="1091"/>
      <w:ins w:id="1092" w:author="Abercrombie, Kerrie" w:date="2026-05-08T10:20:00Z" w16du:dateUtc="2026-05-08T00:20:00Z">
        <w:r w:rsidRPr="00B66188">
          <w:rPr>
            <w:caps w:val="0"/>
          </w:rPr>
          <w:t>COURSE</w:t>
        </w:r>
      </w:ins>
      <w:ins w:id="1093" w:author="Abercrombie, Kerrie" w:date="2026-05-08T11:10:00Z" w16du:dateUtc="2026-05-08T01:10:00Z">
        <w:r>
          <w:rPr>
            <w:caps w:val="0"/>
          </w:rPr>
          <w:t xml:space="preserve"> COMPLETION</w:t>
        </w:r>
      </w:ins>
      <w:bookmarkEnd w:id="1088"/>
      <w:ins w:id="1094" w:author="Abercrombie, Kerrie" w:date="2026-05-08T10:20:00Z" w16du:dateUtc="2026-05-08T00:20:00Z">
        <w:r w:rsidRPr="00B66188">
          <w:rPr>
            <w:caps w:val="0"/>
          </w:rPr>
          <w:t xml:space="preserve"> </w:t>
        </w:r>
      </w:ins>
      <w:bookmarkEnd w:id="1089"/>
      <w:commentRangeEnd w:id="1090"/>
      <w:r w:rsidRPr="00B66188">
        <w:rPr>
          <w:rStyle w:val="CommentReference"/>
          <w:sz w:val="24"/>
          <w:szCs w:val="24"/>
        </w:rPr>
        <w:commentReference w:id="1090"/>
      </w:r>
      <w:commentRangeEnd w:id="1091"/>
      <w:r w:rsidR="008A1B65" w:rsidRPr="00B66188">
        <w:rPr>
          <w:rStyle w:val="CommentReference"/>
          <w:sz w:val="24"/>
          <w:szCs w:val="24"/>
        </w:rPr>
        <w:commentReference w:id="1091"/>
      </w:r>
    </w:p>
    <w:p w14:paraId="749A5BF2" w14:textId="77777777" w:rsidR="00AE546D" w:rsidRDefault="00AE546D" w:rsidP="00AE546D">
      <w:pPr>
        <w:pStyle w:val="Heading2separationline"/>
        <w:rPr>
          <w:ins w:id="1095" w:author="Abercrombie, Kerrie" w:date="2026-06-24T12:03:00Z" w16du:dateUtc="2026-06-24T02:03:00Z"/>
        </w:rPr>
      </w:pPr>
    </w:p>
    <w:p w14:paraId="18C6787C" w14:textId="73BBB339" w:rsidR="001F5CD4" w:rsidRPr="001F5CD4" w:rsidRDefault="001F5CD4">
      <w:pPr>
        <w:pStyle w:val="BodyText"/>
        <w:rPr>
          <w:ins w:id="1096" w:author="Abercrombie, Kerrie" w:date="2026-05-08T10:20:00Z" w16du:dateUtc="2026-05-08T00:20:00Z"/>
        </w:rPr>
        <w:pPrChange w:id="1097" w:author="Abercrombie, Kerrie" w:date="2026-06-24T12:03:00Z" w16du:dateUtc="2026-06-24T02:03:00Z">
          <w:pPr>
            <w:pStyle w:val="Heading2separationline"/>
          </w:pPr>
        </w:pPrChange>
      </w:pPr>
      <w:ins w:id="1098" w:author="Abercrombie, Kerrie" w:date="2026-06-24T12:03:00Z" w16du:dateUtc="2026-06-24T02:03:00Z">
        <w:r w:rsidRPr="001F5CD4">
          <w:t>Accredited training organisations may issue certificates for the VTS Model Courses they deliver. VTS providers are not required to issue certificates but should maintain appropriate records of completed training.</w:t>
        </w:r>
      </w:ins>
    </w:p>
    <w:p w14:paraId="60C656DC" w14:textId="77777777" w:rsidR="00AE546D" w:rsidRPr="0093232E" w:rsidRDefault="00AE546D" w:rsidP="00AE546D">
      <w:pPr>
        <w:pStyle w:val="Heading3"/>
        <w:rPr>
          <w:ins w:id="1099" w:author="Abercrombie, Kerrie" w:date="2026-05-08T10:20:00Z" w16du:dateUtc="2026-05-08T00:20:00Z"/>
          <w:sz w:val="22"/>
          <w:szCs w:val="22"/>
          <w:lang w:val="en-AU"/>
          <w:rPrChange w:id="1100" w:author="Abercrombie, Kerrie" w:date="2026-05-08T11:10:00Z" w16du:dateUtc="2026-05-08T01:10:00Z">
            <w:rPr>
              <w:ins w:id="1101" w:author="Abercrombie, Kerrie" w:date="2026-05-08T10:20:00Z" w16du:dateUtc="2026-05-08T00:20:00Z"/>
              <w:lang w:val="en-AU"/>
            </w:rPr>
          </w:rPrChange>
        </w:rPr>
      </w:pPr>
      <w:bookmarkStart w:id="1102" w:name="_Toc229071921"/>
      <w:bookmarkStart w:id="1103" w:name="_Toc233197630"/>
      <w:ins w:id="1104" w:author="Abercrombie, Kerrie" w:date="2026-05-08T11:10:00Z" w16du:dateUtc="2026-05-08T01:10:00Z">
        <w:r w:rsidRPr="0093232E">
          <w:rPr>
            <w:sz w:val="22"/>
            <w:szCs w:val="22"/>
            <w:lang w:val="en-AU"/>
          </w:rPr>
          <w:t xml:space="preserve">REQUIREMENTS </w:t>
        </w:r>
      </w:ins>
      <w:ins w:id="1105" w:author="Abercrombie, Kerrie" w:date="2026-05-08T10:20:00Z" w16du:dateUtc="2026-05-08T00:20:00Z">
        <w:r w:rsidRPr="0093232E">
          <w:rPr>
            <w:sz w:val="22"/>
            <w:szCs w:val="22"/>
            <w:lang w:val="en-AU"/>
          </w:rPr>
          <w:t>FOR TRAINING O</w:t>
        </w:r>
      </w:ins>
      <w:ins w:id="1106" w:author="Abercrombie, Kerrie" w:date="2026-05-08T11:14:00Z" w16du:dateUtc="2026-05-08T01:14:00Z">
        <w:r>
          <w:rPr>
            <w:sz w:val="22"/>
            <w:szCs w:val="22"/>
            <w:lang w:val="en-AU"/>
          </w:rPr>
          <w:t>R</w:t>
        </w:r>
      </w:ins>
      <w:ins w:id="1107" w:author="Abercrombie, Kerrie" w:date="2026-05-08T10:20:00Z" w16du:dateUtc="2026-05-08T00:20:00Z">
        <w:r w:rsidRPr="0093232E">
          <w:rPr>
            <w:sz w:val="22"/>
            <w:szCs w:val="22"/>
            <w:lang w:val="en-AU"/>
          </w:rPr>
          <w:t>GANISATIONS</w:t>
        </w:r>
        <w:bookmarkEnd w:id="1102"/>
        <w:bookmarkEnd w:id="1103"/>
      </w:ins>
    </w:p>
    <w:p w14:paraId="33FF312E" w14:textId="77777777" w:rsidR="00AE546D" w:rsidRPr="00B66188" w:rsidRDefault="00AE546D" w:rsidP="00AE546D">
      <w:pPr>
        <w:pStyle w:val="BodyText"/>
        <w:rPr>
          <w:ins w:id="1108" w:author="Abercrombie, Kerrie" w:date="2026-05-08T10:20:00Z" w16du:dateUtc="2026-05-08T00:20:00Z"/>
          <w:lang w:val="en-AU"/>
        </w:rPr>
      </w:pPr>
      <w:ins w:id="1109" w:author="Abercrombie, Kerrie" w:date="2026-05-08T10:20:00Z" w16du:dateUtc="2026-05-08T00:20:00Z">
        <w:r w:rsidRPr="00B66188">
          <w:rPr>
            <w:lang w:val="en-AU"/>
          </w:rPr>
          <w:t>The competent authority should be satisfied that a training organization has procedures to issue course certificates where a student:</w:t>
        </w:r>
      </w:ins>
    </w:p>
    <w:p w14:paraId="600E83D5" w14:textId="77777777" w:rsidR="00AE546D" w:rsidRPr="00B66188" w:rsidRDefault="00AE546D" w:rsidP="00AE546D">
      <w:pPr>
        <w:pStyle w:val="Bullet2"/>
        <w:rPr>
          <w:ins w:id="1110" w:author="Abercrombie, Kerrie" w:date="2026-05-08T10:20:00Z" w16du:dateUtc="2026-05-08T00:20:00Z"/>
          <w:lang w:val="en-AU"/>
        </w:rPr>
      </w:pPr>
      <w:ins w:id="1111" w:author="Abercrombie, Kerrie" w:date="2026-05-08T10:20:00Z" w16du:dateUtc="2026-05-08T00:20:00Z">
        <w:r w:rsidRPr="00B66188">
          <w:rPr>
            <w:lang w:val="en-AU"/>
          </w:rPr>
          <w:t>demonstrates they have the theoretical and practical knowledge; and</w:t>
        </w:r>
      </w:ins>
    </w:p>
    <w:p w14:paraId="27E45F38" w14:textId="77777777" w:rsidR="00AE546D" w:rsidRPr="00B66188" w:rsidRDefault="00AE546D" w:rsidP="00AE546D">
      <w:pPr>
        <w:pStyle w:val="Bullet2"/>
        <w:rPr>
          <w:ins w:id="1112" w:author="Abercrombie, Kerrie" w:date="2026-05-08T10:20:00Z" w16du:dateUtc="2026-05-08T00:20:00Z"/>
          <w:lang w:val="en-AU"/>
        </w:rPr>
      </w:pPr>
      <w:ins w:id="1113" w:author="Abercrombie, Kerrie" w:date="2026-05-08T10:20:00Z" w16du:dateUtc="2026-05-08T00:20:00Z">
        <w:r w:rsidRPr="00B66188">
          <w:rPr>
            <w:lang w:val="en-AU"/>
          </w:rPr>
          <w:t>has passed the appropriate assessments to ensure the student has met the required competency as outlined in this model course.</w:t>
        </w:r>
      </w:ins>
    </w:p>
    <w:p w14:paraId="7F259CD7" w14:textId="77777777" w:rsidR="00AE546D" w:rsidRPr="0093232E" w:rsidRDefault="00AE546D" w:rsidP="00AE546D">
      <w:pPr>
        <w:pStyle w:val="Heading3"/>
        <w:rPr>
          <w:ins w:id="1114" w:author="Abercrombie, Kerrie" w:date="2026-05-08T10:20:00Z" w16du:dateUtc="2026-05-08T00:20:00Z"/>
          <w:sz w:val="22"/>
          <w:szCs w:val="22"/>
          <w:rPrChange w:id="1115" w:author="Abercrombie, Kerrie" w:date="2026-05-08T11:11:00Z" w16du:dateUtc="2026-05-08T01:11:00Z">
            <w:rPr>
              <w:ins w:id="1116" w:author="Abercrombie, Kerrie" w:date="2026-05-08T10:20:00Z" w16du:dateUtc="2026-05-08T00:20:00Z"/>
            </w:rPr>
          </w:rPrChange>
        </w:rPr>
      </w:pPr>
      <w:bookmarkStart w:id="1117" w:name="_Toc229071922"/>
      <w:bookmarkStart w:id="1118" w:name="_Toc233197631"/>
      <w:ins w:id="1119" w:author="Abercrombie, Kerrie" w:date="2026-05-08T11:11:00Z" w16du:dateUtc="2026-05-08T01:11:00Z">
        <w:r w:rsidRPr="0093232E">
          <w:rPr>
            <w:sz w:val="22"/>
            <w:szCs w:val="22"/>
          </w:rPr>
          <w:t xml:space="preserve">REQUIREMENTS </w:t>
        </w:r>
      </w:ins>
      <w:ins w:id="1120" w:author="Abercrombie, Kerrie" w:date="2026-05-08T10:20:00Z" w16du:dateUtc="2026-05-08T00:20:00Z">
        <w:r w:rsidRPr="0093232E">
          <w:rPr>
            <w:sz w:val="22"/>
            <w:szCs w:val="22"/>
          </w:rPr>
          <w:t>FOR VTS PROVIDER</w:t>
        </w:r>
      </w:ins>
      <w:bookmarkEnd w:id="1117"/>
      <w:ins w:id="1121" w:author="Abercrombie, Kerrie" w:date="2026-05-08T11:11:00Z" w16du:dateUtc="2026-05-08T01:11:00Z">
        <w:r w:rsidRPr="0093232E">
          <w:rPr>
            <w:sz w:val="22"/>
            <w:szCs w:val="22"/>
          </w:rPr>
          <w:t>S</w:t>
        </w:r>
      </w:ins>
      <w:ins w:id="1122" w:author="Abercrombie, Kerrie" w:date="2026-05-08T11:13:00Z" w16du:dateUtc="2026-05-08T01:13:00Z">
        <w:r>
          <w:rPr>
            <w:sz w:val="22"/>
            <w:szCs w:val="22"/>
          </w:rPr>
          <w:t xml:space="preserve"> DELIVERING C0103-3</w:t>
        </w:r>
      </w:ins>
      <w:bookmarkEnd w:id="1118"/>
    </w:p>
    <w:p w14:paraId="60FED878" w14:textId="77777777" w:rsidR="00AE546D" w:rsidRPr="00B66188" w:rsidRDefault="00AE546D" w:rsidP="00AE546D">
      <w:pPr>
        <w:pStyle w:val="BodyText"/>
        <w:rPr>
          <w:ins w:id="1123" w:author="Abercrombie, Kerrie" w:date="2026-05-08T10:20:00Z" w16du:dateUtc="2026-05-08T00:20:00Z"/>
          <w:lang w:val="en-AU"/>
        </w:rPr>
      </w:pPr>
      <w:ins w:id="1124" w:author="Abercrombie, Kerrie" w:date="2026-05-08T10:20:00Z" w16du:dateUtc="2026-05-08T00:20:00Z">
        <w:r w:rsidRPr="00B66188">
          <w:rPr>
            <w:lang w:val="en-AU"/>
          </w:rPr>
          <w:t xml:space="preserve">The competent authority should be satisfied that the VTS provider maintains training records to document the </w:t>
        </w:r>
        <w:r w:rsidRPr="00B66188">
          <w:t>satisfactory completion of On</w:t>
        </w:r>
        <w:r w:rsidRPr="00B66188">
          <w:rPr>
            <w:rFonts w:ascii="Cambria Math" w:hAnsi="Cambria Math" w:cs="Cambria Math"/>
          </w:rPr>
          <w:t>‑</w:t>
        </w:r>
        <w:r w:rsidRPr="00B66188">
          <w:t>the</w:t>
        </w:r>
        <w:r w:rsidRPr="00B66188">
          <w:rPr>
            <w:rFonts w:ascii="Cambria Math" w:hAnsi="Cambria Math" w:cs="Cambria Math"/>
          </w:rPr>
          <w:t>‑</w:t>
        </w:r>
        <w:r w:rsidRPr="00B66188">
          <w:t>Job Training</w:t>
        </w:r>
        <w:r w:rsidRPr="00B66188">
          <w:rPr>
            <w:lang w:val="en-AU"/>
          </w:rPr>
          <w:t xml:space="preserve"> for each VTS where the person is employed.  </w:t>
        </w:r>
      </w:ins>
    </w:p>
    <w:p w14:paraId="2BC350E2" w14:textId="77777777" w:rsidR="00AE546D" w:rsidRPr="0091163C" w:rsidRDefault="00AE546D" w:rsidP="00AE546D">
      <w:pPr>
        <w:pStyle w:val="Heading3"/>
        <w:rPr>
          <w:ins w:id="1125" w:author="Abercrombie, Kerrie" w:date="2026-05-08T11:14:00Z" w16du:dateUtc="2026-05-08T01:14:00Z"/>
          <w:sz w:val="22"/>
          <w:szCs w:val="22"/>
        </w:rPr>
      </w:pPr>
      <w:bookmarkStart w:id="1126" w:name="_Toc233197632"/>
      <w:bookmarkStart w:id="1127" w:name="_Toc229071923"/>
      <w:ins w:id="1128" w:author="Abercrombie, Kerrie" w:date="2026-05-08T11:14:00Z" w16du:dateUtc="2026-05-08T01:14:00Z">
        <w:r w:rsidRPr="0093232E">
          <w:rPr>
            <w:sz w:val="22"/>
            <w:szCs w:val="22"/>
          </w:rPr>
          <w:t>REQUIREMENTS FOR VTS PROVIDERS</w:t>
        </w:r>
        <w:r>
          <w:rPr>
            <w:sz w:val="22"/>
            <w:szCs w:val="22"/>
          </w:rPr>
          <w:t xml:space="preserve"> DELIVERING C0103-5</w:t>
        </w:r>
        <w:bookmarkEnd w:id="1126"/>
      </w:ins>
    </w:p>
    <w:bookmarkEnd w:id="1127"/>
    <w:p w14:paraId="7F02A70B" w14:textId="77777777" w:rsidR="00AE546D" w:rsidRDefault="00AE546D" w:rsidP="00AE546D">
      <w:pPr>
        <w:pStyle w:val="BodyText"/>
        <w:rPr>
          <w:ins w:id="1129" w:author="Abercrombie, Kerrie" w:date="2026-06-12T16:54:00Z" w16du:dateUtc="2026-06-12T06:54:00Z"/>
          <w:lang w:val="en-AU"/>
        </w:rPr>
      </w:pPr>
      <w:ins w:id="1130" w:author="Abercrombie, Kerrie" w:date="2026-05-08T10:20:00Z" w16du:dateUtc="2026-05-08T00:20:00Z">
        <w:r w:rsidRPr="00B66188">
          <w:rPr>
            <w:lang w:val="en-AU"/>
          </w:rPr>
          <w:t>The competent authority should be satisfied that a VTS provider has procedures in place to recognise the successful completion of revalidation training for the respective model course by formally recording this the certification log or similar training record maintained by the VTS Provider.</w:t>
        </w:r>
      </w:ins>
    </w:p>
    <w:p w14:paraId="130F0055" w14:textId="6C4127F0" w:rsidR="006365E8" w:rsidRDefault="006365E8">
      <w:pPr>
        <w:pStyle w:val="BodyText"/>
        <w:rPr>
          <w:ins w:id="1131" w:author="Abercrombie, Kerrie" w:date="2026-04-22T11:08:00Z"/>
          <w:rFonts w:asciiTheme="majorHAnsi" w:eastAsiaTheme="majorEastAsia" w:hAnsiTheme="majorHAnsi" w:cstheme="majorBidi"/>
          <w:b/>
          <w:bCs/>
          <w:caps/>
          <w:color w:val="00558C"/>
          <w:sz w:val="28"/>
          <w:szCs w:val="24"/>
        </w:rPr>
        <w:pPrChange w:id="1132" w:author="Abercrombie, Kerrie" w:date="2026-05-05T06:15:00Z">
          <w:pPr>
            <w:spacing w:after="200" w:line="276" w:lineRule="auto"/>
          </w:pPr>
        </w:pPrChange>
      </w:pPr>
      <w:bookmarkStart w:id="1133" w:name="_Toc86658380"/>
      <w:bookmarkStart w:id="1134" w:name="_Toc86664026"/>
      <w:bookmarkStart w:id="1135" w:name="_Toc86658381"/>
      <w:bookmarkStart w:id="1136" w:name="_Toc86664027"/>
      <w:bookmarkEnd w:id="1133"/>
      <w:bookmarkEnd w:id="1134"/>
      <w:bookmarkEnd w:id="1135"/>
      <w:bookmarkEnd w:id="1136"/>
      <w:ins w:id="1137" w:author="Abercrombie, Kerrie" w:date="2026-04-22T11:08:00Z">
        <w:r>
          <w:br w:type="page"/>
        </w:r>
      </w:ins>
    </w:p>
    <w:p w14:paraId="41633F34" w14:textId="413B17DB" w:rsidR="00FA649A" w:rsidRDefault="00D866BB" w:rsidP="00FA649A">
      <w:pPr>
        <w:pStyle w:val="Heading1"/>
      </w:pPr>
      <w:bookmarkStart w:id="1138" w:name="_Toc233197633"/>
      <w:commentRangeStart w:id="1139"/>
      <w:r>
        <w:lastRenderedPageBreak/>
        <w:t>definitions</w:t>
      </w:r>
      <w:bookmarkEnd w:id="1138"/>
      <w:commentRangeEnd w:id="1139"/>
      <w:r w:rsidR="006640EE">
        <w:rPr>
          <w:rStyle w:val="CommentReference"/>
          <w:sz w:val="28"/>
          <w:szCs w:val="24"/>
        </w:rPr>
        <w:commentReference w:id="1139"/>
      </w:r>
    </w:p>
    <w:p w14:paraId="177C8A81" w14:textId="77777777" w:rsidR="00FA649A" w:rsidRDefault="00FA649A" w:rsidP="00FA649A">
      <w:pPr>
        <w:pStyle w:val="Heading1separatationline"/>
      </w:pPr>
    </w:p>
    <w:p w14:paraId="232E19EB" w14:textId="77777777" w:rsidR="00E5610A" w:rsidRDefault="00E5610A" w:rsidP="00FA649A">
      <w:pPr>
        <w:pStyle w:val="BodyText"/>
      </w:pPr>
      <w:r>
        <w:t xml:space="preserve">The definitions of terms used in this Guideline can be found in the </w:t>
      </w:r>
      <w:r w:rsidRPr="00970CC3">
        <w:rPr>
          <w:i/>
          <w:iCs/>
        </w:rPr>
        <w:t>International Dictionary of Marine Aids to Navigation (IALA Dictionary)</w:t>
      </w:r>
      <w:r>
        <w:t xml:space="preserve"> at http://www.iala-aism.org/wiki/dictionary and were checked as correct at the time of going to print. Where conflict arises, the IALA Dictionary should be considered as the authoritative source of definitions used in IALA documents.</w:t>
      </w:r>
      <w:r w:rsidRPr="000D237E">
        <w:t xml:space="preserve"> </w:t>
      </w:r>
    </w:p>
    <w:p w14:paraId="04913677" w14:textId="03EFD82F" w:rsidR="007E28BD" w:rsidRDefault="007E28BD" w:rsidP="00FA649A">
      <w:pPr>
        <w:pStyle w:val="BodyText"/>
      </w:pPr>
      <w:r>
        <w:t>In addition, for this document the following definitions apply:</w:t>
      </w:r>
    </w:p>
    <w:p w14:paraId="12827BA8" w14:textId="1314BC60" w:rsidR="00FA649A" w:rsidRPr="001F5CD4" w:rsidRDefault="00FA649A" w:rsidP="00970CC3">
      <w:pPr>
        <w:pStyle w:val="Bullet1"/>
      </w:pPr>
      <w:r w:rsidRPr="001F5CD4">
        <w:rPr>
          <w:bCs/>
          <w:i/>
          <w:iCs/>
        </w:rPr>
        <w:t xml:space="preserve">Accreditation </w:t>
      </w:r>
      <w:r w:rsidR="00601947" w:rsidRPr="001F5CD4">
        <w:t>–</w:t>
      </w:r>
      <w:r w:rsidR="00B432C9" w:rsidRPr="001F5CD4">
        <w:t xml:space="preserve"> T</w:t>
      </w:r>
      <w:r w:rsidR="005E12DC" w:rsidRPr="001F5CD4">
        <w:t xml:space="preserve">he formal endorsement by a competent authority that a training organization operates under </w:t>
      </w:r>
      <w:r w:rsidR="00A40FB7" w:rsidRPr="001F5CD4">
        <w:t xml:space="preserve">a </w:t>
      </w:r>
      <w:r w:rsidR="005E12DC" w:rsidRPr="001F5CD4">
        <w:t xml:space="preserve">quality </w:t>
      </w:r>
      <w:r w:rsidR="00A40FB7" w:rsidRPr="001F5CD4">
        <w:t xml:space="preserve">management </w:t>
      </w:r>
      <w:r w:rsidR="006A0965" w:rsidRPr="001F5CD4">
        <w:t xml:space="preserve">system </w:t>
      </w:r>
      <w:r w:rsidR="001538BE" w:rsidRPr="001F5CD4">
        <w:t>to deliver effective training</w:t>
      </w:r>
      <w:r w:rsidR="005E12DC" w:rsidRPr="001F5CD4">
        <w:t>.</w:t>
      </w:r>
      <w:r w:rsidR="00130D0A" w:rsidRPr="001F5CD4">
        <w:t xml:space="preserve"> </w:t>
      </w:r>
    </w:p>
    <w:p w14:paraId="053EE160" w14:textId="02D48F14" w:rsidR="001538BE" w:rsidRPr="001F5CD4" w:rsidRDefault="00FA649A" w:rsidP="00970CC3">
      <w:pPr>
        <w:pStyle w:val="Bullet1"/>
      </w:pPr>
      <w:r w:rsidRPr="001F5CD4">
        <w:rPr>
          <w:bCs/>
          <w:i/>
          <w:iCs/>
        </w:rPr>
        <w:t>Approval</w:t>
      </w:r>
      <w:r w:rsidR="00C87469" w:rsidRPr="001F5CD4">
        <w:t xml:space="preserve"> </w:t>
      </w:r>
      <w:r w:rsidR="00601947" w:rsidRPr="001F5CD4">
        <w:t>–</w:t>
      </w:r>
      <w:r w:rsidR="00B432C9" w:rsidRPr="001F5CD4">
        <w:t xml:space="preserve"> T</w:t>
      </w:r>
      <w:r w:rsidR="00C87469" w:rsidRPr="001F5CD4">
        <w:t>he formal endorsement by the competent authority that a training organization meets the standards specified in an IALA model course for its implementation, delivery and assessment.</w:t>
      </w:r>
      <w:r w:rsidR="00130D0A" w:rsidRPr="001F5CD4">
        <w:t xml:space="preserve"> </w:t>
      </w:r>
      <w:r w:rsidR="001538BE" w:rsidRPr="001F5CD4">
        <w:t xml:space="preserve"> </w:t>
      </w:r>
    </w:p>
    <w:p w14:paraId="39BA7C05" w14:textId="3D6DE5B3" w:rsidR="00FA649A" w:rsidRPr="000D237E" w:rsidRDefault="00FA649A" w:rsidP="00970CC3">
      <w:pPr>
        <w:pStyle w:val="Bullet1"/>
      </w:pPr>
      <w:r w:rsidRPr="006F6E1B">
        <w:rPr>
          <w:bCs/>
          <w:i/>
          <w:iCs/>
        </w:rPr>
        <w:t>Audit</w:t>
      </w:r>
      <w:r w:rsidRPr="000D237E">
        <w:t xml:space="preserve"> </w:t>
      </w:r>
      <w:r w:rsidR="00601947">
        <w:t>–</w:t>
      </w:r>
      <w:r w:rsidR="00B432C9" w:rsidRPr="000D237E">
        <w:t xml:space="preserve"> </w:t>
      </w:r>
      <w:r w:rsidR="00B432C9">
        <w:t>A</w:t>
      </w:r>
      <w:r w:rsidR="00601947">
        <w:t xml:space="preserve"> </w:t>
      </w:r>
      <w:r w:rsidRPr="000D237E">
        <w:t>systematic and independent verification process to assess whether the</w:t>
      </w:r>
      <w:r w:rsidR="00161685">
        <w:t xml:space="preserve"> required standards are being met.</w:t>
      </w:r>
      <w:r w:rsidR="00130D0A">
        <w:t xml:space="preserve"> </w:t>
      </w:r>
      <w:r w:rsidRPr="000D237E">
        <w:t xml:space="preserve"> </w:t>
      </w:r>
    </w:p>
    <w:p w14:paraId="776AFF38" w14:textId="031D6AB2" w:rsidR="00FA649A" w:rsidRDefault="00FA649A" w:rsidP="00970CC3">
      <w:pPr>
        <w:pStyle w:val="Bullet1"/>
      </w:pPr>
      <w:r w:rsidRPr="006F6E1B">
        <w:rPr>
          <w:bCs/>
          <w:i/>
          <w:iCs/>
        </w:rPr>
        <w:t>Compliance Matrix</w:t>
      </w:r>
      <w:r>
        <w:t xml:space="preserve"> – </w:t>
      </w:r>
      <w:r w:rsidR="00161685">
        <w:t>A document designed to measure the effectiveness of how the requirements are being met.</w:t>
      </w:r>
      <w:r w:rsidR="00130D0A">
        <w:t xml:space="preserve"> </w:t>
      </w:r>
      <w:r w:rsidR="00161685">
        <w:t>The document aims to assist a training organization in the preparation prior to the audit</w:t>
      </w:r>
      <w:r w:rsidR="003D58B7">
        <w:t>,</w:t>
      </w:r>
      <w:r w:rsidR="00161685">
        <w:t xml:space="preserve"> and for auditors during the audit.</w:t>
      </w:r>
      <w:r>
        <w:t xml:space="preserve"> </w:t>
      </w:r>
    </w:p>
    <w:p w14:paraId="20521FA0" w14:textId="7A02099A" w:rsidR="00FA649A" w:rsidRDefault="00FA649A" w:rsidP="00970CC3">
      <w:pPr>
        <w:pStyle w:val="Bullet1"/>
      </w:pPr>
      <w:r w:rsidRPr="006F6E1B">
        <w:rPr>
          <w:bCs/>
          <w:i/>
          <w:iCs/>
        </w:rPr>
        <w:t>Model course</w:t>
      </w:r>
      <w:r>
        <w:t xml:space="preserve"> – </w:t>
      </w:r>
      <w:r w:rsidR="003D5A19" w:rsidRPr="003D5A19">
        <w:t>IALA Model Courses are training documents which define the level of training and knowledge needed to reach levels of competence defined by IALA</w:t>
      </w:r>
      <w:r w:rsidR="003D5A19" w:rsidRPr="00161685">
        <w:t>.</w:t>
      </w:r>
      <w:r w:rsidRPr="00161685">
        <w:t xml:space="preserve"> </w:t>
      </w:r>
    </w:p>
    <w:p w14:paraId="72514ECB" w14:textId="63A0582B" w:rsidR="0012173E" w:rsidRPr="002F4307" w:rsidRDefault="0012173E" w:rsidP="00970CC3">
      <w:pPr>
        <w:pStyle w:val="Bullet1"/>
        <w:rPr>
          <w:strike/>
          <w:rPrChange w:id="1140" w:author="Abercrombie, Kerrie" w:date="2026-05-08T12:06:00Z" w16du:dateUtc="2026-05-08T02:06:00Z">
            <w:rPr/>
          </w:rPrChange>
        </w:rPr>
      </w:pPr>
      <w:commentRangeStart w:id="1141"/>
      <w:r w:rsidRPr="002F4307">
        <w:rPr>
          <w:bCs/>
          <w:i/>
          <w:iCs/>
          <w:strike/>
          <w:rPrChange w:id="1142" w:author="Abercrombie, Kerrie" w:date="2026-05-08T12:06:00Z" w16du:dateUtc="2026-05-08T02:06:00Z">
            <w:rPr>
              <w:bCs/>
              <w:i/>
              <w:iCs/>
            </w:rPr>
          </w:rPrChange>
        </w:rPr>
        <w:t>Remote learning</w:t>
      </w:r>
      <w:r w:rsidRPr="002F4307">
        <w:rPr>
          <w:strike/>
          <w:rPrChange w:id="1143" w:author="Abercrombie, Kerrie" w:date="2026-05-08T12:06:00Z" w16du:dateUtc="2026-05-08T02:06:00Z">
            <w:rPr/>
          </w:rPrChange>
        </w:rPr>
        <w:t xml:space="preserve"> </w:t>
      </w:r>
      <w:commentRangeEnd w:id="1141"/>
      <w:r w:rsidR="002F4307" w:rsidRPr="002F4307">
        <w:rPr>
          <w:rStyle w:val="CommentReference"/>
          <w:strike/>
          <w:sz w:val="22"/>
          <w:szCs w:val="22"/>
          <w:rPrChange w:id="1144" w:author="Abercrombie, Kerrie" w:date="2026-05-08T12:06:00Z" w16du:dateUtc="2026-05-08T02:06:00Z">
            <w:rPr>
              <w:rStyle w:val="CommentReference"/>
              <w:sz w:val="22"/>
              <w:szCs w:val="22"/>
            </w:rPr>
          </w:rPrChange>
        </w:rPr>
        <w:commentReference w:id="1141"/>
      </w:r>
      <w:r w:rsidR="00601947" w:rsidRPr="002F4307">
        <w:rPr>
          <w:strike/>
          <w:rPrChange w:id="1145" w:author="Abercrombie, Kerrie" w:date="2026-05-08T12:06:00Z" w16du:dateUtc="2026-05-08T02:06:00Z">
            <w:rPr/>
          </w:rPrChange>
        </w:rPr>
        <w:t>– Wh</w:t>
      </w:r>
      <w:r w:rsidRPr="002F4307">
        <w:rPr>
          <w:strike/>
          <w:rPrChange w:id="1146" w:author="Abercrombie, Kerrie" w:date="2026-05-08T12:06:00Z" w16du:dateUtc="2026-05-08T02:06:00Z">
            <w:rPr/>
          </w:rPrChange>
        </w:rPr>
        <w:t>ere the student and the instructor are not physically together. This may occur either in a synchronous or asynchronous manner, using online or offline training approaches (</w:t>
      </w:r>
      <w:r w:rsidR="00130D0A" w:rsidRPr="002F4307">
        <w:rPr>
          <w:strike/>
          <w:rPrChange w:id="1147" w:author="Abercrombie, Kerrie" w:date="2026-05-08T12:06:00Z" w16du:dateUtc="2026-05-08T02:06:00Z">
            <w:rPr/>
          </w:rPrChange>
        </w:rPr>
        <w:t>e.g.,</w:t>
      </w:r>
      <w:r w:rsidRPr="002F4307">
        <w:rPr>
          <w:strike/>
          <w:rPrChange w:id="1148" w:author="Abercrombie, Kerrie" w:date="2026-05-08T12:06:00Z" w16du:dateUtc="2026-05-08T02:06:00Z">
            <w:rPr/>
          </w:rPrChange>
        </w:rPr>
        <w:t xml:space="preserve"> distance learning, e-learning, self-study or a blended delivery)</w:t>
      </w:r>
      <w:r w:rsidR="001B1354" w:rsidRPr="002F4307">
        <w:rPr>
          <w:strike/>
          <w:rPrChange w:id="1149" w:author="Abercrombie, Kerrie" w:date="2026-05-08T12:06:00Z" w16du:dateUtc="2026-05-08T02:06:00Z">
            <w:rPr/>
          </w:rPrChange>
        </w:rPr>
        <w:t>.</w:t>
      </w:r>
    </w:p>
    <w:p w14:paraId="492F3E3F" w14:textId="5C68B136" w:rsidR="00FA649A" w:rsidRDefault="00BE64AA" w:rsidP="00970CC3">
      <w:pPr>
        <w:pStyle w:val="Bullet1"/>
      </w:pPr>
      <w:r w:rsidRPr="006F6E1B">
        <w:rPr>
          <w:bCs/>
          <w:i/>
          <w:iCs/>
        </w:rPr>
        <w:t>Training organization</w:t>
      </w:r>
      <w:r w:rsidR="00FA649A" w:rsidRPr="000D237E">
        <w:t xml:space="preserve"> – An entity</w:t>
      </w:r>
      <w:ins w:id="1150" w:author="Abercrombie, Kerrie" w:date="2026-05-08T12:07:00Z" w16du:dateUtc="2026-05-08T02:07:00Z">
        <w:r w:rsidR="002F4307">
          <w:t xml:space="preserve"> [organisation]</w:t>
        </w:r>
      </w:ins>
      <w:r w:rsidR="00FA649A" w:rsidRPr="000D237E">
        <w:t xml:space="preserve"> accredited by the </w:t>
      </w:r>
      <w:r w:rsidR="00924827">
        <w:t>c</w:t>
      </w:r>
      <w:r w:rsidR="00FA649A" w:rsidRPr="000D237E">
        <w:t xml:space="preserve">ompetent </w:t>
      </w:r>
      <w:r w:rsidR="00924827">
        <w:t>a</w:t>
      </w:r>
      <w:r w:rsidR="00FA649A" w:rsidRPr="000D237E">
        <w:t xml:space="preserve">uthority </w:t>
      </w:r>
      <w:r w:rsidR="003D58B7">
        <w:t xml:space="preserve">and </w:t>
      </w:r>
      <w:r w:rsidR="00FA649A" w:rsidRPr="000D237E">
        <w:t xml:space="preserve">approved to deliver one or more IALA model courses. </w:t>
      </w:r>
    </w:p>
    <w:p w14:paraId="5C37A8ED" w14:textId="7D9E2BF0" w:rsidR="00FA649A" w:rsidRDefault="00D866BB">
      <w:pPr>
        <w:pStyle w:val="Heading1"/>
      </w:pPr>
      <w:bookmarkStart w:id="1151" w:name="_Toc233197634"/>
      <w:r w:rsidRPr="00D866BB">
        <w:rPr>
          <w:caps w:val="0"/>
        </w:rPr>
        <w:t>ABBREVIATIONS</w:t>
      </w:r>
      <w:bookmarkEnd w:id="1151"/>
    </w:p>
    <w:p w14:paraId="5E58845B" w14:textId="77777777" w:rsidR="00FA649A" w:rsidRPr="00933EE0" w:rsidRDefault="00FA649A" w:rsidP="006F6E1B">
      <w:pPr>
        <w:pStyle w:val="Heading1separatationline"/>
        <w:keepNext/>
        <w:keepLines/>
      </w:pPr>
    </w:p>
    <w:p w14:paraId="04DA855B" w14:textId="0F4818C6" w:rsidR="00FA649A" w:rsidRDefault="00FA649A" w:rsidP="006F6E1B">
      <w:pPr>
        <w:pStyle w:val="BodyText"/>
        <w:keepNext/>
        <w:keepLines/>
        <w:ind w:left="709" w:hanging="709"/>
      </w:pPr>
      <w:r>
        <w:t>EOMS</w:t>
      </w:r>
      <w:r w:rsidR="00E5610A">
        <w:tab/>
      </w:r>
      <w:r w:rsidR="00161685">
        <w:t>Educational organizations – management systems for educational organi</w:t>
      </w:r>
      <w:r w:rsidR="00D368D4">
        <w:t>z</w:t>
      </w:r>
      <w:r w:rsidR="00161685">
        <w:t>ations.</w:t>
      </w:r>
      <w:r w:rsidR="00130D0A">
        <w:t xml:space="preserve"> </w:t>
      </w:r>
      <w:r w:rsidR="00161685">
        <w:t xml:space="preserve">Refer to ISO 21001:2018 for more information. </w:t>
      </w:r>
    </w:p>
    <w:p w14:paraId="7F0A07C9" w14:textId="665AD207" w:rsidR="00E5610A" w:rsidRDefault="00E5610A" w:rsidP="00E5610A">
      <w:pPr>
        <w:pStyle w:val="BodyText"/>
      </w:pPr>
      <w:r>
        <w:t>ISO</w:t>
      </w:r>
      <w:r>
        <w:tab/>
        <w:t xml:space="preserve">International </w:t>
      </w:r>
      <w:r w:rsidR="00296B2F">
        <w:t>O</w:t>
      </w:r>
      <w:r>
        <w:t xml:space="preserve">rganization for </w:t>
      </w:r>
      <w:r w:rsidR="00296B2F">
        <w:t>S</w:t>
      </w:r>
      <w:r>
        <w:t>tandardization</w:t>
      </w:r>
    </w:p>
    <w:p w14:paraId="4E3AB5EC" w14:textId="69E1DCE2" w:rsidR="00FA649A" w:rsidRDefault="00FA649A" w:rsidP="00FA649A">
      <w:pPr>
        <w:pStyle w:val="BodyText"/>
        <w:rPr>
          <w:ins w:id="1152" w:author="Abercrombie, Kerrie" w:date="2026-05-08T12:08:00Z" w16du:dateUtc="2026-05-08T02:08:00Z"/>
        </w:rPr>
      </w:pPr>
      <w:r>
        <w:t>STCW</w:t>
      </w:r>
      <w:r w:rsidR="00E5610A">
        <w:tab/>
      </w:r>
      <w:r w:rsidR="00161685">
        <w:t>International Convention on Standards of Training Certification and Watchkeeping for Seafarers</w:t>
      </w:r>
    </w:p>
    <w:p w14:paraId="4A816278" w14:textId="4743BC7F" w:rsidR="002F4307" w:rsidRDefault="002F4307" w:rsidP="00FA649A">
      <w:pPr>
        <w:pStyle w:val="BodyText"/>
      </w:pPr>
      <w:ins w:id="1153" w:author="Abercrombie, Kerrie" w:date="2026-05-08T12:08:00Z" w16du:dateUtc="2026-05-08T02:08:00Z">
        <w:r>
          <w:t>RPL</w:t>
        </w:r>
        <w:r>
          <w:tab/>
          <w:t>Recognition of prior learning</w:t>
        </w:r>
      </w:ins>
    </w:p>
    <w:p w14:paraId="18E3CA88" w14:textId="54E56E76" w:rsidR="00E5610A" w:rsidRDefault="00E5610A" w:rsidP="00FA649A">
      <w:pPr>
        <w:pStyle w:val="BodyText"/>
      </w:pPr>
      <w:r>
        <w:t>VTS</w:t>
      </w:r>
      <w:r>
        <w:tab/>
        <w:t>Vessel traffic service or vessel traffic services (dependent on context)</w:t>
      </w:r>
    </w:p>
    <w:p w14:paraId="6D0C672A" w14:textId="616E4AB9" w:rsidR="004E198A" w:rsidRDefault="004E198A" w:rsidP="004E198A">
      <w:pPr>
        <w:pStyle w:val="Heading1"/>
        <w:rPr>
          <w:caps w:val="0"/>
        </w:rPr>
      </w:pPr>
      <w:bookmarkStart w:id="1154" w:name="_Toc233197635"/>
      <w:r>
        <w:rPr>
          <w:caps w:val="0"/>
        </w:rPr>
        <w:t>REFERENCES</w:t>
      </w:r>
      <w:bookmarkEnd w:id="1154"/>
    </w:p>
    <w:p w14:paraId="0FDEB8F0" w14:textId="77777777" w:rsidR="004E198A" w:rsidRPr="00933EE0" w:rsidRDefault="004E198A" w:rsidP="004E198A">
      <w:pPr>
        <w:pStyle w:val="Heading1separatationline"/>
      </w:pPr>
    </w:p>
    <w:p w14:paraId="3B006EEA" w14:textId="3441731F" w:rsidR="00D866BB" w:rsidRDefault="00D866BB" w:rsidP="00D866BB">
      <w:pPr>
        <w:pStyle w:val="Referencelist"/>
        <w:numPr>
          <w:ilvl w:val="0"/>
          <w:numId w:val="38"/>
        </w:numPr>
      </w:pPr>
      <w:bookmarkStart w:id="1155" w:name="_Ref79734714"/>
      <w:r>
        <w:t xml:space="preserve">IMO. </w:t>
      </w:r>
      <w:r w:rsidRPr="00A01809">
        <w:t>Resolution A.</w:t>
      </w:r>
      <w:r w:rsidR="008D05CF" w:rsidRPr="00A01809">
        <w:t>1158</w:t>
      </w:r>
      <w:r w:rsidRPr="00A01809">
        <w:t>(</w:t>
      </w:r>
      <w:r w:rsidR="008D05CF" w:rsidRPr="00A01809">
        <w:t>32</w:t>
      </w:r>
      <w:r w:rsidRPr="00A01809">
        <w:t>)</w:t>
      </w:r>
      <w:r>
        <w:t xml:space="preserve"> Guidelines for Vessel Traffic Service</w:t>
      </w:r>
      <w:bookmarkEnd w:id="1155"/>
      <w:r w:rsidR="00A01809">
        <w:t>s</w:t>
      </w:r>
    </w:p>
    <w:p w14:paraId="3B4FCD5E" w14:textId="3D8BBE94" w:rsidR="00C952EA" w:rsidRDefault="00C952EA" w:rsidP="00C952EA">
      <w:pPr>
        <w:pStyle w:val="Reference"/>
      </w:pPr>
      <w:r>
        <w:t>IALA</w:t>
      </w:r>
      <w:r w:rsidR="00183CE7">
        <w:t>.</w:t>
      </w:r>
      <w:r>
        <w:t xml:space="preserve"> Standard 1050 Training and Certification </w:t>
      </w:r>
    </w:p>
    <w:p w14:paraId="7F865281" w14:textId="2C2CA269" w:rsidR="00C952EA" w:rsidRDefault="00183CE7" w:rsidP="00183CE7">
      <w:pPr>
        <w:pStyle w:val="Reference"/>
      </w:pPr>
      <w:r>
        <w:t xml:space="preserve">IALA. </w:t>
      </w:r>
      <w:r w:rsidR="00C952EA">
        <w:t>Recommendation R0149 Accreditation of Training Organizations (O-149).</w:t>
      </w:r>
    </w:p>
    <w:p w14:paraId="5F182A61" w14:textId="475F5443" w:rsidR="00C952EA" w:rsidRDefault="00183CE7" w:rsidP="00C952EA">
      <w:pPr>
        <w:pStyle w:val="Reference"/>
      </w:pPr>
      <w:r>
        <w:t xml:space="preserve">IALA. </w:t>
      </w:r>
      <w:r w:rsidR="00C952EA">
        <w:t>Recommendation R0103 Training and Certification of VTS Personnel (V-103).</w:t>
      </w:r>
    </w:p>
    <w:p w14:paraId="1CFF47D6" w14:textId="2846FC18" w:rsidR="00C952EA" w:rsidRDefault="00183CE7" w:rsidP="00C952EA">
      <w:pPr>
        <w:pStyle w:val="Reference"/>
      </w:pPr>
      <w:r>
        <w:t xml:space="preserve">IALA. Model Course </w:t>
      </w:r>
      <w:r w:rsidR="00C952EA">
        <w:t>C0103-1 VTS Operator Training (V</w:t>
      </w:r>
      <w:r w:rsidR="00A737C7">
        <w:t>-</w:t>
      </w:r>
      <w:r w:rsidR="00C952EA">
        <w:t>103/1)</w:t>
      </w:r>
    </w:p>
    <w:p w14:paraId="08738D4D" w14:textId="5635FA0F" w:rsidR="00C952EA" w:rsidRDefault="00183CE7" w:rsidP="00C952EA">
      <w:pPr>
        <w:pStyle w:val="Reference"/>
      </w:pPr>
      <w:r>
        <w:t xml:space="preserve">IALA. Model Course </w:t>
      </w:r>
      <w:r w:rsidR="00C952EA">
        <w:t>C0103-2 VTS Supervisor Training (V</w:t>
      </w:r>
      <w:r w:rsidR="00A737C7">
        <w:t>-</w:t>
      </w:r>
      <w:r w:rsidR="00C952EA">
        <w:t>103/2)</w:t>
      </w:r>
    </w:p>
    <w:p w14:paraId="54006B0F" w14:textId="7B2236AB" w:rsidR="00C952EA" w:rsidRDefault="00183CE7" w:rsidP="00C952EA">
      <w:pPr>
        <w:pStyle w:val="Reference"/>
      </w:pPr>
      <w:r>
        <w:lastRenderedPageBreak/>
        <w:t xml:space="preserve">IALA. Model Course </w:t>
      </w:r>
      <w:r w:rsidR="00C952EA">
        <w:t>C0103-4 VTS On-the-Job Training Instructor (V</w:t>
      </w:r>
      <w:r w:rsidR="00A737C7">
        <w:t>-</w:t>
      </w:r>
      <w:r w:rsidR="00C952EA">
        <w:t>103/4)</w:t>
      </w:r>
    </w:p>
    <w:p w14:paraId="2F17FF1C" w14:textId="3DC519E6" w:rsidR="00C952EA" w:rsidRDefault="00183CE7" w:rsidP="00C952EA">
      <w:pPr>
        <w:pStyle w:val="Reference"/>
      </w:pPr>
      <w:r>
        <w:t xml:space="preserve">IALA. Model Course </w:t>
      </w:r>
      <w:r w:rsidR="00C952EA">
        <w:t>C0103-5 Revalidation Process for VTS Qualification and Certification (V</w:t>
      </w:r>
      <w:r w:rsidR="00A737C7">
        <w:t>-</w:t>
      </w:r>
      <w:r w:rsidR="00C952EA">
        <w:t>103/5)</w:t>
      </w:r>
    </w:p>
    <w:p w14:paraId="46A7EA2D" w14:textId="0EE184FE" w:rsidR="00D866BB" w:rsidRDefault="00C952EA" w:rsidP="00C952EA">
      <w:pPr>
        <w:pStyle w:val="Reference"/>
      </w:pPr>
      <w:r w:rsidRPr="00C952EA">
        <w:t>ISO</w:t>
      </w:r>
      <w:r w:rsidR="00183CE7">
        <w:t>.</w:t>
      </w:r>
      <w:r w:rsidRPr="00C952EA">
        <w:t xml:space="preserve"> </w:t>
      </w:r>
      <w:r w:rsidR="008913C8">
        <w:t xml:space="preserve">(2018) ISO </w:t>
      </w:r>
      <w:r w:rsidRPr="00C952EA">
        <w:t>Standard 21001:2018 on Educational organizations – management systems for educational organizations – requirements with guidance for use</w:t>
      </w:r>
    </w:p>
    <w:p w14:paraId="3DBE26A2" w14:textId="2F305812" w:rsidR="00F0099B" w:rsidRDefault="00F0099B" w:rsidP="00F0099B">
      <w:pPr>
        <w:pStyle w:val="Reference"/>
      </w:pPr>
      <w:r w:rsidRPr="00F0099B">
        <w:t>IALA</w:t>
      </w:r>
      <w:r w:rsidR="008913C8">
        <w:t>.</w:t>
      </w:r>
      <w:r w:rsidRPr="00F0099B">
        <w:t xml:space="preserve"> Guideline G1017 Assessment for recognition of prior learning in VTS training</w:t>
      </w:r>
    </w:p>
    <w:p w14:paraId="1FBB31CF" w14:textId="5455D90E" w:rsidR="00F0099B" w:rsidRDefault="00F0099B" w:rsidP="00F0099B">
      <w:pPr>
        <w:pStyle w:val="Reference"/>
      </w:pPr>
      <w:r w:rsidRPr="00F0099B">
        <w:t>IALA</w:t>
      </w:r>
      <w:r w:rsidR="008913C8">
        <w:t>.</w:t>
      </w:r>
      <w:r w:rsidRPr="00F0099B">
        <w:t xml:space="preserve"> Guideline </w:t>
      </w:r>
      <w:r w:rsidR="008913C8">
        <w:t>G</w:t>
      </w:r>
      <w:r w:rsidRPr="00F0099B">
        <w:t xml:space="preserve">1027  Simulation in VTS </w:t>
      </w:r>
      <w:r w:rsidR="00FD54F7">
        <w:t>T</w:t>
      </w:r>
      <w:r w:rsidRPr="00F0099B">
        <w:t>raining</w:t>
      </w:r>
    </w:p>
    <w:p w14:paraId="2B44F773" w14:textId="77777777" w:rsidR="009D741C" w:rsidRDefault="009D741C">
      <w:pPr>
        <w:spacing w:after="200" w:line="276" w:lineRule="auto"/>
        <w:rPr>
          <w:b/>
          <w:i/>
          <w:caps/>
          <w:color w:val="407EC9"/>
          <w:sz w:val="28"/>
          <w:u w:val="single"/>
        </w:rPr>
      </w:pPr>
      <w:bookmarkStart w:id="1156" w:name="_Ref59456398"/>
      <w:bookmarkStart w:id="1157" w:name="_Ref59456415"/>
      <w:bookmarkStart w:id="1158" w:name="_Ref59456698"/>
      <w:bookmarkStart w:id="1159" w:name="_Ref59456708"/>
      <w:r>
        <w:br w:type="page"/>
      </w:r>
    </w:p>
    <w:p w14:paraId="12E9F7CF" w14:textId="045F1D35" w:rsidR="005C58C7" w:rsidRPr="00144D43" w:rsidRDefault="005C58C7" w:rsidP="005C58C7">
      <w:pPr>
        <w:pStyle w:val="Annex"/>
      </w:pPr>
      <w:bookmarkStart w:id="1160" w:name="_Toc233197636"/>
      <w:del w:id="1161" w:author="Abercrombie, Kerrie" w:date="2026-04-16T13:42:00Z">
        <w:r w:rsidRPr="00144D43" w:rsidDel="001C5A6A">
          <w:lastRenderedPageBreak/>
          <w:delText xml:space="preserve">PROCEDURES FOR </w:delText>
        </w:r>
      </w:del>
      <w:r w:rsidRPr="00144D43">
        <w:t>CONDUCTING AUDITS</w:t>
      </w:r>
      <w:bookmarkEnd w:id="1160"/>
    </w:p>
    <w:p w14:paraId="34D470FB" w14:textId="3902D485" w:rsidR="005C58C7" w:rsidRPr="00C87469" w:rsidRDefault="005C58C7" w:rsidP="005C58C7">
      <w:pPr>
        <w:pStyle w:val="BodyText"/>
      </w:pPr>
      <w:r w:rsidRPr="00C87469">
        <w:t>An audit is an evidence</w:t>
      </w:r>
      <w:r>
        <w:t>-</w:t>
      </w:r>
      <w:r w:rsidRPr="00C87469">
        <w:t>gathering process used to evaluate how well the audit criteria are being met.</w:t>
      </w:r>
      <w:r>
        <w:t xml:space="preserve"> </w:t>
      </w:r>
      <w:r w:rsidRPr="00C87469">
        <w:t xml:space="preserve">Audits </w:t>
      </w:r>
      <w:del w:id="1162" w:author="Abercrombie, Kerrie" w:date="2026-04-16T13:20:00Z">
        <w:r w:rsidRPr="00C87469" w:rsidDel="00EF2D48">
          <w:delText xml:space="preserve">must </w:delText>
        </w:r>
      </w:del>
      <w:ins w:id="1163" w:author="Abercrombie, Kerrie" w:date="2026-04-16T13:20:00Z">
        <w:r w:rsidR="00EF2D48">
          <w:t>should</w:t>
        </w:r>
        <w:r w:rsidR="00EF2D48" w:rsidRPr="00C87469">
          <w:t xml:space="preserve"> </w:t>
        </w:r>
      </w:ins>
      <w:r w:rsidRPr="00C87469">
        <w:t xml:space="preserve">be objective, impartial, and independent, and the audit process </w:t>
      </w:r>
      <w:del w:id="1164" w:author="Abercrombie, Kerrie" w:date="2026-04-21T19:56:00Z">
        <w:r w:rsidRPr="00C87469" w:rsidDel="005E588B">
          <w:delText xml:space="preserve">must </w:delText>
        </w:r>
      </w:del>
      <w:ins w:id="1165" w:author="Abercrombie, Kerrie" w:date="2026-04-21T19:56:00Z">
        <w:r w:rsidR="005E588B">
          <w:t>should</w:t>
        </w:r>
        <w:r w:rsidR="005E588B" w:rsidRPr="00C87469">
          <w:t xml:space="preserve"> </w:t>
        </w:r>
      </w:ins>
      <w:r w:rsidRPr="00C87469">
        <w:t>be both systematic and documented.</w:t>
      </w:r>
    </w:p>
    <w:p w14:paraId="54FF0A2D" w14:textId="6AF74B59" w:rsidR="005C58C7" w:rsidRDefault="005C58C7" w:rsidP="005C58C7">
      <w:pPr>
        <w:pStyle w:val="BodyText"/>
      </w:pPr>
      <w:r w:rsidRPr="002F4307">
        <w:t xml:space="preserve">The competent authority (or its delegated third party) is to ensure that the training organization </w:t>
      </w:r>
      <w:ins w:id="1166" w:author="Abercrombie, Kerrie" w:date="2026-05-08T12:09:00Z" w16du:dateUtc="2026-05-08T02:09:00Z">
        <w:r w:rsidR="002F4307" w:rsidRPr="002F4307">
          <w:rPr>
            <w:rPrChange w:id="1167" w:author="Abercrombie, Kerrie" w:date="2026-05-08T12:10:00Z" w16du:dateUtc="2026-05-08T02:10:00Z">
              <w:rPr>
                <w:highlight w:val="yellow"/>
              </w:rPr>
            </w:rPrChange>
          </w:rPr>
          <w:t xml:space="preserve">or VTS provider </w:t>
        </w:r>
      </w:ins>
      <w:r w:rsidRPr="002F4307">
        <w:t>meets the</w:t>
      </w:r>
      <w:del w:id="1168" w:author="Abercrombie, Kerrie" w:date="2026-05-08T12:09:00Z" w16du:dateUtc="2026-05-08T02:09:00Z">
        <w:r w:rsidRPr="002F4307" w:rsidDel="002F4307">
          <w:delText xml:space="preserve"> </w:delText>
        </w:r>
      </w:del>
      <w:r w:rsidRPr="002F4307">
        <w:t>requirements of</w:t>
      </w:r>
      <w:ins w:id="1169" w:author="Abercrombie, Kerrie" w:date="2026-05-08T12:09:00Z" w16du:dateUtc="2026-05-08T02:09:00Z">
        <w:r w:rsidR="002F4307" w:rsidRPr="002F4307">
          <w:rPr>
            <w:rPrChange w:id="1170" w:author="Abercrombie, Kerrie" w:date="2026-05-08T12:10:00Z" w16du:dateUtc="2026-05-08T02:10:00Z">
              <w:rPr>
                <w:highlight w:val="yellow"/>
              </w:rPr>
            </w:rPrChange>
          </w:rPr>
          <w:t xml:space="preserve"> IALA Standards S1050</w:t>
        </w:r>
      </w:ins>
      <w:del w:id="1171" w:author="Abercrombie, Kerrie" w:date="2026-05-08T12:09:00Z" w16du:dateUtc="2026-05-08T02:09:00Z">
        <w:r w:rsidRPr="002F4307" w:rsidDel="002F4307">
          <w:delText xml:space="preserve"> IALA Recommendation R0103</w:delText>
        </w:r>
      </w:del>
      <w:r w:rsidRPr="002F4307">
        <w:t xml:space="preserve">, and the specific requirements of the model courses they seek approval for. </w:t>
      </w:r>
      <w:del w:id="1172" w:author="Abercrombie, Kerrie" w:date="2026-04-16T13:21:00Z">
        <w:r w:rsidRPr="002F4307" w:rsidDel="00EF2D48">
          <w:delText>The a</w:delText>
        </w:r>
      </w:del>
      <w:ins w:id="1173" w:author="Abercrombie, Kerrie" w:date="2026-04-16T13:21:00Z">
        <w:r w:rsidR="00EF2D48" w:rsidRPr="002F4307">
          <w:t>A</w:t>
        </w:r>
      </w:ins>
      <w:r w:rsidRPr="002F4307">
        <w:t>uditor</w:t>
      </w:r>
      <w:ins w:id="1174" w:author="Abercrombie, Kerrie" w:date="2026-04-16T13:21:00Z">
        <w:r w:rsidR="00EF2D48" w:rsidRPr="002F4307">
          <w:t>s</w:t>
        </w:r>
      </w:ins>
      <w:r w:rsidRPr="002F4307">
        <w:t xml:space="preserve"> undertaking compliance audits should have the necessary knowledge and skills to apply audit principles, procedures and techniques.</w:t>
      </w:r>
      <w:r>
        <w:t xml:space="preserve"> </w:t>
      </w:r>
    </w:p>
    <w:p w14:paraId="573634A4" w14:textId="3BE7B93B" w:rsidR="005C58C7" w:rsidDel="007378EB" w:rsidRDefault="005C58C7" w:rsidP="005C58C7">
      <w:pPr>
        <w:pStyle w:val="BodyText"/>
        <w:rPr>
          <w:del w:id="1175" w:author="Abercrombie, Kerrie" w:date="2026-04-20T12:08:00Z"/>
        </w:rPr>
      </w:pPr>
      <w:del w:id="1176" w:author="Abercrombie, Kerrie" w:date="2026-04-20T12:27:00Z">
        <w:r w:rsidDel="00F11594">
          <w:delText>The training organization may apply at the same time to be accredited and approved to deliver individual model courses</w:delText>
        </w:r>
        <w:r w:rsidRPr="00F7012A" w:rsidDel="00F11594">
          <w:delText>.</w:delText>
        </w:r>
        <w:r w:rsidDel="00F11594">
          <w:delText xml:space="preserve"> Subsequent applications may be made for the approval of </w:delText>
        </w:r>
        <w:commentRangeStart w:id="1177"/>
        <w:r w:rsidDel="00F11594">
          <w:delText xml:space="preserve">additional courses </w:delText>
        </w:r>
      </w:del>
      <w:commentRangeEnd w:id="1177"/>
      <w:r w:rsidR="00CD2F61">
        <w:rPr>
          <w:rStyle w:val="CommentReference"/>
          <w:sz w:val="22"/>
          <w:szCs w:val="22"/>
        </w:rPr>
        <w:commentReference w:id="1177"/>
      </w:r>
      <w:del w:id="1178" w:author="Abercrombie, Kerrie" w:date="2026-04-20T12:27:00Z">
        <w:r w:rsidDel="00F11594">
          <w:delText xml:space="preserve">to be added their certificate of accreditation. </w:delText>
        </w:r>
      </w:del>
    </w:p>
    <w:p w14:paraId="558E5EAE" w14:textId="4BD215DA" w:rsidR="005C58C7" w:rsidRDefault="005C58C7" w:rsidP="005C58C7">
      <w:pPr>
        <w:pStyle w:val="BodyText"/>
      </w:pPr>
      <w:commentRangeStart w:id="1179"/>
      <w:r>
        <w:t>Audits</w:t>
      </w:r>
      <w:commentRangeEnd w:id="1179"/>
      <w:r w:rsidR="002F4307">
        <w:rPr>
          <w:rStyle w:val="CommentReference"/>
          <w:sz w:val="22"/>
          <w:szCs w:val="22"/>
        </w:rPr>
        <w:commentReference w:id="1179"/>
      </w:r>
      <w:r>
        <w:t xml:space="preserve"> should preferably be undertaken when the course is being delivered </w:t>
      </w:r>
      <w:del w:id="1180" w:author="Abercrombie, Kerrie" w:date="2026-04-16T13:23:00Z">
        <w:r w:rsidDel="00EF2D48">
          <w:delText>as a means to review in a live setting the practical application of</w:delText>
        </w:r>
      </w:del>
      <w:ins w:id="1181" w:author="Abercrombie, Kerrie" w:date="2026-04-16T13:23:00Z">
        <w:r w:rsidR="00EF2D48">
          <w:t>to allow observation of</w:t>
        </w:r>
      </w:ins>
      <w:r>
        <w:t xml:space="preserve"> procedures</w:t>
      </w:r>
      <w:ins w:id="1182" w:author="Abercrombie, Kerrie" w:date="2026-04-16T13:23:00Z">
        <w:r w:rsidR="00EF2D48">
          <w:t xml:space="preserve">, </w:t>
        </w:r>
      </w:ins>
      <w:del w:id="1183" w:author="Abercrombie, Kerrie" w:date="2026-04-16T13:23:00Z">
        <w:r w:rsidDel="00EF2D48">
          <w:delText xml:space="preserve"> and </w:delText>
        </w:r>
      </w:del>
      <w:r>
        <w:t>training materials</w:t>
      </w:r>
      <w:ins w:id="1184" w:author="Abercrombie, Kerrie" w:date="2026-04-16T13:24:00Z">
        <w:r w:rsidR="00EF2D48">
          <w:t>, instructor-student interaction</w:t>
        </w:r>
      </w:ins>
      <w:ins w:id="1185" w:author="Abercrombie, Kerrie" w:date="2026-04-16T13:25:00Z">
        <w:r w:rsidR="00EF2D48">
          <w:t xml:space="preserve">s, </w:t>
        </w:r>
      </w:ins>
      <w:del w:id="1186" w:author="Abercrombie, Kerrie" w:date="2026-04-16T13:24:00Z">
        <w:r w:rsidDel="00EF2D48">
          <w:delText xml:space="preserve">. This </w:delText>
        </w:r>
      </w:del>
      <w:del w:id="1187" w:author="Abercrombie, Kerrie" w:date="2026-04-16T08:51:00Z">
        <w:r w:rsidDel="005C58C7">
          <w:delText xml:space="preserve">will also </w:delText>
        </w:r>
      </w:del>
      <w:del w:id="1188" w:author="Abercrombie, Kerrie" w:date="2026-04-16T13:24:00Z">
        <w:r w:rsidDel="00EF2D48">
          <w:delText xml:space="preserve">provide an overall evaluation </w:delText>
        </w:r>
      </w:del>
      <w:del w:id="1189" w:author="Abercrombie, Kerrie" w:date="2026-04-16T08:50:00Z">
        <w:r w:rsidDel="005C58C7">
          <w:delText xml:space="preserve">on </w:delText>
        </w:r>
      </w:del>
      <w:del w:id="1190" w:author="Abercrombie, Kerrie" w:date="2026-04-16T13:24:00Z">
        <w:r w:rsidDel="00EF2D48">
          <w:delText xml:space="preserve">the interaction between course instructors and students, </w:delText>
        </w:r>
      </w:del>
      <w:r>
        <w:t xml:space="preserve">and </w:t>
      </w:r>
      <w:del w:id="1191" w:author="Abercrombie, Kerrie" w:date="2026-06-16T15:33:00Z" w16du:dateUtc="2026-06-16T05:33:00Z">
        <w:r w:rsidDel="00B8180E">
          <w:delText xml:space="preserve">the effectiveness of </w:delText>
        </w:r>
      </w:del>
      <w:r>
        <w:t xml:space="preserve">how </w:t>
      </w:r>
      <w:ins w:id="1192" w:author="Abercrombie, Kerrie" w:date="2026-06-16T15:33:00Z" w16du:dateUtc="2026-06-16T05:33:00Z">
        <w:r w:rsidR="00B8180E">
          <w:t>effective</w:t>
        </w:r>
      </w:ins>
      <w:ins w:id="1193" w:author="Abercrombie, Kerrie" w:date="2026-06-16T15:35:00Z" w16du:dateUtc="2026-06-16T05:35:00Z">
        <w:r w:rsidR="00B8180E">
          <w:t>ly</w:t>
        </w:r>
      </w:ins>
      <w:ins w:id="1194" w:author="Abercrombie, Kerrie" w:date="2026-06-16T15:33:00Z" w16du:dateUtc="2026-06-16T05:33:00Z">
        <w:r w:rsidR="00B8180E">
          <w:t xml:space="preserve"> </w:t>
        </w:r>
      </w:ins>
      <w:r>
        <w:t xml:space="preserve">the model course has been implemented </w:t>
      </w:r>
      <w:del w:id="1195" w:author="Abercrombie, Kerrie" w:date="2026-04-16T13:24:00Z">
        <w:r w:rsidDel="00EF2D48">
          <w:delText xml:space="preserve">under </w:delText>
        </w:r>
        <w:r w:rsidRPr="00B8180E" w:rsidDel="00EF2D48">
          <w:rPr>
            <w:strike/>
            <w:rPrChange w:id="1196" w:author="Abercrombie, Kerrie" w:date="2026-06-16T15:33:00Z" w16du:dateUtc="2026-06-16T05:33:00Z">
              <w:rPr/>
            </w:rPrChange>
          </w:rPr>
          <w:delText>thei</w:delText>
        </w:r>
      </w:del>
      <w:ins w:id="1197" w:author="Abercrombie, Kerrie" w:date="2026-04-16T13:24:00Z">
        <w:r w:rsidR="00EF2D48" w:rsidRPr="00B8180E">
          <w:rPr>
            <w:strike/>
            <w:rPrChange w:id="1198" w:author="Abercrombie, Kerrie" w:date="2026-06-16T15:33:00Z" w16du:dateUtc="2026-06-16T05:33:00Z">
              <w:rPr/>
            </w:rPrChange>
          </w:rPr>
          <w:t xml:space="preserve">within the </w:t>
        </w:r>
      </w:ins>
      <w:ins w:id="1199" w:author="Abercrombie, Kerrie" w:date="2026-04-21T17:17:00Z">
        <w:r w:rsidR="00453241" w:rsidRPr="00B8180E">
          <w:rPr>
            <w:strike/>
            <w:rPrChange w:id="1200" w:author="Abercrombie, Kerrie" w:date="2026-06-16T15:33:00Z" w16du:dateUtc="2026-06-16T05:33:00Z">
              <w:rPr/>
            </w:rPrChange>
          </w:rPr>
          <w:t xml:space="preserve">educational </w:t>
        </w:r>
      </w:ins>
      <w:ins w:id="1201" w:author="Abercrombie, Kerrie" w:date="2026-04-16T13:24:00Z">
        <w:r w:rsidR="00EF2D48" w:rsidRPr="00B8180E">
          <w:rPr>
            <w:strike/>
            <w:rPrChange w:id="1202" w:author="Abercrombie, Kerrie" w:date="2026-06-16T15:33:00Z" w16du:dateUtc="2026-06-16T05:33:00Z">
              <w:rPr/>
            </w:rPrChange>
          </w:rPr>
          <w:t>organ</w:t>
        </w:r>
      </w:ins>
      <w:ins w:id="1203" w:author="Abercrombie, Kerrie" w:date="2026-04-16T13:25:00Z">
        <w:r w:rsidR="00EF2D48" w:rsidRPr="00B8180E">
          <w:rPr>
            <w:strike/>
            <w:rPrChange w:id="1204" w:author="Abercrombie, Kerrie" w:date="2026-06-16T15:33:00Z" w16du:dateUtc="2026-06-16T05:33:00Z">
              <w:rPr/>
            </w:rPrChange>
          </w:rPr>
          <w:t xml:space="preserve">isations </w:t>
        </w:r>
      </w:ins>
      <w:del w:id="1205" w:author="Abercrombie, Kerrie" w:date="2026-04-16T13:25:00Z">
        <w:r w:rsidRPr="00B8180E" w:rsidDel="00EF2D48">
          <w:rPr>
            <w:strike/>
            <w:rPrChange w:id="1206" w:author="Abercrombie, Kerrie" w:date="2026-06-16T15:33:00Z" w16du:dateUtc="2026-06-16T05:33:00Z">
              <w:rPr/>
            </w:rPrChange>
          </w:rPr>
          <w:delText xml:space="preserve">r </w:delText>
        </w:r>
      </w:del>
      <w:del w:id="1207" w:author="Abercrombie, Kerrie" w:date="2026-04-21T11:50:00Z">
        <w:r w:rsidRPr="00B8180E" w:rsidDel="003D5438">
          <w:rPr>
            <w:strike/>
            <w:rPrChange w:id="1208" w:author="Abercrombie, Kerrie" w:date="2026-06-16T15:33:00Z" w16du:dateUtc="2026-06-16T05:33:00Z">
              <w:rPr/>
            </w:rPrChange>
          </w:rPr>
          <w:delText xml:space="preserve">quality </w:delText>
        </w:r>
      </w:del>
      <w:r w:rsidRPr="00B8180E">
        <w:rPr>
          <w:strike/>
          <w:rPrChange w:id="1209" w:author="Abercrombie, Kerrie" w:date="2026-06-16T15:33:00Z" w16du:dateUtc="2026-06-16T05:33:00Z">
            <w:rPr/>
          </w:rPrChange>
        </w:rPr>
        <w:t xml:space="preserve">management system </w:t>
      </w:r>
      <w:del w:id="1210" w:author="Abercrombie, Kerrie" w:date="2026-04-21T11:50:00Z">
        <w:r w:rsidRPr="00B8180E" w:rsidDel="003D5438">
          <w:rPr>
            <w:strike/>
            <w:rPrChange w:id="1211" w:author="Abercrombie, Kerrie" w:date="2026-06-16T15:33:00Z" w16du:dateUtc="2026-06-16T05:33:00Z">
              <w:rPr/>
            </w:rPrChange>
          </w:rPr>
          <w:delText>(e.g.</w:delText>
        </w:r>
      </w:del>
      <w:del w:id="1212" w:author="Abercrombie, Kerrie" w:date="2026-04-20T12:13:00Z">
        <w:r w:rsidRPr="00B8180E" w:rsidDel="007378EB">
          <w:rPr>
            <w:strike/>
            <w:rPrChange w:id="1213" w:author="Abercrombie, Kerrie" w:date="2026-06-16T15:33:00Z" w16du:dateUtc="2026-06-16T05:33:00Z">
              <w:rPr/>
            </w:rPrChange>
          </w:rPr>
          <w:delText>,</w:delText>
        </w:r>
      </w:del>
      <w:del w:id="1214" w:author="Abercrombie, Kerrie" w:date="2026-04-21T11:50:00Z">
        <w:r w:rsidRPr="00B8180E" w:rsidDel="003D5438">
          <w:rPr>
            <w:strike/>
            <w:rPrChange w:id="1215" w:author="Abercrombie, Kerrie" w:date="2026-06-16T15:33:00Z" w16du:dateUtc="2026-06-16T05:33:00Z">
              <w:rPr/>
            </w:rPrChange>
          </w:rPr>
          <w:delText xml:space="preserve"> </w:delText>
        </w:r>
      </w:del>
      <w:del w:id="1216" w:author="Abercrombie, Kerrie" w:date="2026-04-16T13:26:00Z">
        <w:r w:rsidRPr="00B8180E" w:rsidDel="00EF2D48">
          <w:rPr>
            <w:strike/>
            <w:rPrChange w:id="1217" w:author="Abercrombie, Kerrie" w:date="2026-06-16T15:33:00Z" w16du:dateUtc="2026-06-16T05:33:00Z">
              <w:rPr/>
            </w:rPrChange>
          </w:rPr>
          <w:delText xml:space="preserve">educational organizations management system </w:delText>
        </w:r>
      </w:del>
      <w:r w:rsidRPr="00B8180E">
        <w:rPr>
          <w:strike/>
          <w:rPrChange w:id="1218" w:author="Abercrombie, Kerrie" w:date="2026-06-16T15:33:00Z" w16du:dateUtc="2026-06-16T05:33:00Z">
            <w:rPr/>
          </w:rPrChange>
        </w:rPr>
        <w:t>(EOMS)</w:t>
      </w:r>
      <w:del w:id="1219" w:author="Abercrombie, Kerrie" w:date="2026-04-21T11:50:00Z">
        <w:r w:rsidRPr="00B8180E" w:rsidDel="003D5438">
          <w:rPr>
            <w:strike/>
            <w:rPrChange w:id="1220" w:author="Abercrombie, Kerrie" w:date="2026-06-16T15:33:00Z" w16du:dateUtc="2026-06-16T05:33:00Z">
              <w:rPr/>
            </w:rPrChange>
          </w:rPr>
          <w:delText>)</w:delText>
        </w:r>
      </w:del>
      <w:r w:rsidRPr="00B8180E">
        <w:rPr>
          <w:strike/>
          <w:rPrChange w:id="1221" w:author="Abercrombie, Kerrie" w:date="2026-06-16T15:33:00Z" w16du:dateUtc="2026-06-16T05:33:00Z">
            <w:rPr/>
          </w:rPrChange>
        </w:rPr>
        <w:t>.</w:t>
      </w:r>
      <w:r>
        <w:t xml:space="preserve"> </w:t>
      </w:r>
      <w:del w:id="1222" w:author="Abercrombie, Kerrie" w:date="2026-04-20T12:13:00Z">
        <w:r w:rsidDel="007378EB">
          <w:delText xml:space="preserve">Where this is not possible, </w:delText>
        </w:r>
        <w:r w:rsidRPr="00E071DB" w:rsidDel="007378EB">
          <w:delText xml:space="preserve">the </w:delText>
        </w:r>
        <w:r w:rsidDel="007378EB">
          <w:delText>c</w:delText>
        </w:r>
        <w:r w:rsidRPr="00E071DB" w:rsidDel="007378EB">
          <w:delText xml:space="preserve">ompetent </w:delText>
        </w:r>
        <w:r w:rsidDel="007378EB">
          <w:delText>a</w:delText>
        </w:r>
        <w:r w:rsidRPr="00E071DB" w:rsidDel="007378EB">
          <w:delText xml:space="preserve">uthority </w:delText>
        </w:r>
        <w:r w:rsidDel="007378EB">
          <w:delText>may grant</w:delText>
        </w:r>
        <w:r w:rsidRPr="00E071DB" w:rsidDel="007378EB">
          <w:delText xml:space="preserve"> </w:delText>
        </w:r>
        <w:r w:rsidDel="007378EB">
          <w:delText xml:space="preserve">an </w:delText>
        </w:r>
        <w:r w:rsidRPr="00E071DB" w:rsidDel="007378EB">
          <w:delText xml:space="preserve">interim </w:delText>
        </w:r>
        <w:r w:rsidDel="007378EB">
          <w:delText>a</w:delText>
        </w:r>
        <w:r w:rsidRPr="00E071DB" w:rsidDel="007378EB">
          <w:delText>pproval</w:delText>
        </w:r>
        <w:r w:rsidDel="007378EB">
          <w:delText xml:space="preserve"> for the delivery of a single course</w:delText>
        </w:r>
        <w:r w:rsidRPr="00E071DB" w:rsidDel="007378EB">
          <w:delText xml:space="preserve"> </w:delText>
        </w:r>
        <w:r w:rsidDel="007378EB">
          <w:delText>i</w:delText>
        </w:r>
        <w:r w:rsidRPr="00E071DB" w:rsidDel="007378EB">
          <w:delText xml:space="preserve">n order to facilitate the start-up operation of </w:delText>
        </w:r>
        <w:r w:rsidDel="007378EB">
          <w:delText>a new training organization, or the implementation of an additional model course at an existing training organization</w:delText>
        </w:r>
        <w:r w:rsidRPr="00E071DB" w:rsidDel="007378EB">
          <w:delText>.</w:delText>
        </w:r>
      </w:del>
    </w:p>
    <w:p w14:paraId="1655CF99" w14:textId="532DB23F" w:rsidR="001C5A6A" w:rsidRDefault="001C5A6A" w:rsidP="001C5A6A">
      <w:pPr>
        <w:pStyle w:val="AnnexAHead1"/>
      </w:pPr>
      <w:r>
        <w:t>Where a competent authority operates a training organization</w:t>
      </w:r>
    </w:p>
    <w:p w14:paraId="7509E271" w14:textId="77777777" w:rsidR="001C5A6A" w:rsidRDefault="001C5A6A" w:rsidP="001C5A6A">
      <w:pPr>
        <w:pStyle w:val="Heading1separatationline"/>
        <w:rPr>
          <w:lang w:eastAsia="en-GB"/>
        </w:rPr>
      </w:pPr>
    </w:p>
    <w:p w14:paraId="331B8ACF" w14:textId="4052AB9D" w:rsidR="001C5A6A" w:rsidRDefault="001C5A6A" w:rsidP="001C5A6A">
      <w:pPr>
        <w:pStyle w:val="BodyText"/>
      </w:pPr>
      <w:r w:rsidRPr="00996E53">
        <w:t xml:space="preserve">Where a competent authority also operates a training organization, measures should be implemented to ensure that </w:t>
      </w:r>
      <w:del w:id="1223" w:author="Abercrombie, Kerrie" w:date="2026-04-16T13:51:00Z">
        <w:r w:rsidRPr="00996E53" w:rsidDel="006602CA">
          <w:delText xml:space="preserve">the process of </w:delText>
        </w:r>
      </w:del>
      <w:r w:rsidRPr="00996E53">
        <w:t xml:space="preserve">accreditation and approval </w:t>
      </w:r>
      <w:ins w:id="1224" w:author="Abercrombie, Kerrie" w:date="2026-04-16T13:51:00Z">
        <w:r w:rsidR="006602CA">
          <w:t>processes are</w:t>
        </w:r>
      </w:ins>
      <w:del w:id="1225" w:author="Abercrombie, Kerrie" w:date="2026-04-16T13:51:00Z">
        <w:r w:rsidRPr="00996E53" w:rsidDel="006602CA">
          <w:delText>is</w:delText>
        </w:r>
      </w:del>
      <w:r w:rsidRPr="00996E53">
        <w:t xml:space="preserve"> sufficiently independent</w:t>
      </w:r>
      <w:ins w:id="1226" w:author="Abercrombie, Kerrie" w:date="2026-04-16T13:51:00Z">
        <w:r w:rsidR="006602CA">
          <w:t>.  Audits should be</w:t>
        </w:r>
      </w:ins>
      <w:del w:id="1227" w:author="Abercrombie, Kerrie" w:date="2026-04-16T13:51:00Z">
        <w:r w:rsidRPr="00996E53" w:rsidDel="006602CA">
          <w:delText xml:space="preserve"> and</w:delText>
        </w:r>
      </w:del>
      <w:r w:rsidRPr="00996E53">
        <w:t xml:space="preserve"> conducted by auditors who do not have a routine connection with the management </w:t>
      </w:r>
      <w:r w:rsidRPr="00C87469">
        <w:t xml:space="preserve">and operation of the training organization. </w:t>
      </w:r>
    </w:p>
    <w:p w14:paraId="42A8FE91" w14:textId="365E5312" w:rsidR="001C5A6A" w:rsidDel="006602CA" w:rsidRDefault="006602CA" w:rsidP="001C5A6A">
      <w:pPr>
        <w:pStyle w:val="BodyText"/>
        <w:rPr>
          <w:del w:id="1228" w:author="Abercrombie, Kerrie" w:date="2026-04-16T13:55:00Z"/>
        </w:rPr>
      </w:pPr>
      <w:ins w:id="1229" w:author="Abercrombie, Kerrie" w:date="2026-04-16T13:53:00Z">
        <w:r>
          <w:t xml:space="preserve">This independence may be achieved through </w:t>
        </w:r>
      </w:ins>
      <w:del w:id="1230" w:author="Abercrombie, Kerrie" w:date="2026-04-16T13:53:00Z">
        <w:r w:rsidR="001C5A6A" w:rsidRPr="00DB35CA" w:rsidDel="006602CA">
          <w:delText xml:space="preserve">The competent authority may consider </w:delText>
        </w:r>
      </w:del>
      <w:r w:rsidR="001C5A6A" w:rsidRPr="00DB35CA">
        <w:t>the use of a third party organization to conduct</w:t>
      </w:r>
      <w:ins w:id="1231" w:author="Abercrombie, Kerrie" w:date="2026-04-20T12:14:00Z">
        <w:r w:rsidR="007378EB">
          <w:t>,</w:t>
        </w:r>
      </w:ins>
      <w:r w:rsidR="001C5A6A" w:rsidRPr="00DB35CA">
        <w:t xml:space="preserve"> or assist in the audit process. Alternatively, </w:t>
      </w:r>
      <w:ins w:id="1232" w:author="Abercrombie, Kerrie" w:date="2026-04-16T13:53:00Z">
        <w:r>
          <w:t>independ</w:t>
        </w:r>
      </w:ins>
      <w:ins w:id="1233" w:author="Abercrombie, Kerrie" w:date="2026-04-16T13:54:00Z">
        <w:r>
          <w:t xml:space="preserve">ence </w:t>
        </w:r>
      </w:ins>
      <w:del w:id="1234" w:author="Abercrombie, Kerrie" w:date="2026-04-16T13:54:00Z">
        <w:r w:rsidR="001C5A6A" w:rsidRPr="00DB35CA" w:rsidDel="006602CA">
          <w:delText xml:space="preserve">this </w:delText>
        </w:r>
      </w:del>
      <w:r w:rsidR="001C5A6A" w:rsidRPr="00DB35CA">
        <w:t xml:space="preserve">may </w:t>
      </w:r>
      <w:del w:id="1235" w:author="Abercrombie, Kerrie" w:date="2026-04-16T13:54:00Z">
        <w:r w:rsidR="001C5A6A" w:rsidRPr="00DB35CA" w:rsidDel="006602CA">
          <w:delText xml:space="preserve">also </w:delText>
        </w:r>
      </w:del>
      <w:r w:rsidR="001C5A6A" w:rsidRPr="00DB35CA">
        <w:t xml:space="preserve">be </w:t>
      </w:r>
      <w:ins w:id="1236" w:author="Abercrombie, Kerrie" w:date="2026-04-16T13:54:00Z">
        <w:r>
          <w:t xml:space="preserve">demonstrated </w:t>
        </w:r>
      </w:ins>
      <w:del w:id="1237" w:author="Abercrombie, Kerrie" w:date="2026-04-16T13:54:00Z">
        <w:r w:rsidR="001C5A6A" w:rsidRPr="00DB35CA" w:rsidDel="006602CA">
          <w:delText xml:space="preserve">achieved </w:delText>
        </w:r>
      </w:del>
      <w:r w:rsidR="001C5A6A" w:rsidRPr="00DB35CA">
        <w:t xml:space="preserve">by </w:t>
      </w:r>
      <w:ins w:id="1238" w:author="Abercrombie, Kerrie" w:date="2026-04-16T13:54:00Z">
        <w:r>
          <w:t xml:space="preserve">appointing team members </w:t>
        </w:r>
      </w:ins>
      <w:del w:id="1239" w:author="Abercrombie, Kerrie" w:date="2026-04-16T13:55:00Z">
        <w:r w:rsidR="001C5A6A" w:rsidRPr="00DB35CA" w:rsidDel="006602CA">
          <w:delText xml:space="preserve">ensuring that the audit team are appointed </w:delText>
        </w:r>
      </w:del>
      <w:r w:rsidR="001C5A6A" w:rsidRPr="00DB35CA">
        <w:t>from different departments within the competent authority</w:t>
      </w:r>
      <w:ins w:id="1240" w:author="Abercrombie, Kerrie" w:date="2026-04-16T13:55:00Z">
        <w:r>
          <w:t xml:space="preserve"> </w:t>
        </w:r>
        <w:r w:rsidRPr="001C5A6A">
          <w:rPr>
            <w:lang w:val="en-AU"/>
          </w:rPr>
          <w:t>that have no involvement in training delivery or oversight</w:t>
        </w:r>
      </w:ins>
      <w:r w:rsidR="001C5A6A" w:rsidRPr="00DB35CA">
        <w:t xml:space="preserve">. </w:t>
      </w:r>
    </w:p>
    <w:p w14:paraId="53242117" w14:textId="77777777" w:rsidR="001C5A6A" w:rsidRDefault="001C5A6A" w:rsidP="001C5A6A">
      <w:pPr>
        <w:pStyle w:val="BodyText"/>
        <w:rPr>
          <w:ins w:id="1241" w:author="Abercrombie, Kerrie" w:date="2026-04-16T13:48:00Z"/>
        </w:rPr>
      </w:pPr>
    </w:p>
    <w:p w14:paraId="150077F3" w14:textId="444AD115" w:rsidR="001C5A6A" w:rsidRDefault="001C5A6A" w:rsidP="001C5A6A">
      <w:pPr>
        <w:pStyle w:val="AnnexAHead1"/>
      </w:pPr>
      <w:r>
        <w:t xml:space="preserve">USe of </w:t>
      </w:r>
      <w:commentRangeStart w:id="1242"/>
      <w:r>
        <w:t>ThIRD PART</w:t>
      </w:r>
      <w:r w:rsidR="006602CA">
        <w:t xml:space="preserve">Y </w:t>
      </w:r>
      <w:commentRangeEnd w:id="1242"/>
      <w:r w:rsidR="00453241">
        <w:rPr>
          <w:rStyle w:val="CommentReference"/>
          <w:sz w:val="28"/>
          <w:szCs w:val="22"/>
        </w:rPr>
        <w:commentReference w:id="1242"/>
      </w:r>
      <w:r w:rsidR="006602CA">
        <w:t>OrganiZations</w:t>
      </w:r>
      <w:r>
        <w:t xml:space="preserve"> TO CONDUCT AUDITS</w:t>
      </w:r>
    </w:p>
    <w:p w14:paraId="7DC90C86" w14:textId="77777777" w:rsidR="001C5A6A" w:rsidRDefault="001C5A6A" w:rsidP="001C5A6A">
      <w:pPr>
        <w:pStyle w:val="Heading1separatationline"/>
        <w:rPr>
          <w:lang w:eastAsia="en-GB"/>
        </w:rPr>
      </w:pPr>
    </w:p>
    <w:p w14:paraId="09761AF7" w14:textId="4ED380A2" w:rsidR="001C5A6A" w:rsidRDefault="001C5A6A" w:rsidP="001C5A6A">
      <w:pPr>
        <w:pStyle w:val="BodyText"/>
        <w:keepNext/>
        <w:keepLines/>
      </w:pPr>
      <w:r>
        <w:t>Where a</w:t>
      </w:r>
      <w:r w:rsidRPr="00C87469">
        <w:t xml:space="preserve"> third party organization, with experience and qualifications in</w:t>
      </w:r>
      <w:r>
        <w:t xml:space="preserve"> the provision of training </w:t>
      </w:r>
      <w:del w:id="1243" w:author="Abercrombie, Kerrie" w:date="2026-04-16T13:57:00Z">
        <w:r w:rsidDel="006602CA">
          <w:delText>has been</w:delText>
        </w:r>
      </w:del>
      <w:r>
        <w:t xml:space="preserve"> </w:t>
      </w:r>
      <w:ins w:id="1244" w:author="Abercrombie, Kerrie" w:date="2026-04-16T13:57:00Z">
        <w:r w:rsidR="006602CA">
          <w:t xml:space="preserve">is </w:t>
        </w:r>
      </w:ins>
      <w:r>
        <w:t xml:space="preserve">engaged </w:t>
      </w:r>
      <w:r w:rsidRPr="00C87469">
        <w:t xml:space="preserve">to conduct audits </w:t>
      </w:r>
      <w:ins w:id="1245" w:author="Abercrombie, Kerrie" w:date="2026-04-16T13:57:00Z">
        <w:r w:rsidR="006602CA">
          <w:t>e</w:t>
        </w:r>
      </w:ins>
      <w:ins w:id="1246" w:author="Abercrombie, Kerrie" w:date="2026-04-16T13:58:00Z">
        <w:r w:rsidR="006602CA">
          <w:t xml:space="preserve">ither </w:t>
        </w:r>
      </w:ins>
      <w:r w:rsidRPr="00C87469">
        <w:t>in full</w:t>
      </w:r>
      <w:r>
        <w:t>,</w:t>
      </w:r>
      <w:r w:rsidRPr="00C87469">
        <w:t xml:space="preserve"> or in part</w:t>
      </w:r>
      <w:ins w:id="1247" w:author="Abercrombie, Kerrie" w:date="2026-04-16T13:58:00Z">
        <w:r w:rsidR="006602CA">
          <w:t xml:space="preserve">, </w:t>
        </w:r>
      </w:ins>
      <w:del w:id="1248" w:author="Abercrombie, Kerrie" w:date="2026-04-16T13:58:00Z">
        <w:r w:rsidRPr="00C87469" w:rsidDel="006602CA">
          <w:delText>.</w:delText>
        </w:r>
        <w:r w:rsidDel="006602CA">
          <w:delText xml:space="preserve"> T</w:delText>
        </w:r>
      </w:del>
      <w:ins w:id="1249" w:author="Abercrombie, Kerrie" w:date="2026-04-16T13:58:00Z">
        <w:r w:rsidR="006602CA">
          <w:t>t</w:t>
        </w:r>
      </w:ins>
      <w:r w:rsidRPr="00C87469">
        <w:t>he competent authority should ensure that the audit process</w:t>
      </w:r>
      <w:r>
        <w:t xml:space="preserve"> for accreditation</w:t>
      </w:r>
      <w:r w:rsidRPr="00C87469">
        <w:t xml:space="preserve"> </w:t>
      </w:r>
      <w:r>
        <w:t xml:space="preserve">and the </w:t>
      </w:r>
      <w:r w:rsidRPr="00906A4A">
        <w:t>approval of the model course</w:t>
      </w:r>
      <w:r w:rsidRPr="00C87469">
        <w:t xml:space="preserve"> has been conducted in accordance with this </w:t>
      </w:r>
      <w:r>
        <w:t>G</w:t>
      </w:r>
      <w:r w:rsidRPr="00C87469">
        <w:t>uideline.</w:t>
      </w:r>
      <w:r>
        <w:t xml:space="preserve"> </w:t>
      </w:r>
    </w:p>
    <w:p w14:paraId="12F53A25" w14:textId="77777777" w:rsidR="001C5A6A" w:rsidRPr="001B1354" w:rsidRDefault="001C5A6A" w:rsidP="001C5A6A">
      <w:pPr>
        <w:pStyle w:val="BodyText"/>
      </w:pPr>
      <w:r w:rsidRPr="001B1354">
        <w:t>Note - The final decision and responsibility with respect to granting the accreditation and approval of the model course rests with the competent authority who will issue the certificate of accreditation.</w:t>
      </w:r>
    </w:p>
    <w:p w14:paraId="3F752A94" w14:textId="77777777" w:rsidR="001C5A6A" w:rsidRPr="001C5A6A" w:rsidRDefault="001C5A6A">
      <w:pPr>
        <w:pStyle w:val="BodyText"/>
        <w:pPrChange w:id="1250" w:author="Abercrombie, Kerrie" w:date="2026-04-16T13:43:00Z">
          <w:pPr>
            <w:pStyle w:val="Heading2separationline"/>
          </w:pPr>
        </w:pPrChange>
      </w:pPr>
    </w:p>
    <w:p w14:paraId="4E5E3876" w14:textId="685E53D4" w:rsidR="001C5A6A" w:rsidRPr="00DB35CA" w:rsidDel="001C5A6A" w:rsidRDefault="001C5A6A" w:rsidP="001C5A6A">
      <w:pPr>
        <w:pStyle w:val="Heading3"/>
        <w:rPr>
          <w:del w:id="1251" w:author="Abercrombie, Kerrie" w:date="2026-04-16T13:44:00Z"/>
        </w:rPr>
      </w:pPr>
      <w:bookmarkStart w:id="1252" w:name="_Toc227261243"/>
      <w:bookmarkStart w:id="1253" w:name="_Toc227261408"/>
      <w:bookmarkStart w:id="1254" w:name="_Toc227665942"/>
      <w:bookmarkStart w:id="1255" w:name="_Toc229134927"/>
      <w:bookmarkStart w:id="1256" w:name="_Toc233197637"/>
      <w:del w:id="1257" w:author="Abercrombie, Kerrie" w:date="2026-04-16T13:44:00Z">
        <w:r w:rsidDel="001C5A6A">
          <w:lastRenderedPageBreak/>
          <w:delText>Use of third party organizations for the approval of the model course</w:delText>
        </w:r>
        <w:bookmarkEnd w:id="1252"/>
        <w:bookmarkEnd w:id="1253"/>
        <w:bookmarkEnd w:id="1254"/>
        <w:bookmarkEnd w:id="1255"/>
        <w:bookmarkEnd w:id="1256"/>
        <w:r w:rsidRPr="00DB35CA" w:rsidDel="001C5A6A">
          <w:delText xml:space="preserve"> </w:delText>
        </w:r>
      </w:del>
    </w:p>
    <w:p w14:paraId="0FA8E727" w14:textId="3DA0DCB1" w:rsidR="001C5A6A" w:rsidRPr="00906A4A" w:rsidDel="001C5A6A" w:rsidRDefault="001C5A6A" w:rsidP="001C5A6A">
      <w:pPr>
        <w:pStyle w:val="BodyText"/>
        <w:keepNext/>
        <w:keepLines/>
        <w:rPr>
          <w:del w:id="1258" w:author="Abercrombie, Kerrie" w:date="2026-04-16T13:44:00Z"/>
        </w:rPr>
      </w:pPr>
      <w:del w:id="1259" w:author="Abercrombie, Kerrie" w:date="2026-04-16T13:44:00Z">
        <w:r w:rsidDel="001C5A6A">
          <w:delText>Where a</w:delText>
        </w:r>
        <w:r w:rsidRPr="00C87469" w:rsidDel="001C5A6A">
          <w:delText xml:space="preserve"> third party organization, with experience and qualifications in</w:delText>
        </w:r>
        <w:r w:rsidDel="001C5A6A">
          <w:delText xml:space="preserve"> the provision of training has been engaged </w:delText>
        </w:r>
        <w:r w:rsidRPr="00C87469" w:rsidDel="001C5A6A">
          <w:delText>to conduct audits in full</w:delText>
        </w:r>
        <w:r w:rsidDel="001C5A6A">
          <w:delText>,</w:delText>
        </w:r>
        <w:r w:rsidRPr="00C87469" w:rsidDel="001C5A6A">
          <w:delText xml:space="preserve"> or in part.</w:delText>
        </w:r>
        <w:r w:rsidDel="001C5A6A">
          <w:delText xml:space="preserve"> T</w:delText>
        </w:r>
        <w:r w:rsidRPr="00C87469" w:rsidDel="001C5A6A">
          <w:delText>he competent authority should ensure that the audit process</w:delText>
        </w:r>
        <w:r w:rsidDel="001C5A6A">
          <w:delText xml:space="preserve"> for the </w:delText>
        </w:r>
        <w:r w:rsidRPr="00906A4A" w:rsidDel="001C5A6A">
          <w:delText xml:space="preserve">approval of the model course has been conducted in </w:delText>
        </w:r>
        <w:commentRangeStart w:id="1260"/>
        <w:r w:rsidRPr="00906A4A" w:rsidDel="001C5A6A">
          <w:delText xml:space="preserve">accordance with this </w:delText>
        </w:r>
        <w:r w:rsidDel="001C5A6A">
          <w:delText>G</w:delText>
        </w:r>
        <w:r w:rsidRPr="00906A4A" w:rsidDel="001C5A6A">
          <w:delText xml:space="preserve">uideline. </w:delText>
        </w:r>
        <w:commentRangeEnd w:id="1260"/>
        <w:r w:rsidRPr="00906A4A" w:rsidDel="001C5A6A">
          <w:rPr>
            <w:rStyle w:val="CommentReference"/>
            <w:sz w:val="22"/>
            <w:szCs w:val="22"/>
          </w:rPr>
          <w:commentReference w:id="1260"/>
        </w:r>
      </w:del>
    </w:p>
    <w:p w14:paraId="5DB8864D" w14:textId="1A83F0D0" w:rsidR="001C5A6A" w:rsidRPr="00906A4A" w:rsidDel="001C5A6A" w:rsidRDefault="001C5A6A" w:rsidP="001C5A6A">
      <w:pPr>
        <w:pStyle w:val="BodyText"/>
        <w:rPr>
          <w:del w:id="1261" w:author="Abercrombie, Kerrie" w:date="2026-04-16T13:44:00Z"/>
          <w:i/>
        </w:rPr>
      </w:pPr>
      <w:del w:id="1262" w:author="Abercrombie, Kerrie" w:date="2026-04-16T13:44:00Z">
        <w:r w:rsidRPr="00906A4A" w:rsidDel="001C5A6A">
          <w:rPr>
            <w:i/>
          </w:rPr>
          <w:delText>Note - The final decision and responsibility with respect to granting the accreditation and approval of the model course rests with the competent authority who will issue the certificate of accreditation.</w:delText>
        </w:r>
      </w:del>
    </w:p>
    <w:p w14:paraId="0B052E96" w14:textId="2955CDEE" w:rsidR="001C5A6A" w:rsidRPr="006602CA" w:rsidDel="001C5A6A" w:rsidRDefault="001C5A6A" w:rsidP="001C5A6A">
      <w:pPr>
        <w:pStyle w:val="Heading2"/>
        <w:rPr>
          <w:del w:id="1263" w:author="Abercrombie, Kerrie" w:date="2026-04-16T13:44:00Z"/>
          <w:rPrChange w:id="1264" w:author="Abercrombie, Kerrie" w:date="2026-04-16T13:59:00Z">
            <w:rPr>
              <w:del w:id="1265" w:author="Abercrombie, Kerrie" w:date="2026-04-16T13:44:00Z"/>
              <w:highlight w:val="yellow"/>
            </w:rPr>
          </w:rPrChange>
        </w:rPr>
      </w:pPr>
      <w:bookmarkStart w:id="1266" w:name="_Toc227261244"/>
      <w:bookmarkStart w:id="1267" w:name="_Toc227261409"/>
      <w:bookmarkStart w:id="1268" w:name="_Toc227665943"/>
      <w:bookmarkStart w:id="1269" w:name="_Toc229134928"/>
      <w:bookmarkStart w:id="1270" w:name="_Toc233197638"/>
      <w:commentRangeStart w:id="1271"/>
      <w:del w:id="1272" w:author="Abercrombie, Kerrie" w:date="2026-04-16T13:44:00Z">
        <w:r w:rsidRPr="006602CA" w:rsidDel="001C5A6A">
          <w:rPr>
            <w:b w:val="0"/>
            <w:caps w:val="0"/>
            <w:rPrChange w:id="1273" w:author="Abercrombie, Kerrie" w:date="2026-04-16T13:59:00Z">
              <w:rPr>
                <w:b w:val="0"/>
                <w:caps w:val="0"/>
                <w:highlight w:val="yellow"/>
              </w:rPr>
            </w:rPrChange>
          </w:rPr>
          <w:delText>CONSIDERATION</w:delText>
        </w:r>
        <w:commentRangeEnd w:id="1271"/>
        <w:r w:rsidRPr="006602CA" w:rsidDel="001C5A6A">
          <w:rPr>
            <w:rStyle w:val="CommentReference"/>
            <w:b w:val="0"/>
            <w:caps w:val="0"/>
            <w:sz w:val="24"/>
            <w:szCs w:val="24"/>
            <w:rPrChange w:id="1274" w:author="Abercrombie, Kerrie" w:date="2026-04-16T13:59:00Z">
              <w:rPr>
                <w:rStyle w:val="CommentReference"/>
                <w:b w:val="0"/>
                <w:caps w:val="0"/>
                <w:sz w:val="24"/>
                <w:szCs w:val="24"/>
                <w:highlight w:val="yellow"/>
              </w:rPr>
            </w:rPrChange>
          </w:rPr>
          <w:commentReference w:id="1271"/>
        </w:r>
        <w:r w:rsidRPr="006602CA" w:rsidDel="001C5A6A">
          <w:rPr>
            <w:b w:val="0"/>
            <w:caps w:val="0"/>
            <w:rPrChange w:id="1275" w:author="Abercrombie, Kerrie" w:date="2026-04-16T13:59:00Z">
              <w:rPr>
                <w:b w:val="0"/>
                <w:caps w:val="0"/>
                <w:highlight w:val="yellow"/>
              </w:rPr>
            </w:rPrChange>
          </w:rPr>
          <w:delText>S</w:delText>
        </w:r>
        <w:bookmarkEnd w:id="1266"/>
        <w:bookmarkEnd w:id="1267"/>
        <w:bookmarkEnd w:id="1268"/>
        <w:bookmarkEnd w:id="1269"/>
        <w:bookmarkEnd w:id="1270"/>
      </w:del>
    </w:p>
    <w:p w14:paraId="60D8F892" w14:textId="5BC9FA14" w:rsidR="001C5A6A" w:rsidRPr="006602CA" w:rsidDel="001C5A6A" w:rsidRDefault="001C5A6A" w:rsidP="001C5A6A">
      <w:pPr>
        <w:pStyle w:val="Heading2separationline"/>
        <w:keepNext/>
        <w:keepLines/>
        <w:rPr>
          <w:del w:id="1276" w:author="Abercrombie, Kerrie" w:date="2026-04-16T13:44:00Z"/>
          <w:rPrChange w:id="1277" w:author="Abercrombie, Kerrie" w:date="2026-04-16T13:59:00Z">
            <w:rPr>
              <w:del w:id="1278" w:author="Abercrombie, Kerrie" w:date="2026-04-16T13:44:00Z"/>
              <w:highlight w:val="yellow"/>
            </w:rPr>
          </w:rPrChange>
        </w:rPr>
      </w:pPr>
    </w:p>
    <w:p w14:paraId="7EC4EF33" w14:textId="181877F8" w:rsidR="001C5A6A" w:rsidRPr="006602CA" w:rsidDel="001C5A6A" w:rsidRDefault="001C5A6A" w:rsidP="001C5A6A">
      <w:pPr>
        <w:pStyle w:val="Heading3"/>
        <w:rPr>
          <w:del w:id="1279" w:author="Abercrombie, Kerrie" w:date="2026-04-16T13:44:00Z"/>
          <w:rPrChange w:id="1280" w:author="Abercrombie, Kerrie" w:date="2026-04-16T13:59:00Z">
            <w:rPr>
              <w:del w:id="1281" w:author="Abercrombie, Kerrie" w:date="2026-04-16T13:44:00Z"/>
              <w:highlight w:val="yellow"/>
            </w:rPr>
          </w:rPrChange>
        </w:rPr>
      </w:pPr>
      <w:bookmarkStart w:id="1282" w:name="_Toc227261245"/>
      <w:bookmarkStart w:id="1283" w:name="_Toc227261410"/>
      <w:bookmarkStart w:id="1284" w:name="_Toc227665944"/>
      <w:bookmarkStart w:id="1285" w:name="_Toc229134929"/>
      <w:bookmarkStart w:id="1286" w:name="_Toc233197639"/>
      <w:del w:id="1287" w:author="Abercrombie, Kerrie" w:date="2026-04-16T13:44:00Z">
        <w:r w:rsidRPr="006602CA" w:rsidDel="001C5A6A">
          <w:rPr>
            <w:b w:val="0"/>
            <w:bCs w:val="0"/>
            <w:smallCaps w:val="0"/>
            <w:rPrChange w:id="1288" w:author="Abercrombie, Kerrie" w:date="2026-04-16T13:59:00Z">
              <w:rPr>
                <w:b w:val="0"/>
                <w:bCs w:val="0"/>
                <w:smallCaps w:val="0"/>
                <w:highlight w:val="yellow"/>
              </w:rPr>
            </w:rPrChange>
          </w:rPr>
          <w:delText>Use of third party organizations for the audit process</w:delText>
        </w:r>
        <w:bookmarkEnd w:id="1282"/>
        <w:bookmarkEnd w:id="1283"/>
        <w:bookmarkEnd w:id="1284"/>
        <w:bookmarkEnd w:id="1285"/>
        <w:bookmarkEnd w:id="1286"/>
      </w:del>
    </w:p>
    <w:p w14:paraId="64196286" w14:textId="27D8260C" w:rsidR="001C5A6A" w:rsidRPr="006602CA" w:rsidDel="001C5A6A" w:rsidRDefault="001C5A6A" w:rsidP="001C5A6A">
      <w:pPr>
        <w:pStyle w:val="BodyText"/>
        <w:rPr>
          <w:del w:id="1289" w:author="Abercrombie, Kerrie" w:date="2026-04-16T13:44:00Z"/>
          <w:rPrChange w:id="1290" w:author="Abercrombie, Kerrie" w:date="2026-04-16T13:59:00Z">
            <w:rPr>
              <w:del w:id="1291" w:author="Abercrombie, Kerrie" w:date="2026-04-16T13:44:00Z"/>
              <w:highlight w:val="yellow"/>
            </w:rPr>
          </w:rPrChange>
        </w:rPr>
      </w:pPr>
      <w:del w:id="1292" w:author="Abercrombie, Kerrie" w:date="2026-04-16T13:44:00Z">
        <w:r w:rsidRPr="006602CA" w:rsidDel="001C5A6A">
          <w:rPr>
            <w:rPrChange w:id="1293" w:author="Abercrombie, Kerrie" w:date="2026-04-16T13:59:00Z">
              <w:rPr>
                <w:highlight w:val="yellow"/>
              </w:rPr>
            </w:rPrChange>
          </w:rPr>
          <w:delText xml:space="preserve">Where a third party organization has carried out the audit process the competent authority should ensure that it has been conducted in accordance with this guideline. </w:delText>
        </w:r>
      </w:del>
    </w:p>
    <w:p w14:paraId="3CE59735" w14:textId="51C62619" w:rsidR="001C5A6A" w:rsidRPr="00906A4A" w:rsidDel="001C5A6A" w:rsidRDefault="001C5A6A" w:rsidP="001C5A6A">
      <w:pPr>
        <w:pStyle w:val="BodyText"/>
        <w:rPr>
          <w:del w:id="1294" w:author="Abercrombie, Kerrie" w:date="2026-04-16T13:44:00Z"/>
        </w:rPr>
      </w:pPr>
      <w:del w:id="1295" w:author="Abercrombie, Kerrie" w:date="2026-04-16T13:44:00Z">
        <w:r w:rsidRPr="006602CA" w:rsidDel="001C5A6A">
          <w:rPr>
            <w:rPrChange w:id="1296" w:author="Abercrombie, Kerrie" w:date="2026-04-16T13:59:00Z">
              <w:rPr>
                <w:highlight w:val="yellow"/>
              </w:rPr>
            </w:rPrChange>
          </w:rPr>
          <w:delText>The final decision and responsibility with respect to granting the accreditation and approval of the model course rests with the competent authority who will issue the certificate of accreditation.</w:delText>
        </w:r>
      </w:del>
    </w:p>
    <w:p w14:paraId="3A5EA1F6" w14:textId="77777777" w:rsidR="001C5A6A" w:rsidRPr="00310EFB" w:rsidRDefault="001C5A6A">
      <w:pPr>
        <w:pStyle w:val="BodyText"/>
        <w:rPr>
          <w:ins w:id="1297" w:author="Abercrombie, Kerrie" w:date="2026-04-16T13:47:00Z"/>
        </w:rPr>
        <w:pPrChange w:id="1298" w:author="Abercrombie, Kerrie" w:date="2026-04-16T13:47:00Z">
          <w:pPr>
            <w:pStyle w:val="AnnexAHead1"/>
          </w:pPr>
        </w:pPrChange>
      </w:pPr>
    </w:p>
    <w:p w14:paraId="25CF01EE" w14:textId="3043AF96" w:rsidR="001C5A6A" w:rsidRDefault="001C5A6A" w:rsidP="001C5A6A">
      <w:pPr>
        <w:pStyle w:val="AnnexAHead1"/>
        <w:rPr>
          <w:ins w:id="1299" w:author="Abercrombie, Kerrie" w:date="2026-04-16T13:42:00Z"/>
        </w:rPr>
      </w:pPr>
      <w:commentRangeStart w:id="1300"/>
      <w:ins w:id="1301" w:author="Abercrombie, Kerrie" w:date="2026-04-16T13:41:00Z">
        <w:r>
          <w:t>AUDIT</w:t>
        </w:r>
      </w:ins>
      <w:commentRangeEnd w:id="1300"/>
      <w:ins w:id="1302" w:author="Abercrombie, Kerrie" w:date="2026-04-21T11:52:00Z">
        <w:r w:rsidR="003D5438">
          <w:rPr>
            <w:rStyle w:val="CommentReference"/>
            <w:sz w:val="28"/>
            <w:szCs w:val="22"/>
          </w:rPr>
          <w:commentReference w:id="1300"/>
        </w:r>
      </w:ins>
      <w:ins w:id="1303" w:author="Abercrombie, Kerrie" w:date="2026-04-16T13:41:00Z">
        <w:r>
          <w:t xml:space="preserve"> PROCESS</w:t>
        </w:r>
      </w:ins>
    </w:p>
    <w:p w14:paraId="75F59133" w14:textId="77777777" w:rsidR="001C5A6A" w:rsidRPr="001C5A6A" w:rsidRDefault="001C5A6A">
      <w:pPr>
        <w:pStyle w:val="Heading1separatationline"/>
        <w:rPr>
          <w:ins w:id="1304" w:author="Abercrombie, Kerrie" w:date="2026-04-16T13:40:00Z"/>
          <w:lang w:eastAsia="en-GB"/>
          <w:rPrChange w:id="1305" w:author="Abercrombie, Kerrie" w:date="2026-04-16T13:42:00Z">
            <w:rPr>
              <w:ins w:id="1306" w:author="Abercrombie, Kerrie" w:date="2026-04-16T13:40:00Z"/>
            </w:rPr>
          </w:rPrChange>
        </w:rPr>
        <w:pPrChange w:id="1307" w:author="Abercrombie, Kerrie" w:date="2026-04-16T13:42:00Z">
          <w:pPr>
            <w:pStyle w:val="BodyText"/>
          </w:pPr>
        </w:pPrChange>
      </w:pPr>
    </w:p>
    <w:p w14:paraId="119DA23A" w14:textId="728D3302" w:rsidR="00EF2D48" w:rsidRDefault="00615504" w:rsidP="005C58C7">
      <w:pPr>
        <w:pStyle w:val="BodyText"/>
      </w:pPr>
      <w:ins w:id="1308" w:author="Abercrombie, Kerrie" w:date="2026-04-16T08:55:00Z">
        <w:r w:rsidRPr="00615504">
          <w:t xml:space="preserve">The audit process </w:t>
        </w:r>
      </w:ins>
      <w:ins w:id="1309" w:author="Abercrombie, Kerrie" w:date="2026-04-21T08:46:00Z">
        <w:r w:rsidR="00CF57D4">
          <w:t xml:space="preserve">typically </w:t>
        </w:r>
      </w:ins>
      <w:ins w:id="1310" w:author="Abercrombie, Kerrie" w:date="2026-04-16T08:55:00Z">
        <w:r w:rsidRPr="00615504">
          <w:t>consists of three stages, as outlined below.</w:t>
        </w:r>
      </w:ins>
      <w:del w:id="1311" w:author="Abercrombie, Kerrie" w:date="2026-04-16T08:55:00Z">
        <w:r w:rsidR="005C58C7" w:rsidDel="00615504">
          <w:delText>There are three stages to the audit process which are further explained below.</w:delText>
        </w:r>
      </w:del>
    </w:p>
    <w:p w14:paraId="2932AF89" w14:textId="77777777" w:rsidR="005C58C7" w:rsidRDefault="005C58C7">
      <w:pPr>
        <w:pStyle w:val="AnnexAHead2"/>
        <w:pPrChange w:id="1312" w:author="Abercrombie, Kerrie" w:date="2026-04-20T12:14:00Z">
          <w:pPr>
            <w:pStyle w:val="Heading2"/>
          </w:pPr>
        </w:pPrChange>
      </w:pPr>
      <w:r>
        <w:t>STAGE 1 – PRE-AUDIT</w:t>
      </w:r>
    </w:p>
    <w:p w14:paraId="1884DE95" w14:textId="77777777" w:rsidR="005C58C7" w:rsidRDefault="005C58C7" w:rsidP="005C58C7">
      <w:pPr>
        <w:pStyle w:val="Heading2separationline"/>
      </w:pPr>
    </w:p>
    <w:p w14:paraId="3C5BBC5E" w14:textId="77777777" w:rsidR="005C58C7" w:rsidRDefault="005C58C7">
      <w:pPr>
        <w:pStyle w:val="AnnexAHead3"/>
        <w:pPrChange w:id="1313" w:author="Abercrombie, Kerrie" w:date="2026-04-20T12:14:00Z">
          <w:pPr>
            <w:pStyle w:val="Heading3"/>
          </w:pPr>
        </w:pPrChange>
      </w:pPr>
      <w:r>
        <w:t xml:space="preserve">Application for accreditation and </w:t>
      </w:r>
      <w:r w:rsidRPr="00CE0649">
        <w:t>approval of model courses</w:t>
      </w:r>
    </w:p>
    <w:p w14:paraId="26562B81" w14:textId="77777777" w:rsidR="005C58C7" w:rsidRPr="00257DDB" w:rsidRDefault="005C58C7" w:rsidP="005C58C7">
      <w:pPr>
        <w:pStyle w:val="BodyText"/>
      </w:pPr>
      <w:r w:rsidRPr="00257DDB">
        <w:t xml:space="preserve">The </w:t>
      </w:r>
      <w:r>
        <w:t>training organization</w:t>
      </w:r>
      <w:r w:rsidRPr="00257DDB">
        <w:t xml:space="preserve"> submit</w:t>
      </w:r>
      <w:r>
        <w:t>s</w:t>
      </w:r>
      <w:r w:rsidRPr="00257DDB">
        <w:t xml:space="preserve"> an application with supporting documentation to demonstrate that:</w:t>
      </w:r>
    </w:p>
    <w:p w14:paraId="52CFC708" w14:textId="0A6F3660" w:rsidR="005C58C7" w:rsidRPr="00457AC1" w:rsidRDefault="005C58C7" w:rsidP="005C58C7">
      <w:pPr>
        <w:pStyle w:val="Bullet1"/>
        <w:numPr>
          <w:ilvl w:val="0"/>
          <w:numId w:val="36"/>
        </w:numPr>
        <w:suppressAutoHyphens/>
        <w:ind w:left="992" w:hanging="425"/>
        <w:rPr>
          <w:bCs/>
        </w:rPr>
      </w:pPr>
      <w:del w:id="1314" w:author="Abercrombie, Kerrie" w:date="2026-04-16T08:57:00Z">
        <w:r w:rsidRPr="00457AC1" w:rsidDel="00615504">
          <w:rPr>
            <w:bCs/>
          </w:rPr>
          <w:delText>T</w:delText>
        </w:r>
      </w:del>
      <w:ins w:id="1315" w:author="Abercrombie, Kerrie" w:date="2026-04-16T08:57:00Z">
        <w:r w:rsidR="00615504">
          <w:rPr>
            <w:bCs/>
          </w:rPr>
          <w:t>t</w:t>
        </w:r>
      </w:ins>
      <w:r w:rsidRPr="00457AC1">
        <w:rPr>
          <w:bCs/>
        </w:rPr>
        <w:t xml:space="preserve">raining is </w:t>
      </w:r>
      <w:del w:id="1316" w:author="Abercrombie, Kerrie" w:date="2026-04-16T08:57:00Z">
        <w:r w:rsidRPr="00457AC1" w:rsidDel="00615504">
          <w:rPr>
            <w:bCs/>
          </w:rPr>
          <w:delText>being provided</w:delText>
        </w:r>
      </w:del>
      <w:ins w:id="1317" w:author="Abercrombie, Kerrie" w:date="2026-04-16T08:57:00Z">
        <w:r w:rsidR="00615504">
          <w:rPr>
            <w:bCs/>
          </w:rPr>
          <w:t>delivered</w:t>
        </w:r>
      </w:ins>
      <w:r w:rsidRPr="00457AC1">
        <w:rPr>
          <w:bCs/>
        </w:rPr>
        <w:t xml:space="preserve"> within a functioning quality management system.</w:t>
      </w:r>
      <w:r>
        <w:rPr>
          <w:bCs/>
        </w:rPr>
        <w:t xml:space="preserve"> </w:t>
      </w:r>
    </w:p>
    <w:p w14:paraId="08136F94" w14:textId="32210110" w:rsidR="005C58C7" w:rsidRPr="00457AC1" w:rsidRDefault="005C58C7" w:rsidP="005C58C7">
      <w:pPr>
        <w:pStyle w:val="Bullet1"/>
        <w:numPr>
          <w:ilvl w:val="0"/>
          <w:numId w:val="36"/>
        </w:numPr>
        <w:suppressAutoHyphens/>
        <w:ind w:left="992" w:hanging="425"/>
        <w:rPr>
          <w:bCs/>
        </w:rPr>
      </w:pPr>
      <w:del w:id="1318" w:author="Abercrombie, Kerrie" w:date="2026-04-16T08:57:00Z">
        <w:r w:rsidRPr="00457AC1" w:rsidDel="00615504">
          <w:rPr>
            <w:bCs/>
          </w:rPr>
          <w:delText xml:space="preserve">The </w:delText>
        </w:r>
      </w:del>
      <w:r w:rsidRPr="00457AC1">
        <w:rPr>
          <w:bCs/>
        </w:rPr>
        <w:t>course material</w:t>
      </w:r>
      <w:ins w:id="1319" w:author="Abercrombie, Kerrie" w:date="2026-04-16T08:57:00Z">
        <w:r w:rsidR="00615504">
          <w:rPr>
            <w:bCs/>
          </w:rPr>
          <w:t>s</w:t>
        </w:r>
      </w:ins>
      <w:r w:rsidRPr="00457AC1">
        <w:rPr>
          <w:bCs/>
        </w:rPr>
        <w:t xml:space="preserve"> and curricula comply with the </w:t>
      </w:r>
      <w:ins w:id="1320" w:author="Abercrombie, Kerrie" w:date="2026-04-16T08:57:00Z">
        <w:r w:rsidR="00615504">
          <w:rPr>
            <w:bCs/>
          </w:rPr>
          <w:t xml:space="preserve">relevant </w:t>
        </w:r>
      </w:ins>
      <w:r w:rsidRPr="00457AC1">
        <w:rPr>
          <w:bCs/>
        </w:rPr>
        <w:t>IALA model courses</w:t>
      </w:r>
      <w:ins w:id="1321" w:author="Abercrombie, Kerrie" w:date="2026-04-16T08:57:00Z">
        <w:r w:rsidR="00615504">
          <w:rPr>
            <w:bCs/>
          </w:rPr>
          <w:t>, and</w:t>
        </w:r>
      </w:ins>
      <w:del w:id="1322" w:author="Abercrombie, Kerrie" w:date="2026-04-16T08:57:00Z">
        <w:r w:rsidDel="00615504">
          <w:rPr>
            <w:bCs/>
          </w:rPr>
          <w:delText>.</w:delText>
        </w:r>
      </w:del>
    </w:p>
    <w:p w14:paraId="6CAC22EE" w14:textId="326603EE" w:rsidR="005C58C7" w:rsidRPr="00457AC1" w:rsidRDefault="00615504" w:rsidP="005C58C7">
      <w:pPr>
        <w:pStyle w:val="Bullet1"/>
        <w:numPr>
          <w:ilvl w:val="0"/>
          <w:numId w:val="36"/>
        </w:numPr>
        <w:suppressAutoHyphens/>
        <w:ind w:left="992" w:hanging="425"/>
        <w:rPr>
          <w:bCs/>
        </w:rPr>
      </w:pPr>
      <w:ins w:id="1323" w:author="Abercrombie, Kerrie" w:date="2026-04-16T08:57:00Z">
        <w:r>
          <w:rPr>
            <w:bCs/>
          </w:rPr>
          <w:t>i</w:t>
        </w:r>
      </w:ins>
      <w:del w:id="1324" w:author="Abercrombie, Kerrie" w:date="2026-04-16T08:57:00Z">
        <w:r w:rsidR="005C58C7" w:rsidRPr="00457AC1" w:rsidDel="00615504">
          <w:rPr>
            <w:bCs/>
          </w:rPr>
          <w:delText>I</w:delText>
        </w:r>
      </w:del>
      <w:r w:rsidR="005C58C7" w:rsidRPr="00457AC1">
        <w:rPr>
          <w:bCs/>
        </w:rPr>
        <w:t xml:space="preserve">nstructors and assessors are </w:t>
      </w:r>
      <w:del w:id="1325" w:author="Abercrombie, Kerrie" w:date="2026-04-16T08:58:00Z">
        <w:r w:rsidR="005C58C7" w:rsidRPr="00457AC1" w:rsidDel="00615504">
          <w:rPr>
            <w:bCs/>
          </w:rPr>
          <w:delText xml:space="preserve">properly </w:delText>
        </w:r>
      </w:del>
      <w:ins w:id="1326" w:author="Abercrombie, Kerrie" w:date="2026-04-16T08:58:00Z">
        <w:r w:rsidRPr="00457AC1">
          <w:rPr>
            <w:bCs/>
          </w:rPr>
          <w:t xml:space="preserve"> </w:t>
        </w:r>
      </w:ins>
      <w:r w:rsidR="005C58C7" w:rsidRPr="00457AC1">
        <w:rPr>
          <w:bCs/>
        </w:rPr>
        <w:t xml:space="preserve">qualified to deliver training and assess </w:t>
      </w:r>
      <w:del w:id="1327" w:author="Abercrombie, Kerrie" w:date="2026-04-16T08:58:00Z">
        <w:r w:rsidR="005C58C7" w:rsidDel="00615504">
          <w:rPr>
            <w:bCs/>
          </w:rPr>
          <w:delText xml:space="preserve">the </w:delText>
        </w:r>
      </w:del>
      <w:r w:rsidR="005C58C7" w:rsidRPr="00457AC1">
        <w:rPr>
          <w:bCs/>
        </w:rPr>
        <w:t>competency</w:t>
      </w:r>
      <w:del w:id="1328" w:author="Abercrombie, Kerrie" w:date="2026-04-16T08:58:00Z">
        <w:r w:rsidR="005C58C7" w:rsidRPr="00457AC1" w:rsidDel="00615504">
          <w:rPr>
            <w:bCs/>
          </w:rPr>
          <w:delText xml:space="preserve"> of students</w:delText>
        </w:r>
      </w:del>
      <w:r w:rsidR="005C58C7" w:rsidRPr="00457AC1">
        <w:rPr>
          <w:bCs/>
        </w:rPr>
        <w:t>.</w:t>
      </w:r>
      <w:r w:rsidR="005C58C7">
        <w:rPr>
          <w:bCs/>
        </w:rPr>
        <w:t xml:space="preserve"> </w:t>
      </w:r>
    </w:p>
    <w:p w14:paraId="22C4FE12" w14:textId="6B3AA6C6" w:rsidR="005C58C7" w:rsidRDefault="005C58C7" w:rsidP="005C58C7">
      <w:pPr>
        <w:pStyle w:val="BodyText"/>
      </w:pPr>
      <w:r>
        <w:t xml:space="preserve">The competent authority should </w:t>
      </w:r>
      <w:del w:id="1329" w:author="Abercrombie, Kerrie" w:date="2026-04-16T08:59:00Z">
        <w:r w:rsidDel="00615504">
          <w:delText xml:space="preserve">develop procedures to </w:delText>
        </w:r>
      </w:del>
      <w:r>
        <w:t xml:space="preserve">provide guidance </w:t>
      </w:r>
      <w:del w:id="1330" w:author="Abercrombie, Kerrie" w:date="2026-04-16T08:59:00Z">
        <w:r w:rsidDel="00615504">
          <w:delText xml:space="preserve">and </w:delText>
        </w:r>
      </w:del>
      <w:ins w:id="1331" w:author="Abercrombie, Kerrie" w:date="2026-04-16T08:59:00Z">
        <w:r w:rsidR="00615504">
          <w:t xml:space="preserve">to </w:t>
        </w:r>
      </w:ins>
      <w:r>
        <w:t xml:space="preserve">assist training organizations </w:t>
      </w:r>
      <w:del w:id="1332" w:author="Abercrombie, Kerrie" w:date="2026-04-16T08:59:00Z">
        <w:r w:rsidDel="00615504">
          <w:delText>in their application for accreditation</w:delText>
        </w:r>
      </w:del>
      <w:ins w:id="1333" w:author="Abercrombie, Kerrie" w:date="2026-04-16T08:59:00Z">
        <w:r w:rsidR="00615504">
          <w:t>through the application process</w:t>
        </w:r>
      </w:ins>
      <w:r>
        <w:t xml:space="preserve">. Example compliance matrices are available in </w:t>
      </w:r>
      <w:del w:id="1334" w:author="Abercrombie, Kerrie" w:date="2026-04-16T13:27:00Z">
        <w:r w:rsidDel="00EF2D48">
          <w:delText>a</w:delText>
        </w:r>
        <w:r w:rsidRPr="0092049D" w:rsidDel="00EF2D48">
          <w:delText xml:space="preserve">nnex </w:delText>
        </w:r>
      </w:del>
      <w:ins w:id="1335" w:author="Abercrombie, Kerrie" w:date="2026-04-16T13:27:00Z">
        <w:r w:rsidR="00EF2D48">
          <w:t>A</w:t>
        </w:r>
        <w:r w:rsidR="00EF2D48" w:rsidRPr="0092049D">
          <w:t xml:space="preserve">nnex </w:t>
        </w:r>
      </w:ins>
      <w:del w:id="1336" w:author="Abercrombie, Kerrie" w:date="2026-04-16T08:48:00Z">
        <w:r w:rsidRPr="0092049D" w:rsidDel="005C58C7">
          <w:delText xml:space="preserve">A </w:delText>
        </w:r>
      </w:del>
      <w:ins w:id="1337" w:author="Abercrombie, Kerrie" w:date="2026-04-16T08:48:00Z">
        <w:r>
          <w:t>B</w:t>
        </w:r>
        <w:r w:rsidRPr="0092049D">
          <w:t xml:space="preserve"> </w:t>
        </w:r>
      </w:ins>
      <w:r w:rsidRPr="0092049D">
        <w:t xml:space="preserve">and </w:t>
      </w:r>
      <w:del w:id="1338" w:author="Abercrombie, Kerrie" w:date="2026-04-16T08:48:00Z">
        <w:r w:rsidRPr="0092049D" w:rsidDel="005C58C7">
          <w:delText>B</w:delText>
        </w:r>
      </w:del>
      <w:ins w:id="1339" w:author="Abercrombie, Kerrie" w:date="2026-04-16T08:48:00Z">
        <w:r>
          <w:t>C</w:t>
        </w:r>
      </w:ins>
      <w:r w:rsidRPr="0092049D">
        <w:t>.</w:t>
      </w:r>
      <w:r>
        <w:t xml:space="preserve"> </w:t>
      </w:r>
    </w:p>
    <w:p w14:paraId="7A53CAE2" w14:textId="77777777" w:rsidR="005C58C7" w:rsidRDefault="005C58C7">
      <w:pPr>
        <w:pStyle w:val="AnnexAHead3"/>
        <w:pPrChange w:id="1340" w:author="Abercrombie, Kerrie" w:date="2026-04-20T12:15:00Z">
          <w:pPr>
            <w:pStyle w:val="Heading3"/>
          </w:pPr>
        </w:pPrChange>
      </w:pPr>
      <w:r>
        <w:t>Appointment of the audit team</w:t>
      </w:r>
    </w:p>
    <w:p w14:paraId="7B9B31D7" w14:textId="77777777" w:rsidR="005C58C7" w:rsidRPr="00257DDB" w:rsidRDefault="005C58C7" w:rsidP="005C58C7">
      <w:pPr>
        <w:pStyle w:val="BodyText"/>
      </w:pPr>
      <w:r w:rsidRPr="00257DDB">
        <w:t xml:space="preserve">Following the receipt of an </w:t>
      </w:r>
      <w:r>
        <w:t>a</w:t>
      </w:r>
      <w:r w:rsidRPr="00257DDB">
        <w:t xml:space="preserve">pplication an audit team </w:t>
      </w:r>
      <w:r>
        <w:t>should be</w:t>
      </w:r>
      <w:r w:rsidRPr="00257DDB">
        <w:t xml:space="preserve"> appointed to assess the application and where appropriate, plan and undertake the audit.</w:t>
      </w:r>
      <w:r>
        <w:t xml:space="preserve">  </w:t>
      </w:r>
      <w:r w:rsidRPr="001B1354">
        <w:t>Note – the audit team may consist of one, or more people.</w:t>
      </w:r>
    </w:p>
    <w:p w14:paraId="0BD3FB1F" w14:textId="77777777" w:rsidR="005C58C7" w:rsidRDefault="005C58C7">
      <w:pPr>
        <w:pStyle w:val="AnnexAHead3"/>
        <w:pPrChange w:id="1341" w:author="Abercrombie, Kerrie" w:date="2026-04-20T12:15:00Z">
          <w:pPr>
            <w:pStyle w:val="Heading3"/>
          </w:pPr>
        </w:pPrChange>
      </w:pPr>
      <w:r>
        <w:t>Preliminary assessment</w:t>
      </w:r>
    </w:p>
    <w:p w14:paraId="5E558B08" w14:textId="0A354F42" w:rsidR="005C58C7" w:rsidRDefault="005C58C7" w:rsidP="005C58C7">
      <w:pPr>
        <w:pStyle w:val="BodyText"/>
      </w:pPr>
      <w:r>
        <w:t xml:space="preserve">The audit team should </w:t>
      </w:r>
      <w:del w:id="1342" w:author="Abercrombie, Kerrie" w:date="2026-04-16T09:02:00Z">
        <w:r w:rsidDel="00615504">
          <w:delText xml:space="preserve">assess </w:delText>
        </w:r>
      </w:del>
      <w:ins w:id="1343" w:author="Abercrombie, Kerrie" w:date="2026-04-16T09:02:00Z">
        <w:r w:rsidR="00615504">
          <w:t xml:space="preserve">review </w:t>
        </w:r>
      </w:ins>
      <w:r>
        <w:t xml:space="preserve">the compliance matrix and supporting documentation </w:t>
      </w:r>
      <w:del w:id="1344" w:author="Abercrombie, Kerrie" w:date="2026-04-16T09:02:00Z">
        <w:r w:rsidDel="00615504">
          <w:delText xml:space="preserve">in terms of how the applicant’s response demonstrates they have </w:delText>
        </w:r>
      </w:del>
      <w:ins w:id="1345" w:author="Abercrombie, Kerrie" w:date="2026-04-16T09:02:00Z">
        <w:r w:rsidR="00615504">
          <w:t xml:space="preserve">to determine whether the applicant has </w:t>
        </w:r>
      </w:ins>
      <w:r>
        <w:t xml:space="preserve">a functioning quality management system and </w:t>
      </w:r>
      <w:del w:id="1346" w:author="Abercrombie, Kerrie" w:date="2026-04-16T09:03:00Z">
        <w:r w:rsidDel="00615504">
          <w:delText>has systems and</w:delText>
        </w:r>
      </w:del>
      <w:ins w:id="1347" w:author="Abercrombie, Kerrie" w:date="2026-04-16T09:03:00Z">
        <w:r w:rsidR="00615504">
          <w:t>appropriate</w:t>
        </w:r>
      </w:ins>
      <w:r>
        <w:t xml:space="preserve"> processes in place to satisfy compliance with the audit criteria. </w:t>
      </w:r>
    </w:p>
    <w:p w14:paraId="774FDC74" w14:textId="75EEFE40" w:rsidR="005C58C7" w:rsidRDefault="005C58C7" w:rsidP="005C58C7">
      <w:pPr>
        <w:pStyle w:val="BodyText"/>
      </w:pPr>
      <w:del w:id="1348" w:author="Abercrombie, Kerrie" w:date="2026-04-16T09:03:00Z">
        <w:r w:rsidDel="00615504">
          <w:delText>During t</w:delText>
        </w:r>
      </w:del>
      <w:ins w:id="1349" w:author="Abercrombie, Kerrie" w:date="2026-04-16T09:03:00Z">
        <w:r w:rsidR="00615504">
          <w:t>T</w:t>
        </w:r>
      </w:ins>
      <w:r>
        <w:t xml:space="preserve">he preliminary assessment </w:t>
      </w:r>
      <w:del w:id="1350" w:author="Abercrombie, Kerrie" w:date="2026-04-16T09:04:00Z">
        <w:r w:rsidDel="00615504">
          <w:delText xml:space="preserve">consideration </w:delText>
        </w:r>
      </w:del>
      <w:r>
        <w:t xml:space="preserve">may </w:t>
      </w:r>
      <w:del w:id="1351" w:author="Abercrombie, Kerrie" w:date="2026-04-16T09:04:00Z">
        <w:r w:rsidDel="00615504">
          <w:delText xml:space="preserve">be given to </w:delText>
        </w:r>
      </w:del>
      <w:r>
        <w:t>identify</w:t>
      </w:r>
      <w:del w:id="1352" w:author="Abercrombie, Kerrie" w:date="2026-04-16T09:04:00Z">
        <w:r w:rsidDel="00615504">
          <w:delText>ing</w:delText>
        </w:r>
      </w:del>
      <w:r>
        <w:t xml:space="preserve"> areas of concern</w:t>
      </w:r>
      <w:del w:id="1353" w:author="Abercrombie, Kerrie" w:date="2026-04-16T09:04:00Z">
        <w:r w:rsidDel="00615504">
          <w:delText>,</w:delText>
        </w:r>
      </w:del>
      <w:r>
        <w:t xml:space="preserve"> or </w:t>
      </w:r>
      <w:ins w:id="1354" w:author="Abercrombie, Kerrie" w:date="2026-04-16T09:04:00Z">
        <w:r w:rsidR="00615504">
          <w:t xml:space="preserve">inform </w:t>
        </w:r>
      </w:ins>
      <w:r>
        <w:t xml:space="preserve">where the compliance audit should focus. Where the </w:t>
      </w:r>
      <w:del w:id="1355" w:author="Abercrombie, Kerrie" w:date="2026-04-16T09:04:00Z">
        <w:r w:rsidDel="00615504">
          <w:delText xml:space="preserve">audit team determines that the </w:delText>
        </w:r>
      </w:del>
      <w:r>
        <w:t>information provided is insufficient for the audit to proceed</w:t>
      </w:r>
      <w:ins w:id="1356" w:author="Abercrombie, Kerrie" w:date="2026-04-16T09:05:00Z">
        <w:r w:rsidR="00615504">
          <w:t>,</w:t>
        </w:r>
      </w:ins>
      <w:ins w:id="1357" w:author="Abercrombie, Kerrie" w:date="2026-04-16T09:06:00Z">
        <w:r w:rsidR="00615504">
          <w:t xml:space="preserve"> </w:t>
        </w:r>
        <w:r w:rsidR="00615504" w:rsidRPr="00615504">
          <w:rPr>
            <w:lang w:val="en-AU"/>
          </w:rPr>
          <w:t>the applicant should be advised and given an opportunity to address the identified issues</w:t>
        </w:r>
      </w:ins>
      <w:del w:id="1358" w:author="Abercrombie, Kerrie" w:date="2026-04-16T09:06:00Z">
        <w:r w:rsidDel="00615504">
          <w:delText xml:space="preserve"> then communications with the applicant should occur with a view to rectifying the issue(s) identified</w:delText>
        </w:r>
      </w:del>
      <w:r>
        <w:t>.</w:t>
      </w:r>
    </w:p>
    <w:p w14:paraId="5FC8DDF5" w14:textId="47D5FC15" w:rsidR="00615504" w:rsidRDefault="00615504" w:rsidP="005C58C7">
      <w:pPr>
        <w:pStyle w:val="BodyText"/>
      </w:pPr>
      <w:ins w:id="1359" w:author="Abercrombie, Kerrie" w:date="2026-04-16T09:09:00Z">
        <w:r w:rsidRPr="00615504">
          <w:rPr>
            <w:lang w:val="en-AU"/>
          </w:rPr>
          <w:lastRenderedPageBreak/>
          <w:t xml:space="preserve">If the documentation indicates that accreditation and approval requirements can be </w:t>
        </w:r>
        <w:r>
          <w:rPr>
            <w:lang w:val="en-AU"/>
          </w:rPr>
          <w:t xml:space="preserve">supported </w:t>
        </w:r>
      </w:ins>
      <w:ins w:id="1360" w:author="Abercrombie, Kerrie" w:date="2026-04-16T13:29:00Z">
        <w:r w:rsidR="00EF2D48">
          <w:rPr>
            <w:lang w:val="en-AU"/>
          </w:rPr>
          <w:t>through</w:t>
        </w:r>
      </w:ins>
      <w:ins w:id="1361" w:author="Abercrombie, Kerrie" w:date="2026-04-16T09:09:00Z">
        <w:r>
          <w:rPr>
            <w:lang w:val="en-AU"/>
          </w:rPr>
          <w:t xml:space="preserve"> objective evidence </w:t>
        </w:r>
        <w:r w:rsidRPr="00615504">
          <w:rPr>
            <w:lang w:val="en-AU"/>
          </w:rPr>
          <w:t>during the audit, an audit plan should be prepared.</w:t>
        </w:r>
      </w:ins>
      <w:del w:id="1362" w:author="Abercrombie, Kerrie" w:date="2026-04-16T09:09:00Z">
        <w:r w:rsidR="005C58C7" w:rsidDel="00615504">
          <w:delText xml:space="preserve">Where the information provided </w:delText>
        </w:r>
      </w:del>
      <w:del w:id="1363" w:author="Abercrombie, Kerrie" w:date="2026-04-16T09:07:00Z">
        <w:r w:rsidR="005C58C7" w:rsidDel="00615504">
          <w:delText xml:space="preserve">demonstrates </w:delText>
        </w:r>
      </w:del>
      <w:del w:id="1364" w:author="Abercrombie, Kerrie" w:date="2026-04-16T09:09:00Z">
        <w:r w:rsidR="005C58C7" w:rsidDel="00615504">
          <w:delText>the applicant could provide objective evidence during the audit to meet the accreditation and approval of the model course requirements, then the team should prepare an audit plan.</w:delText>
        </w:r>
      </w:del>
    </w:p>
    <w:p w14:paraId="3F8A2F3C" w14:textId="77777777" w:rsidR="005C58C7" w:rsidRDefault="005C58C7">
      <w:pPr>
        <w:pStyle w:val="AnnexAHead3"/>
        <w:pPrChange w:id="1365" w:author="Abercrombie, Kerrie" w:date="2026-04-20T12:15:00Z">
          <w:pPr>
            <w:pStyle w:val="Heading3"/>
          </w:pPr>
        </w:pPrChange>
      </w:pPr>
      <w:r>
        <w:t>Audit plan</w:t>
      </w:r>
    </w:p>
    <w:p w14:paraId="3342EADD" w14:textId="36B8A79A" w:rsidR="005C58C7" w:rsidRDefault="005C58C7" w:rsidP="00814F72">
      <w:pPr>
        <w:pStyle w:val="BodyText"/>
        <w:keepNext/>
        <w:keepLines/>
      </w:pPr>
      <w:r>
        <w:t xml:space="preserve">An audit plan should be developed to </w:t>
      </w:r>
      <w:del w:id="1366" w:author="Abercrombie, Kerrie" w:date="2026-04-16T09:12:00Z">
        <w:r w:rsidDel="00814F72">
          <w:delText xml:space="preserve">outline </w:delText>
        </w:r>
      </w:del>
      <w:ins w:id="1367" w:author="Abercrombie, Kerrie" w:date="2026-04-16T09:12:00Z">
        <w:r w:rsidR="00814F72">
          <w:t xml:space="preserve">define </w:t>
        </w:r>
      </w:ins>
      <w:r>
        <w:t xml:space="preserve">the </w:t>
      </w:r>
      <w:del w:id="1368" w:author="Abercrombie, Kerrie" w:date="2026-04-16T09:12:00Z">
        <w:r w:rsidDel="00814F72">
          <w:delText xml:space="preserve">audit </w:delText>
        </w:r>
      </w:del>
      <w:r>
        <w:t xml:space="preserve">activities </w:t>
      </w:r>
      <w:ins w:id="1369" w:author="Abercrombie, Kerrie" w:date="2026-04-16T09:12:00Z">
        <w:r w:rsidR="00615504" w:rsidRPr="00615504">
          <w:rPr>
            <w:lang w:val="en-AU"/>
          </w:rPr>
          <w:t>necessary to meet the audit objectives and include</w:t>
        </w:r>
      </w:ins>
      <w:ins w:id="1370" w:author="Abercrombie, Kerrie" w:date="2026-04-21T08:47:00Z">
        <w:r w:rsidR="00CF57D4">
          <w:rPr>
            <w:lang w:val="en-AU"/>
          </w:rPr>
          <w:t xml:space="preserve"> elements such as</w:t>
        </w:r>
      </w:ins>
      <w:ins w:id="1371" w:author="Abercrombie, Kerrie" w:date="2026-04-16T09:12:00Z">
        <w:r w:rsidR="00615504" w:rsidRPr="00615504">
          <w:rPr>
            <w:lang w:val="en-AU"/>
          </w:rPr>
          <w:t>:</w:t>
        </w:r>
      </w:ins>
      <w:del w:id="1372" w:author="Abercrombie, Kerrie" w:date="2026-04-16T09:13:00Z">
        <w:r w:rsidDel="00814F72">
          <w:delText>that will be carried out in order to achieve the audit objectives. The audit plan should contain:</w:delText>
        </w:r>
      </w:del>
    </w:p>
    <w:p w14:paraId="2938E080" w14:textId="7B78BBD0" w:rsidR="005C58C7" w:rsidRPr="00457AC1" w:rsidDel="00761F38" w:rsidRDefault="005C58C7" w:rsidP="00761F38">
      <w:pPr>
        <w:pStyle w:val="Bullet1"/>
        <w:numPr>
          <w:ilvl w:val="0"/>
          <w:numId w:val="36"/>
        </w:numPr>
        <w:suppressAutoHyphens/>
        <w:ind w:left="992" w:hanging="425"/>
        <w:rPr>
          <w:del w:id="1373" w:author="Abercrombie, Kerrie" w:date="2026-04-21T08:51:00Z"/>
          <w:bCs/>
        </w:rPr>
      </w:pPr>
      <w:del w:id="1374" w:author="Abercrombie, Kerrie" w:date="2026-04-16T09:13:00Z">
        <w:r w:rsidRPr="00761F38" w:rsidDel="00814F72">
          <w:rPr>
            <w:bCs/>
          </w:rPr>
          <w:delText>A</w:delText>
        </w:r>
      </w:del>
      <w:ins w:id="1375" w:author="Abercrombie, Kerrie" w:date="2026-04-16T09:13:00Z">
        <w:r w:rsidR="00814F72" w:rsidRPr="00761F38">
          <w:rPr>
            <w:bCs/>
          </w:rPr>
          <w:t>a</w:t>
        </w:r>
      </w:ins>
      <w:r w:rsidRPr="00761F38">
        <w:rPr>
          <w:bCs/>
        </w:rPr>
        <w:t>udit date</w:t>
      </w:r>
      <w:del w:id="1376" w:author="Abercrombie, Kerrie" w:date="2026-04-21T08:51:00Z">
        <w:r w:rsidRPr="00761F38" w:rsidDel="00761F38">
          <w:rPr>
            <w:bCs/>
          </w:rPr>
          <w:delText xml:space="preserve">(s) </w:delText>
        </w:r>
      </w:del>
    </w:p>
    <w:p w14:paraId="06095B88" w14:textId="0B3F774A" w:rsidR="005C58C7" w:rsidRPr="00761F38" w:rsidRDefault="005C58C7" w:rsidP="00761F38">
      <w:pPr>
        <w:pStyle w:val="Bullet1"/>
        <w:numPr>
          <w:ilvl w:val="0"/>
          <w:numId w:val="36"/>
        </w:numPr>
        <w:suppressAutoHyphens/>
        <w:ind w:left="992" w:hanging="425"/>
        <w:rPr>
          <w:bCs/>
        </w:rPr>
      </w:pPr>
      <w:del w:id="1377" w:author="Abercrombie, Kerrie" w:date="2026-04-16T09:13:00Z">
        <w:r w:rsidRPr="00761F38" w:rsidDel="00814F72">
          <w:rPr>
            <w:bCs/>
          </w:rPr>
          <w:delText>A</w:delText>
        </w:r>
      </w:del>
      <w:ins w:id="1378" w:author="Abercrombie, Kerrie" w:date="2026-04-21T08:51:00Z">
        <w:r w:rsidR="00761F38">
          <w:rPr>
            <w:bCs/>
          </w:rPr>
          <w:t xml:space="preserve"> and </w:t>
        </w:r>
      </w:ins>
      <w:del w:id="1379" w:author="Abercrombie, Kerrie" w:date="2026-04-21T08:51:00Z">
        <w:r w:rsidRPr="00761F38" w:rsidDel="00761F38">
          <w:rPr>
            <w:bCs/>
          </w:rPr>
          <w:delText xml:space="preserve">udit </w:delText>
        </w:r>
      </w:del>
      <w:r w:rsidRPr="00761F38">
        <w:rPr>
          <w:bCs/>
        </w:rPr>
        <w:t>location</w:t>
      </w:r>
      <w:del w:id="1380" w:author="Abercrombie, Kerrie" w:date="2026-04-21T08:51:00Z">
        <w:r w:rsidRPr="00761F38" w:rsidDel="00761F38">
          <w:rPr>
            <w:bCs/>
          </w:rPr>
          <w:delText>(s)</w:delText>
        </w:r>
      </w:del>
    </w:p>
    <w:p w14:paraId="30091965" w14:textId="35C6E732" w:rsidR="005C58C7" w:rsidRPr="00457AC1" w:rsidRDefault="00814F72" w:rsidP="005C58C7">
      <w:pPr>
        <w:pStyle w:val="Bullet1"/>
        <w:numPr>
          <w:ilvl w:val="0"/>
          <w:numId w:val="36"/>
        </w:numPr>
        <w:suppressAutoHyphens/>
        <w:ind w:left="992" w:hanging="425"/>
        <w:rPr>
          <w:bCs/>
        </w:rPr>
      </w:pPr>
      <w:ins w:id="1381" w:author="Abercrombie, Kerrie" w:date="2026-04-16T09:15:00Z">
        <w:r>
          <w:rPr>
            <w:bCs/>
          </w:rPr>
          <w:t>a</w:t>
        </w:r>
      </w:ins>
      <w:ins w:id="1382" w:author="Abercrombie, Kerrie" w:date="2026-04-16T09:13:00Z">
        <w:r>
          <w:rPr>
            <w:bCs/>
          </w:rPr>
          <w:t xml:space="preserve">udit </w:t>
        </w:r>
      </w:ins>
      <w:del w:id="1383" w:author="Abercrombie, Kerrie" w:date="2026-04-16T09:13:00Z">
        <w:r w:rsidR="005C58C7" w:rsidRPr="00457AC1" w:rsidDel="00814F72">
          <w:rPr>
            <w:bCs/>
          </w:rPr>
          <w:delText>O</w:delText>
        </w:r>
      </w:del>
      <w:ins w:id="1384" w:author="Abercrombie, Kerrie" w:date="2026-04-16T09:13:00Z">
        <w:r>
          <w:rPr>
            <w:bCs/>
          </w:rPr>
          <w:t>o</w:t>
        </w:r>
      </w:ins>
      <w:r w:rsidR="005C58C7" w:rsidRPr="00457AC1">
        <w:rPr>
          <w:bCs/>
        </w:rPr>
        <w:t>bjective</w:t>
      </w:r>
      <w:ins w:id="1385" w:author="Abercrombie, Kerrie" w:date="2026-04-16T09:13:00Z">
        <w:r>
          <w:rPr>
            <w:bCs/>
          </w:rPr>
          <w:t>,</w:t>
        </w:r>
      </w:ins>
      <w:r w:rsidR="005C58C7" w:rsidRPr="00457AC1">
        <w:rPr>
          <w:bCs/>
        </w:rPr>
        <w:t xml:space="preserve"> </w:t>
      </w:r>
      <w:del w:id="1386" w:author="Abercrombie, Kerrie" w:date="2026-04-16T09:13:00Z">
        <w:r w:rsidR="005C58C7" w:rsidRPr="00457AC1" w:rsidDel="00814F72">
          <w:rPr>
            <w:bCs/>
          </w:rPr>
          <w:delText xml:space="preserve">and </w:delText>
        </w:r>
      </w:del>
      <w:r w:rsidR="005C58C7" w:rsidRPr="00457AC1">
        <w:rPr>
          <w:bCs/>
        </w:rPr>
        <w:t xml:space="preserve">scope and </w:t>
      </w:r>
      <w:ins w:id="1387" w:author="Abercrombie, Kerrie" w:date="2026-04-16T09:13:00Z">
        <w:r>
          <w:rPr>
            <w:bCs/>
          </w:rPr>
          <w:t>criteria</w:t>
        </w:r>
      </w:ins>
      <w:del w:id="1388" w:author="Abercrombie, Kerrie" w:date="2026-04-16T09:13:00Z">
        <w:r w:rsidR="005C58C7" w:rsidRPr="00457AC1" w:rsidDel="00814F72">
          <w:rPr>
            <w:bCs/>
          </w:rPr>
          <w:delText>of the audit</w:delText>
        </w:r>
      </w:del>
      <w:r w:rsidR="005C58C7" w:rsidRPr="00457AC1">
        <w:rPr>
          <w:bCs/>
        </w:rPr>
        <w:t>.</w:t>
      </w:r>
      <w:r w:rsidR="005C58C7">
        <w:rPr>
          <w:bCs/>
        </w:rPr>
        <w:t xml:space="preserve"> </w:t>
      </w:r>
      <w:del w:id="1389" w:author="Abercrombie, Kerrie" w:date="2026-04-16T09:14:00Z">
        <w:r w:rsidR="005C58C7" w:rsidRPr="00457AC1" w:rsidDel="00814F72">
          <w:rPr>
            <w:bCs/>
          </w:rPr>
          <w:delText xml:space="preserve">The scope of an audit is typically a statement that specifies the focus, extent, and boundary of a particular audit. </w:delText>
        </w:r>
      </w:del>
    </w:p>
    <w:p w14:paraId="681FF8E0" w14:textId="21436C0A" w:rsidR="005C58C7" w:rsidRPr="00457AC1" w:rsidDel="00814F72" w:rsidRDefault="005C58C7" w:rsidP="005C58C7">
      <w:pPr>
        <w:pStyle w:val="Bullet1"/>
        <w:numPr>
          <w:ilvl w:val="0"/>
          <w:numId w:val="36"/>
        </w:numPr>
        <w:suppressAutoHyphens/>
        <w:ind w:left="992" w:hanging="425"/>
        <w:rPr>
          <w:del w:id="1390" w:author="Abercrombie, Kerrie" w:date="2026-04-16T09:14:00Z"/>
          <w:bCs/>
        </w:rPr>
      </w:pPr>
      <w:del w:id="1391" w:author="Abercrombie, Kerrie" w:date="2026-04-16T09:14:00Z">
        <w:r w:rsidRPr="00457AC1" w:rsidDel="00814F72">
          <w:rPr>
            <w:bCs/>
          </w:rPr>
          <w:delText>Audit criteria</w:delText>
        </w:r>
      </w:del>
    </w:p>
    <w:p w14:paraId="2D9BAAA1" w14:textId="59F03D15" w:rsidR="005C58C7" w:rsidRPr="00457AC1" w:rsidRDefault="005C58C7" w:rsidP="005C58C7">
      <w:pPr>
        <w:pStyle w:val="Bullet1"/>
        <w:numPr>
          <w:ilvl w:val="0"/>
          <w:numId w:val="36"/>
        </w:numPr>
        <w:suppressAutoHyphens/>
        <w:ind w:left="992" w:hanging="425"/>
        <w:rPr>
          <w:bCs/>
        </w:rPr>
      </w:pPr>
      <w:del w:id="1392" w:author="Abercrombie, Kerrie" w:date="2026-04-16T09:15:00Z">
        <w:r w:rsidRPr="00457AC1" w:rsidDel="00814F72">
          <w:rPr>
            <w:bCs/>
          </w:rPr>
          <w:delText>A</w:delText>
        </w:r>
      </w:del>
      <w:ins w:id="1393" w:author="Abercrombie, Kerrie" w:date="2026-04-16T09:15:00Z">
        <w:r w:rsidR="00814F72">
          <w:rPr>
            <w:bCs/>
          </w:rPr>
          <w:t>a</w:t>
        </w:r>
      </w:ins>
      <w:r w:rsidRPr="00457AC1">
        <w:rPr>
          <w:bCs/>
        </w:rPr>
        <w:t>udit timetable</w:t>
      </w:r>
      <w:ins w:id="1394" w:author="Abercrombie, Kerrie" w:date="2026-04-16T09:14:00Z">
        <w:r w:rsidR="00814F72">
          <w:rPr>
            <w:bCs/>
          </w:rPr>
          <w:t xml:space="preserve">, </w:t>
        </w:r>
        <w:r w:rsidR="00814F72" w:rsidRPr="00814F72">
          <w:rPr>
            <w:bCs/>
          </w:rPr>
          <w:t>including on</w:t>
        </w:r>
        <w:r w:rsidR="00814F72" w:rsidRPr="00814F72">
          <w:rPr>
            <w:rFonts w:ascii="Cambria Math" w:hAnsi="Cambria Math" w:cs="Cambria Math"/>
            <w:bCs/>
          </w:rPr>
          <w:t>‑</w:t>
        </w:r>
        <w:r w:rsidR="00814F72" w:rsidRPr="00814F72">
          <w:rPr>
            <w:bCs/>
          </w:rPr>
          <w:t>site activities, opening and closing meetings</w:t>
        </w:r>
      </w:ins>
      <w:ins w:id="1395" w:author="Abercrombie, Kerrie" w:date="2026-04-16T09:15:00Z">
        <w:r w:rsidR="00814F72">
          <w:rPr>
            <w:bCs/>
          </w:rPr>
          <w:t xml:space="preserve">, and </w:t>
        </w:r>
      </w:ins>
      <w:del w:id="1396" w:author="Abercrombie, Kerrie" w:date="2026-04-16T09:15:00Z">
        <w:r w:rsidRPr="00457AC1" w:rsidDel="00814F72">
          <w:rPr>
            <w:bCs/>
          </w:rPr>
          <w:delText>. The audit timetable should include the date and places where on-site activities will be conducted, and the expected time and duration of each activity including the opening meeting, overview of operations and closing meeting.</w:delText>
        </w:r>
      </w:del>
    </w:p>
    <w:p w14:paraId="47EDA2A0" w14:textId="1299E770" w:rsidR="005C58C7" w:rsidRDefault="005C58C7" w:rsidP="005C58C7">
      <w:pPr>
        <w:pStyle w:val="Bullet1"/>
        <w:numPr>
          <w:ilvl w:val="0"/>
          <w:numId w:val="36"/>
        </w:numPr>
        <w:suppressAutoHyphens/>
        <w:ind w:left="992" w:hanging="425"/>
      </w:pPr>
      <w:del w:id="1397" w:author="Abercrombie, Kerrie" w:date="2026-04-16T09:15:00Z">
        <w:r w:rsidRPr="00457AC1" w:rsidDel="00814F72">
          <w:rPr>
            <w:bCs/>
          </w:rPr>
          <w:delText>A</w:delText>
        </w:r>
      </w:del>
      <w:ins w:id="1398" w:author="Abercrombie, Kerrie" w:date="2026-04-16T09:15:00Z">
        <w:r w:rsidR="00814F72">
          <w:rPr>
            <w:bCs/>
          </w:rPr>
          <w:t>a</w:t>
        </w:r>
      </w:ins>
      <w:r w:rsidRPr="00457AC1">
        <w:rPr>
          <w:bCs/>
        </w:rPr>
        <w:t>ny othe</w:t>
      </w:r>
      <w:r>
        <w:t>r areas that may be reviewed</w:t>
      </w:r>
      <w:ins w:id="1399" w:author="Abercrombie, Kerrie" w:date="2026-04-16T09:15:00Z">
        <w:r w:rsidR="00814F72">
          <w:t>.</w:t>
        </w:r>
      </w:ins>
    </w:p>
    <w:p w14:paraId="0284C08D" w14:textId="77777777" w:rsidR="005C58C7" w:rsidRDefault="005C58C7">
      <w:pPr>
        <w:pStyle w:val="AnnexAHead2"/>
        <w:pPrChange w:id="1400" w:author="Abercrombie, Kerrie" w:date="2026-04-20T12:16:00Z">
          <w:pPr>
            <w:pStyle w:val="Heading2"/>
            <w:keepLines w:val="0"/>
          </w:pPr>
        </w:pPrChange>
      </w:pPr>
      <w:r>
        <w:t>STAGE 2 – AUDIT</w:t>
      </w:r>
    </w:p>
    <w:p w14:paraId="39DB8E55" w14:textId="77777777" w:rsidR="005C58C7" w:rsidRPr="002D4889" w:rsidRDefault="005C58C7" w:rsidP="005C58C7">
      <w:pPr>
        <w:pStyle w:val="Heading1separatationline"/>
        <w:keepNext/>
      </w:pPr>
    </w:p>
    <w:p w14:paraId="36F013B2" w14:textId="77777777" w:rsidR="005C58C7" w:rsidRDefault="005C58C7">
      <w:pPr>
        <w:pStyle w:val="AnnexAHead3"/>
        <w:pPrChange w:id="1401" w:author="Abercrombie, Kerrie" w:date="2026-04-20T12:15:00Z">
          <w:pPr>
            <w:pStyle w:val="Heading3"/>
            <w:keepLines w:val="0"/>
          </w:pPr>
        </w:pPrChange>
      </w:pPr>
      <w:r>
        <w:t>Opening meeting</w:t>
      </w:r>
    </w:p>
    <w:p w14:paraId="333062B7" w14:textId="77777777" w:rsidR="005C58C7" w:rsidRDefault="005C58C7" w:rsidP="005C58C7">
      <w:pPr>
        <w:pStyle w:val="BodyText"/>
      </w:pPr>
      <w:r>
        <w:t>An opening meeting should be held at the beginning of the audit to:</w:t>
      </w:r>
    </w:p>
    <w:p w14:paraId="6247D228" w14:textId="77777777" w:rsidR="005C58C7" w:rsidRPr="00457AC1" w:rsidRDefault="005C58C7" w:rsidP="005C58C7">
      <w:pPr>
        <w:pStyle w:val="Bullet1"/>
        <w:numPr>
          <w:ilvl w:val="0"/>
          <w:numId w:val="36"/>
        </w:numPr>
        <w:suppressAutoHyphens/>
        <w:ind w:left="992" w:hanging="425"/>
        <w:rPr>
          <w:bCs/>
        </w:rPr>
      </w:pPr>
      <w:r w:rsidRPr="00457AC1">
        <w:rPr>
          <w:bCs/>
        </w:rPr>
        <w:t xml:space="preserve">introduce the audit team; </w:t>
      </w:r>
    </w:p>
    <w:p w14:paraId="785633E6" w14:textId="7C93E7E9" w:rsidR="005C58C7" w:rsidRPr="00457AC1" w:rsidDel="00A5764F" w:rsidRDefault="005C58C7" w:rsidP="00A5764F">
      <w:pPr>
        <w:pStyle w:val="Bullet1"/>
        <w:numPr>
          <w:ilvl w:val="0"/>
          <w:numId w:val="36"/>
        </w:numPr>
        <w:suppressAutoHyphens/>
        <w:ind w:left="992" w:hanging="425"/>
        <w:rPr>
          <w:del w:id="1402" w:author="Abercrombie, Kerrie" w:date="2026-04-16T10:09:00Z"/>
          <w:bCs/>
        </w:rPr>
      </w:pPr>
      <w:r w:rsidRPr="00457AC1">
        <w:rPr>
          <w:bCs/>
        </w:rPr>
        <w:t>explain the purpose</w:t>
      </w:r>
      <w:ins w:id="1403" w:author="Abercrombie, Kerrie" w:date="2026-04-16T10:09:00Z">
        <w:r w:rsidR="00A5764F">
          <w:rPr>
            <w:bCs/>
          </w:rPr>
          <w:t xml:space="preserve">, </w:t>
        </w:r>
      </w:ins>
      <w:del w:id="1404" w:author="Abercrombie, Kerrie" w:date="2026-04-16T10:09:00Z">
        <w:r w:rsidRPr="00457AC1" w:rsidDel="00A5764F">
          <w:rPr>
            <w:bCs/>
          </w:rPr>
          <w:delText xml:space="preserve"> of the audit;</w:delText>
        </w:r>
      </w:del>
    </w:p>
    <w:p w14:paraId="1E1209EC" w14:textId="0D8EE0D3" w:rsidR="005C58C7" w:rsidRPr="00457AC1" w:rsidRDefault="005C58C7" w:rsidP="00A5764F">
      <w:pPr>
        <w:pStyle w:val="Bullet1"/>
        <w:numPr>
          <w:ilvl w:val="0"/>
          <w:numId w:val="36"/>
        </w:numPr>
        <w:suppressAutoHyphens/>
        <w:ind w:left="992" w:hanging="425"/>
        <w:rPr>
          <w:bCs/>
        </w:rPr>
      </w:pPr>
      <w:del w:id="1405" w:author="Abercrombie, Kerrie" w:date="2026-04-16T10:09:00Z">
        <w:r w:rsidRPr="00457AC1" w:rsidDel="00A5764F">
          <w:rPr>
            <w:bCs/>
          </w:rPr>
          <w:delText>explain the audit</w:delText>
        </w:r>
      </w:del>
      <w:r w:rsidRPr="00457AC1">
        <w:rPr>
          <w:bCs/>
        </w:rPr>
        <w:t xml:space="preserve"> objectives, scope and criteria (this will help keep the audit on track);</w:t>
      </w:r>
    </w:p>
    <w:p w14:paraId="351376E1" w14:textId="7CCF288C" w:rsidR="005C58C7" w:rsidRPr="00457AC1" w:rsidRDefault="005C58C7" w:rsidP="005C58C7">
      <w:pPr>
        <w:pStyle w:val="Bullet1"/>
        <w:numPr>
          <w:ilvl w:val="0"/>
          <w:numId w:val="36"/>
        </w:numPr>
        <w:suppressAutoHyphens/>
        <w:ind w:left="992" w:hanging="425"/>
        <w:rPr>
          <w:bCs/>
        </w:rPr>
      </w:pPr>
      <w:del w:id="1406" w:author="Abercrombie, Kerrie" w:date="2026-04-16T10:09:00Z">
        <w:r w:rsidRPr="00457AC1" w:rsidDel="00A5764F">
          <w:rPr>
            <w:bCs/>
          </w:rPr>
          <w:delText xml:space="preserve">provide a short summary of </w:delText>
        </w:r>
      </w:del>
      <w:ins w:id="1407" w:author="Abercrombie, Kerrie" w:date="2026-04-16T10:09:00Z">
        <w:r w:rsidR="00A5764F">
          <w:rPr>
            <w:bCs/>
          </w:rPr>
          <w:t xml:space="preserve">outline </w:t>
        </w:r>
      </w:ins>
      <w:r w:rsidRPr="00457AC1">
        <w:rPr>
          <w:bCs/>
        </w:rPr>
        <w:t xml:space="preserve">how </w:t>
      </w:r>
      <w:del w:id="1408" w:author="Abercrombie, Kerrie" w:date="2026-04-16T10:09:00Z">
        <w:r w:rsidRPr="00457AC1" w:rsidDel="00A5764F">
          <w:rPr>
            <w:bCs/>
          </w:rPr>
          <w:delText xml:space="preserve">the </w:delText>
        </w:r>
      </w:del>
      <w:r w:rsidRPr="00457AC1">
        <w:rPr>
          <w:bCs/>
        </w:rPr>
        <w:t>audit activities will be undertaken (</w:t>
      </w:r>
      <w:r>
        <w:rPr>
          <w:bCs/>
        </w:rPr>
        <w:t>e.g.,</w:t>
      </w:r>
      <w:r w:rsidRPr="00457AC1">
        <w:rPr>
          <w:bCs/>
        </w:rPr>
        <w:t xml:space="preserve"> sampling of objective evidence</w:t>
      </w:r>
      <w:del w:id="1409" w:author="Abercrombie, Kerrie" w:date="2026-04-16T10:10:00Z">
        <w:r w:rsidRPr="00457AC1" w:rsidDel="00A5764F">
          <w:rPr>
            <w:bCs/>
          </w:rPr>
          <w:delText xml:space="preserve"> which will form the basis of the findings</w:delText>
        </w:r>
      </w:del>
      <w:r w:rsidRPr="00457AC1">
        <w:rPr>
          <w:bCs/>
        </w:rPr>
        <w:t xml:space="preserve">, </w:t>
      </w:r>
      <w:ins w:id="1410" w:author="Abercrombie, Kerrie" w:date="2026-04-16T10:10:00Z">
        <w:r w:rsidR="00A5764F">
          <w:rPr>
            <w:bCs/>
          </w:rPr>
          <w:t xml:space="preserve">preparation of the </w:t>
        </w:r>
      </w:ins>
      <w:r w:rsidRPr="00457AC1">
        <w:rPr>
          <w:bCs/>
        </w:rPr>
        <w:t>audit report</w:t>
      </w:r>
      <w:del w:id="1411" w:author="Abercrombie, Kerrie" w:date="2026-04-16T10:10:00Z">
        <w:r w:rsidRPr="00457AC1" w:rsidDel="00A5764F">
          <w:rPr>
            <w:bCs/>
          </w:rPr>
          <w:delText xml:space="preserve"> prepared</w:delText>
        </w:r>
      </w:del>
      <w:r w:rsidRPr="00457AC1">
        <w:rPr>
          <w:bCs/>
        </w:rPr>
        <w:t xml:space="preserve">) and </w:t>
      </w:r>
      <w:ins w:id="1412" w:author="Abercrombie, Kerrie" w:date="2026-04-16T10:11:00Z">
        <w:r w:rsidR="00A5764F">
          <w:rPr>
            <w:bCs/>
          </w:rPr>
          <w:t xml:space="preserve">the </w:t>
        </w:r>
      </w:ins>
      <w:r w:rsidRPr="00457AC1">
        <w:rPr>
          <w:bCs/>
        </w:rPr>
        <w:t xml:space="preserve">proposed </w:t>
      </w:r>
      <w:del w:id="1413" w:author="Abercrombie, Kerrie" w:date="2026-04-16T10:11:00Z">
        <w:r w:rsidRPr="00457AC1" w:rsidDel="00A5764F">
          <w:rPr>
            <w:bCs/>
          </w:rPr>
          <w:delText xml:space="preserve">an </w:delText>
        </w:r>
      </w:del>
      <w:r w:rsidRPr="00457AC1">
        <w:rPr>
          <w:bCs/>
        </w:rPr>
        <w:t>audit timetable;</w:t>
      </w:r>
    </w:p>
    <w:p w14:paraId="46C46EE7" w14:textId="605745C9" w:rsidR="005C58C7" w:rsidRPr="00457AC1" w:rsidRDefault="005C58C7" w:rsidP="005C58C7">
      <w:pPr>
        <w:pStyle w:val="Bullet1"/>
        <w:numPr>
          <w:ilvl w:val="0"/>
          <w:numId w:val="36"/>
        </w:numPr>
        <w:suppressAutoHyphens/>
        <w:ind w:left="992" w:hanging="425"/>
        <w:rPr>
          <w:bCs/>
        </w:rPr>
      </w:pPr>
      <w:del w:id="1414" w:author="Abercrombie, Kerrie" w:date="2026-04-16T10:11:00Z">
        <w:r w:rsidRPr="00457AC1" w:rsidDel="00A5764F">
          <w:rPr>
            <w:bCs/>
          </w:rPr>
          <w:delText xml:space="preserve">ensure that access to appropriate </w:delText>
        </w:r>
      </w:del>
      <w:ins w:id="1415" w:author="Abercrombie, Kerrie" w:date="2026-04-16T10:11:00Z">
        <w:r w:rsidR="00A5764F">
          <w:rPr>
            <w:bCs/>
          </w:rPr>
          <w:t xml:space="preserve">confirm the availability of required </w:t>
        </w:r>
      </w:ins>
      <w:r w:rsidRPr="00457AC1">
        <w:rPr>
          <w:bCs/>
        </w:rPr>
        <w:t xml:space="preserve">personnel and resources are available for the audit team; and </w:t>
      </w:r>
    </w:p>
    <w:p w14:paraId="78DF7399" w14:textId="7E38D18F" w:rsidR="005C58C7" w:rsidRPr="00C12B64" w:rsidRDefault="005C58C7" w:rsidP="005C58C7">
      <w:pPr>
        <w:pStyle w:val="Bullet1"/>
        <w:numPr>
          <w:ilvl w:val="0"/>
          <w:numId w:val="36"/>
        </w:numPr>
        <w:suppressAutoHyphens/>
        <w:spacing w:after="200" w:line="276" w:lineRule="auto"/>
        <w:ind w:left="992" w:hanging="425"/>
        <w:rPr>
          <w:rFonts w:asciiTheme="majorHAnsi" w:eastAsiaTheme="majorEastAsia" w:hAnsiTheme="majorHAnsi" w:cstheme="majorBidi"/>
          <w:b/>
          <w:bCs/>
          <w:smallCaps/>
          <w:color w:val="407EC9"/>
        </w:rPr>
      </w:pPr>
      <w:r w:rsidRPr="00C12B64">
        <w:rPr>
          <w:bCs/>
        </w:rPr>
        <w:t xml:space="preserve">provide </w:t>
      </w:r>
      <w:ins w:id="1416" w:author="Abercrombie, Kerrie" w:date="2026-04-16T10:12:00Z">
        <w:r w:rsidR="00A5764F">
          <w:rPr>
            <w:bCs/>
          </w:rPr>
          <w:t xml:space="preserve">the auditee with an </w:t>
        </w:r>
      </w:ins>
      <w:r w:rsidRPr="00C12B64">
        <w:rPr>
          <w:bCs/>
        </w:rPr>
        <w:t xml:space="preserve">opportunity </w:t>
      </w:r>
      <w:del w:id="1417" w:author="Abercrombie, Kerrie" w:date="2026-04-16T10:12:00Z">
        <w:r w:rsidRPr="00C12B64" w:rsidDel="00A5764F">
          <w:rPr>
            <w:bCs/>
          </w:rPr>
          <w:delText xml:space="preserve">for the auditee </w:delText>
        </w:r>
      </w:del>
      <w:r w:rsidRPr="00C12B64">
        <w:rPr>
          <w:bCs/>
        </w:rPr>
        <w:t>to ask questions.</w:t>
      </w:r>
    </w:p>
    <w:p w14:paraId="2F62B310" w14:textId="77777777" w:rsidR="005C58C7" w:rsidRDefault="005C58C7">
      <w:pPr>
        <w:pStyle w:val="AnnexAHead3"/>
        <w:pPrChange w:id="1418" w:author="Abercrombie, Kerrie" w:date="2026-04-20T12:16:00Z">
          <w:pPr>
            <w:pStyle w:val="Heading3"/>
          </w:pPr>
        </w:pPrChange>
      </w:pPr>
      <w:r>
        <w:t>Collecting audit evidence / audit findings</w:t>
      </w:r>
    </w:p>
    <w:p w14:paraId="787C37AA" w14:textId="6D3E71F1" w:rsidR="005C58C7" w:rsidRDefault="005C58C7" w:rsidP="005C58C7">
      <w:pPr>
        <w:pStyle w:val="BodyText"/>
      </w:pPr>
      <w:r>
        <w:t xml:space="preserve">A sampling approach is often undertaken during an audit to demonstrate </w:t>
      </w:r>
      <w:del w:id="1419" w:author="Abercrombie, Kerrie" w:date="2026-04-16T10:14:00Z">
        <w:r w:rsidDel="00A5764F">
          <w:delText xml:space="preserve">by way of objective evidence that </w:delText>
        </w:r>
      </w:del>
      <w:r>
        <w:t xml:space="preserve">the auditee has </w:t>
      </w:r>
      <w:ins w:id="1420" w:author="Abercrombie, Kerrie" w:date="2026-04-16T10:14:00Z">
        <w:r w:rsidR="00A5764F">
          <w:t xml:space="preserve">effective </w:t>
        </w:r>
      </w:ins>
      <w:r>
        <w:t xml:space="preserve">systems and processes in place to </w:t>
      </w:r>
      <w:del w:id="1421" w:author="Abercrombie, Kerrie" w:date="2026-04-16T10:15:00Z">
        <w:r w:rsidDel="00A5764F">
          <w:delText>show conformance with</w:delText>
        </w:r>
      </w:del>
      <w:ins w:id="1422" w:author="Abercrombie, Kerrie" w:date="2026-04-16T10:15:00Z">
        <w:r w:rsidR="00A5764F">
          <w:t>met</w:t>
        </w:r>
      </w:ins>
      <w:r>
        <w:t xml:space="preserve"> the audit criteria. This may include</w:t>
      </w:r>
      <w:ins w:id="1423" w:author="Abercrombie, Kerrie" w:date="2026-04-16T10:15:00Z">
        <w:r w:rsidR="00A5764F">
          <w:t xml:space="preserve">, but is not </w:t>
        </w:r>
      </w:ins>
      <w:ins w:id="1424" w:author="Abercrombie, Kerrie" w:date="2026-04-16T10:16:00Z">
        <w:r w:rsidR="00697211">
          <w:t>limited to</w:t>
        </w:r>
      </w:ins>
      <w:r>
        <w:t xml:space="preserve">: </w:t>
      </w:r>
    </w:p>
    <w:p w14:paraId="50706034" w14:textId="0FE9A6D4" w:rsidR="005C58C7" w:rsidRDefault="005C58C7" w:rsidP="00697211">
      <w:pPr>
        <w:pStyle w:val="Bullet1"/>
        <w:numPr>
          <w:ilvl w:val="0"/>
          <w:numId w:val="36"/>
        </w:numPr>
        <w:suppressAutoHyphens/>
        <w:ind w:left="992" w:hanging="425"/>
      </w:pPr>
      <w:r w:rsidRPr="006F6E1B">
        <w:rPr>
          <w:bCs/>
          <w:i/>
          <w:iCs/>
        </w:rPr>
        <w:t>Document</w:t>
      </w:r>
      <w:r w:rsidRPr="006F6E1B">
        <w:rPr>
          <w:i/>
          <w:iCs/>
        </w:rPr>
        <w:t xml:space="preserve"> verification</w:t>
      </w:r>
      <w:r>
        <w:t xml:space="preserve"> – </w:t>
      </w:r>
      <w:ins w:id="1425" w:author="Abercrombie, Kerrie" w:date="2026-04-16T10:17:00Z">
        <w:r w:rsidR="00697211" w:rsidRPr="00697211">
          <w:rPr>
            <w:lang w:val="en-AU"/>
          </w:rPr>
          <w:t>Reviewing documents referenced in the compliance matrix and supporting material to confirm they are</w:t>
        </w:r>
      </w:ins>
      <w:del w:id="1426" w:author="Abercrombie, Kerrie" w:date="2026-04-16T10:17:00Z">
        <w:r w:rsidDel="00697211">
          <w:delText>The documentation referred to by the applicant in the compliance matrix and supporting documentation should be verified. For example, it should be</w:delText>
        </w:r>
      </w:del>
      <w:r>
        <w:t>:</w:t>
      </w:r>
    </w:p>
    <w:p w14:paraId="02279704" w14:textId="63109E0B" w:rsidR="005C58C7" w:rsidRDefault="005C58C7" w:rsidP="005C58C7">
      <w:pPr>
        <w:pStyle w:val="Bullet2"/>
        <w:suppressAutoHyphens/>
      </w:pPr>
      <w:r>
        <w:t xml:space="preserve">Complete - all expected content is </w:t>
      </w:r>
      <w:del w:id="1427" w:author="Abercrombie, Kerrie" w:date="2026-04-16T10:17:00Z">
        <w:r w:rsidDel="00697211">
          <w:delText>contained in the document</w:delText>
        </w:r>
      </w:del>
      <w:ins w:id="1428" w:author="Abercrombie, Kerrie" w:date="2026-04-16T10:17:00Z">
        <w:r w:rsidR="00697211">
          <w:t>included</w:t>
        </w:r>
      </w:ins>
      <w:r>
        <w:t>.</w:t>
      </w:r>
    </w:p>
    <w:p w14:paraId="43D92C0D" w14:textId="068EF5E2" w:rsidR="005C58C7" w:rsidRDefault="005C58C7" w:rsidP="005C58C7">
      <w:pPr>
        <w:pStyle w:val="Bullet2"/>
        <w:suppressAutoHyphens/>
      </w:pPr>
      <w:r>
        <w:t xml:space="preserve">Correct - the content </w:t>
      </w:r>
      <w:ins w:id="1429" w:author="Abercrombie, Kerrie" w:date="2026-04-16T10:18:00Z">
        <w:r w:rsidR="00697211">
          <w:t xml:space="preserve">aligns with applicable </w:t>
        </w:r>
      </w:ins>
      <w:del w:id="1430" w:author="Abercrombie, Kerrie" w:date="2026-04-16T10:18:00Z">
        <w:r w:rsidDel="00697211">
          <w:delText xml:space="preserve">conforms to other reliable sources such as </w:delText>
        </w:r>
      </w:del>
      <w:r>
        <w:t>standards and regulations.</w:t>
      </w:r>
    </w:p>
    <w:p w14:paraId="7D7BC005" w14:textId="354D2636" w:rsidR="005C58C7" w:rsidRDefault="005C58C7" w:rsidP="005C58C7">
      <w:pPr>
        <w:pStyle w:val="Bullet2"/>
        <w:suppressAutoHyphens/>
      </w:pPr>
      <w:r>
        <w:lastRenderedPageBreak/>
        <w:t xml:space="preserve">Consistent - the document is consistent </w:t>
      </w:r>
      <w:del w:id="1431" w:author="Abercrombie, Kerrie" w:date="2026-04-16T10:19:00Z">
        <w:r w:rsidDel="00697211">
          <w:delText xml:space="preserve">in itself and </w:delText>
        </w:r>
      </w:del>
      <w:r>
        <w:t>with related documents.</w:t>
      </w:r>
    </w:p>
    <w:p w14:paraId="0F8273BC" w14:textId="77777777" w:rsidR="005C58C7" w:rsidRDefault="005C58C7" w:rsidP="005C58C7">
      <w:pPr>
        <w:pStyle w:val="Bullet2"/>
        <w:suppressAutoHyphens/>
      </w:pPr>
      <w:r>
        <w:t>Current - the content is up to date</w:t>
      </w:r>
      <w:r w:rsidRPr="008479A8">
        <w:t xml:space="preserve"> </w:t>
      </w:r>
      <w:r>
        <w:t>and version control maintained.</w:t>
      </w:r>
    </w:p>
    <w:p w14:paraId="1A9EA6C6" w14:textId="7606109E" w:rsidR="005C58C7" w:rsidRDefault="005C58C7" w:rsidP="005C58C7">
      <w:pPr>
        <w:pStyle w:val="Bullet1"/>
        <w:numPr>
          <w:ilvl w:val="0"/>
          <w:numId w:val="36"/>
        </w:numPr>
        <w:suppressAutoHyphens/>
        <w:ind w:left="992" w:hanging="425"/>
      </w:pPr>
      <w:r w:rsidRPr="006F6E1B">
        <w:rPr>
          <w:bCs/>
          <w:i/>
          <w:iCs/>
        </w:rPr>
        <w:t>Records</w:t>
      </w:r>
      <w:r w:rsidRPr="006F6E1B">
        <w:rPr>
          <w:i/>
          <w:iCs/>
        </w:rPr>
        <w:t xml:space="preserve"> –</w:t>
      </w:r>
      <w:r>
        <w:t xml:space="preserve"> R</w:t>
      </w:r>
      <w:ins w:id="1432" w:author="Abercrombie, Kerrie" w:date="2026-04-16T10:19:00Z">
        <w:r w:rsidR="00697211">
          <w:t>eviewing r</w:t>
        </w:r>
      </w:ins>
      <w:r>
        <w:t xml:space="preserve">ecords such as minutes of meetings, audit reports, student feedback, monitoring </w:t>
      </w:r>
      <w:del w:id="1433" w:author="Abercrombie, Kerrie" w:date="2026-04-16T10:20:00Z">
        <w:r w:rsidDel="00697211">
          <w:delText xml:space="preserve">programs, </w:delText>
        </w:r>
      </w:del>
      <w:ins w:id="1434" w:author="Abercrombie, Kerrie" w:date="2026-04-16T10:20:00Z">
        <w:r w:rsidR="00697211">
          <w:t xml:space="preserve"> and </w:t>
        </w:r>
      </w:ins>
      <w:r w:rsidRPr="00457AC1">
        <w:rPr>
          <w:bCs/>
        </w:rPr>
        <w:t>measurement</w:t>
      </w:r>
      <w:r>
        <w:t xml:space="preserve"> </w:t>
      </w:r>
      <w:del w:id="1435" w:author="Abercrombie, Kerrie" w:date="2026-04-16T10:20:00Z">
        <w:r w:rsidDel="00697211">
          <w:delText>processes and statistical reports</w:delText>
        </w:r>
      </w:del>
      <w:ins w:id="1436" w:author="Abercrombie, Kerrie" w:date="2026-04-16T10:20:00Z">
        <w:r w:rsidR="00697211">
          <w:t>data</w:t>
        </w:r>
      </w:ins>
      <w:r>
        <w:t xml:space="preserve"> should be reviewed as applicable to demonstrate conformance with relevant audit criteria. </w:t>
      </w:r>
    </w:p>
    <w:p w14:paraId="5370CB9A" w14:textId="1F2D51A0" w:rsidR="005C58C7" w:rsidRPr="00457AC1" w:rsidRDefault="005C58C7" w:rsidP="005C58C7">
      <w:pPr>
        <w:pStyle w:val="Bullet1"/>
        <w:numPr>
          <w:ilvl w:val="0"/>
          <w:numId w:val="36"/>
        </w:numPr>
        <w:suppressAutoHyphens/>
        <w:ind w:left="992" w:hanging="425"/>
        <w:rPr>
          <w:bCs/>
        </w:rPr>
      </w:pPr>
      <w:r w:rsidRPr="006F6E1B">
        <w:rPr>
          <w:bCs/>
          <w:i/>
          <w:iCs/>
        </w:rPr>
        <w:t>Interviews –</w:t>
      </w:r>
      <w:r w:rsidRPr="00457AC1">
        <w:rPr>
          <w:bCs/>
        </w:rPr>
        <w:t xml:space="preserve"> </w:t>
      </w:r>
      <w:ins w:id="1437" w:author="Abercrombie, Kerrie" w:date="2026-04-16T10:35:00Z">
        <w:r w:rsidR="00D45498">
          <w:rPr>
            <w:bCs/>
          </w:rPr>
          <w:t xml:space="preserve"> Conduct</w:t>
        </w:r>
      </w:ins>
      <w:ins w:id="1438" w:author="Abercrombie, Kerrie" w:date="2026-04-16T10:36:00Z">
        <w:r w:rsidR="00D45498">
          <w:rPr>
            <w:bCs/>
          </w:rPr>
          <w:t>ing i</w:t>
        </w:r>
      </w:ins>
      <w:del w:id="1439" w:author="Abercrombie, Kerrie" w:date="2026-04-16T10:36:00Z">
        <w:r w:rsidRPr="00457AC1" w:rsidDel="00D45498">
          <w:rPr>
            <w:bCs/>
          </w:rPr>
          <w:delText>I</w:delText>
        </w:r>
      </w:del>
      <w:r w:rsidRPr="00457AC1">
        <w:rPr>
          <w:bCs/>
        </w:rPr>
        <w:t xml:space="preserve">nterviews </w:t>
      </w:r>
      <w:del w:id="1440" w:author="Abercrombie, Kerrie" w:date="2026-04-16T10:36:00Z">
        <w:r w:rsidRPr="00457AC1" w:rsidDel="00D45498">
          <w:rPr>
            <w:bCs/>
          </w:rPr>
          <w:delText xml:space="preserve">are an important way to collect information by allowing the interviewee </w:delText>
        </w:r>
        <w:r w:rsidRPr="00457AC1" w:rsidDel="00AB502F">
          <w:rPr>
            <w:bCs/>
          </w:rPr>
          <w:delText xml:space="preserve">to explain or </w:delText>
        </w:r>
      </w:del>
      <w:ins w:id="1441" w:author="Abercrombie, Kerrie" w:date="2026-04-16T10:36:00Z">
        <w:r w:rsidR="00AB502F">
          <w:rPr>
            <w:bCs/>
          </w:rPr>
          <w:t xml:space="preserve">to </w:t>
        </w:r>
      </w:ins>
      <w:r w:rsidRPr="00457AC1">
        <w:rPr>
          <w:bCs/>
        </w:rPr>
        <w:t>clarify their operations</w:t>
      </w:r>
      <w:ins w:id="1442" w:author="Abercrombie, Kerrie" w:date="2026-04-16T10:36:00Z">
        <w:r w:rsidR="00AB502F">
          <w:rPr>
            <w:bCs/>
          </w:rPr>
          <w:t xml:space="preserve"> and practices</w:t>
        </w:r>
      </w:ins>
      <w:r w:rsidRPr="00457AC1">
        <w:rPr>
          <w:bCs/>
        </w:rPr>
        <w:t xml:space="preserve">, </w:t>
      </w:r>
      <w:ins w:id="1443" w:author="Abercrombie, Kerrie" w:date="2026-04-16T10:36:00Z">
        <w:r w:rsidR="00AB502F">
          <w:rPr>
            <w:bCs/>
          </w:rPr>
          <w:t xml:space="preserve">with </w:t>
        </w:r>
      </w:ins>
      <w:del w:id="1444" w:author="Abercrombie, Kerrie" w:date="2026-04-16T10:37:00Z">
        <w:r w:rsidRPr="00457AC1" w:rsidDel="00AB502F">
          <w:rPr>
            <w:bCs/>
          </w:rPr>
          <w:delText>however this</w:delText>
        </w:r>
      </w:del>
      <w:r w:rsidRPr="00457AC1">
        <w:rPr>
          <w:bCs/>
        </w:rPr>
        <w:t xml:space="preserve"> information </w:t>
      </w:r>
      <w:del w:id="1445" w:author="Abercrombie, Kerrie" w:date="2026-04-16T10:37:00Z">
        <w:r w:rsidRPr="00457AC1" w:rsidDel="00AB502F">
          <w:rPr>
            <w:bCs/>
          </w:rPr>
          <w:delText>needs to be</w:delText>
        </w:r>
      </w:del>
      <w:r w:rsidRPr="00457AC1">
        <w:rPr>
          <w:bCs/>
        </w:rPr>
        <w:t xml:space="preserve"> verified </w:t>
      </w:r>
      <w:ins w:id="1446" w:author="Abercrombie, Kerrie" w:date="2026-04-16T10:37:00Z">
        <w:r w:rsidR="00AB502F">
          <w:rPr>
            <w:bCs/>
          </w:rPr>
          <w:t xml:space="preserve">through </w:t>
        </w:r>
      </w:ins>
      <w:del w:id="1447" w:author="Abercrombie, Kerrie" w:date="2026-04-16T10:37:00Z">
        <w:r w:rsidRPr="00457AC1" w:rsidDel="00AB502F">
          <w:rPr>
            <w:bCs/>
          </w:rPr>
          <w:delText>with</w:delText>
        </w:r>
      </w:del>
      <w:del w:id="1448" w:author="Abercrombie, Kerrie" w:date="2026-04-16T10:38:00Z">
        <w:r w:rsidRPr="00457AC1" w:rsidDel="00AB502F">
          <w:rPr>
            <w:bCs/>
          </w:rPr>
          <w:delText xml:space="preserve"> supporting information such as </w:delText>
        </w:r>
      </w:del>
      <w:r w:rsidRPr="00457AC1">
        <w:rPr>
          <w:bCs/>
        </w:rPr>
        <w:t>observation</w:t>
      </w:r>
      <w:del w:id="1449" w:author="Abercrombie, Kerrie" w:date="2026-04-16T10:38:00Z">
        <w:r w:rsidRPr="00457AC1" w:rsidDel="00AB502F">
          <w:rPr>
            <w:bCs/>
          </w:rPr>
          <w:delText>s</w:delText>
        </w:r>
      </w:del>
      <w:r w:rsidRPr="00457AC1">
        <w:rPr>
          <w:bCs/>
        </w:rPr>
        <w:t xml:space="preserve"> and </w:t>
      </w:r>
      <w:ins w:id="1450" w:author="Abercrombie, Kerrie" w:date="2026-04-16T10:38:00Z">
        <w:r w:rsidR="00AB502F">
          <w:rPr>
            <w:bCs/>
          </w:rPr>
          <w:t>documented evidence</w:t>
        </w:r>
      </w:ins>
      <w:del w:id="1451" w:author="Abercrombie, Kerrie" w:date="2026-04-16T10:38:00Z">
        <w:r w:rsidRPr="00457AC1" w:rsidDel="00AB502F">
          <w:rPr>
            <w:bCs/>
          </w:rPr>
          <w:delText>records</w:delText>
        </w:r>
      </w:del>
      <w:r w:rsidRPr="00457AC1">
        <w:rPr>
          <w:bCs/>
        </w:rPr>
        <w:t>.</w:t>
      </w:r>
    </w:p>
    <w:p w14:paraId="293FAC56" w14:textId="33CE521B" w:rsidR="005C58C7" w:rsidRPr="00457AC1" w:rsidRDefault="005C58C7" w:rsidP="005C58C7">
      <w:pPr>
        <w:pStyle w:val="Bullet1"/>
        <w:numPr>
          <w:ilvl w:val="0"/>
          <w:numId w:val="36"/>
        </w:numPr>
        <w:suppressAutoHyphens/>
        <w:ind w:left="992" w:hanging="425"/>
        <w:rPr>
          <w:bCs/>
          <w:u w:val="single"/>
        </w:rPr>
      </w:pPr>
      <w:del w:id="1452" w:author="Abercrombie, Kerrie" w:date="2026-04-16T10:38:00Z">
        <w:r w:rsidRPr="006F6E1B" w:rsidDel="00AB502F">
          <w:rPr>
            <w:bCs/>
            <w:i/>
            <w:iCs/>
          </w:rPr>
          <w:delText xml:space="preserve">Observing </w:delText>
        </w:r>
      </w:del>
      <w:ins w:id="1453" w:author="Abercrombie, Kerrie" w:date="2026-04-16T10:38:00Z">
        <w:r w:rsidR="00AB502F" w:rsidRPr="006F6E1B">
          <w:rPr>
            <w:bCs/>
            <w:i/>
            <w:iCs/>
          </w:rPr>
          <w:t>Observ</w:t>
        </w:r>
        <w:r w:rsidR="00AB502F">
          <w:rPr>
            <w:bCs/>
            <w:i/>
            <w:iCs/>
          </w:rPr>
          <w:t>ation of</w:t>
        </w:r>
        <w:r w:rsidR="00AB502F" w:rsidRPr="006F6E1B">
          <w:rPr>
            <w:bCs/>
            <w:i/>
            <w:iCs/>
          </w:rPr>
          <w:t xml:space="preserve"> </w:t>
        </w:r>
      </w:ins>
      <w:r w:rsidRPr="006F6E1B">
        <w:rPr>
          <w:bCs/>
          <w:i/>
          <w:iCs/>
        </w:rPr>
        <w:t>training delivery</w:t>
      </w:r>
      <w:r w:rsidRPr="00457AC1">
        <w:rPr>
          <w:bCs/>
        </w:rPr>
        <w:t xml:space="preserve"> – Where possible, </w:t>
      </w:r>
      <w:ins w:id="1454" w:author="Abercrombie, Kerrie" w:date="2026-04-16T10:49:00Z">
        <w:r w:rsidR="00B33432">
          <w:rPr>
            <w:bCs/>
          </w:rPr>
          <w:t>observi</w:t>
        </w:r>
      </w:ins>
      <w:ins w:id="1455" w:author="Abercrombie, Kerrie" w:date="2026-04-16T10:50:00Z">
        <w:r w:rsidR="00B33432">
          <w:rPr>
            <w:bCs/>
          </w:rPr>
          <w:t xml:space="preserve">ng </w:t>
        </w:r>
      </w:ins>
      <w:r w:rsidRPr="00457AC1">
        <w:rPr>
          <w:bCs/>
        </w:rPr>
        <w:t xml:space="preserve">the instructor’s delivery, </w:t>
      </w:r>
      <w:del w:id="1456" w:author="Abercrombie, Kerrie" w:date="2026-04-16T10:50:00Z">
        <w:r w:rsidRPr="00457AC1" w:rsidDel="00B33432">
          <w:rPr>
            <w:bCs/>
          </w:rPr>
          <w:delText xml:space="preserve">the </w:delText>
        </w:r>
      </w:del>
      <w:ins w:id="1457" w:author="Abercrombie, Kerrie" w:date="2026-04-16T10:50:00Z">
        <w:r w:rsidR="00B33432">
          <w:rPr>
            <w:bCs/>
          </w:rPr>
          <w:t xml:space="preserve">instructor-student </w:t>
        </w:r>
      </w:ins>
      <w:r w:rsidRPr="00457AC1">
        <w:rPr>
          <w:bCs/>
        </w:rPr>
        <w:t>interaction</w:t>
      </w:r>
      <w:del w:id="1458" w:author="Abercrombie, Kerrie" w:date="2026-04-16T10:50:00Z">
        <w:r w:rsidRPr="00457AC1" w:rsidDel="00B33432">
          <w:rPr>
            <w:bCs/>
          </w:rPr>
          <w:delText xml:space="preserve"> between instructor and students</w:delText>
        </w:r>
      </w:del>
      <w:r w:rsidRPr="00457AC1">
        <w:rPr>
          <w:bCs/>
        </w:rPr>
        <w:t>, and student assessments</w:t>
      </w:r>
      <w:del w:id="1459" w:author="Abercrombie, Kerrie" w:date="2026-04-16T10:50:00Z">
        <w:r w:rsidRPr="00457AC1" w:rsidDel="00B33432">
          <w:rPr>
            <w:bCs/>
          </w:rPr>
          <w:delText xml:space="preserve"> should be observed</w:delText>
        </w:r>
      </w:del>
      <w:r w:rsidRPr="00457AC1">
        <w:rPr>
          <w:bCs/>
        </w:rPr>
        <w:t>.</w:t>
      </w:r>
      <w:r>
        <w:rPr>
          <w:bCs/>
        </w:rPr>
        <w:t xml:space="preserve"> </w:t>
      </w:r>
    </w:p>
    <w:p w14:paraId="0AC32D79" w14:textId="124F3FE4" w:rsidR="005C58C7" w:rsidRPr="00457AC1" w:rsidRDefault="005C58C7" w:rsidP="005C58C7">
      <w:pPr>
        <w:pStyle w:val="Bullet1"/>
        <w:numPr>
          <w:ilvl w:val="0"/>
          <w:numId w:val="36"/>
        </w:numPr>
        <w:suppressAutoHyphens/>
        <w:ind w:left="992" w:hanging="425"/>
        <w:rPr>
          <w:bCs/>
          <w:u w:val="single"/>
        </w:rPr>
      </w:pPr>
      <w:r w:rsidRPr="006F6E1B">
        <w:rPr>
          <w:bCs/>
          <w:i/>
          <w:iCs/>
        </w:rPr>
        <w:t>Data Summaries</w:t>
      </w:r>
      <w:r w:rsidRPr="00457AC1">
        <w:rPr>
          <w:bCs/>
        </w:rPr>
        <w:t xml:space="preserve"> – Analysi</w:t>
      </w:r>
      <w:ins w:id="1460" w:author="Abercrombie, Kerrie" w:date="2026-04-16T10:51:00Z">
        <w:r w:rsidR="00B33432">
          <w:rPr>
            <w:bCs/>
          </w:rPr>
          <w:t>ng</w:t>
        </w:r>
      </w:ins>
      <w:del w:id="1461" w:author="Abercrombie, Kerrie" w:date="2026-04-16T10:51:00Z">
        <w:r w:rsidRPr="00457AC1" w:rsidDel="00B33432">
          <w:rPr>
            <w:bCs/>
          </w:rPr>
          <w:delText>s of</w:delText>
        </w:r>
      </w:del>
      <w:r w:rsidRPr="00457AC1">
        <w:rPr>
          <w:bCs/>
        </w:rPr>
        <w:t xml:space="preserve"> data </w:t>
      </w:r>
      <w:del w:id="1462" w:author="Abercrombie, Kerrie" w:date="2026-04-16T10:51:00Z">
        <w:r w:rsidRPr="00457AC1" w:rsidDel="00B33432">
          <w:rPr>
            <w:bCs/>
          </w:rPr>
          <w:delText xml:space="preserve">often provides a useful mechanism </w:delText>
        </w:r>
      </w:del>
      <w:r w:rsidRPr="00457AC1">
        <w:rPr>
          <w:bCs/>
        </w:rPr>
        <w:t>to confirm that procedures are being followed and key i</w:t>
      </w:r>
      <w:ins w:id="1463" w:author="Abercrombie, Kerrie" w:date="2026-04-16T10:51:00Z">
        <w:r w:rsidR="00B33432">
          <w:rPr>
            <w:bCs/>
          </w:rPr>
          <w:t xml:space="preserve">nformation is </w:t>
        </w:r>
      </w:ins>
      <w:del w:id="1464" w:author="Abercrombie, Kerrie" w:date="2026-04-16T10:51:00Z">
        <w:r w:rsidRPr="00457AC1" w:rsidDel="00B33432">
          <w:rPr>
            <w:bCs/>
          </w:rPr>
          <w:delText xml:space="preserve">tems being </w:delText>
        </w:r>
      </w:del>
      <w:r w:rsidRPr="00457AC1">
        <w:rPr>
          <w:bCs/>
        </w:rPr>
        <w:t>reported to management.</w:t>
      </w:r>
    </w:p>
    <w:p w14:paraId="7CB42058" w14:textId="40798B88" w:rsidR="005C58C7" w:rsidRDefault="00B33432" w:rsidP="005C58C7">
      <w:pPr>
        <w:pStyle w:val="BodyText"/>
      </w:pPr>
      <w:ins w:id="1465" w:author="Abercrombie, Kerrie" w:date="2026-04-16T10:53:00Z">
        <w:r>
          <w:t xml:space="preserve">Audit findings should be </w:t>
        </w:r>
      </w:ins>
      <w:ins w:id="1466" w:author="Abercrombie, Kerrie" w:date="2026-04-16T10:54:00Z">
        <w:r>
          <w:t xml:space="preserve">documented </w:t>
        </w:r>
      </w:ins>
      <w:del w:id="1467" w:author="Abercrombie, Kerrie" w:date="2026-04-16T10:54:00Z">
        <w:r w:rsidR="005C58C7" w:rsidDel="00B33432">
          <w:delText>O</w:delText>
        </w:r>
      </w:del>
      <w:ins w:id="1468" w:author="Abercrombie, Kerrie" w:date="2026-04-16T10:54:00Z">
        <w:r>
          <w:t>o</w:t>
        </w:r>
      </w:ins>
      <w:r w:rsidR="005C58C7">
        <w:t xml:space="preserve">nce evidence has been assessed and compliance with </w:t>
      </w:r>
      <w:del w:id="1469" w:author="Abercrombie, Kerrie" w:date="2026-04-16T10:54:00Z">
        <w:r w:rsidR="005C58C7" w:rsidDel="00B33432">
          <w:delText xml:space="preserve">requirements </w:delText>
        </w:r>
      </w:del>
      <w:ins w:id="1470" w:author="Abercrombie, Kerrie" w:date="2026-04-16T10:54:00Z">
        <w:r>
          <w:t xml:space="preserve">the audit criteria </w:t>
        </w:r>
      </w:ins>
      <w:r w:rsidR="005C58C7">
        <w:t>determined</w:t>
      </w:r>
      <w:ins w:id="1471" w:author="Abercrombie, Kerrie" w:date="2026-04-16T10:54:00Z">
        <w:r>
          <w:t xml:space="preserve">.  </w:t>
        </w:r>
      </w:ins>
      <w:del w:id="1472" w:author="Abercrombie, Kerrie" w:date="2026-04-16T10:54:00Z">
        <w:r w:rsidR="005C58C7" w:rsidDel="00B33432">
          <w:delText>, auditors should document their</w:delText>
        </w:r>
      </w:del>
      <w:ins w:id="1473" w:author="Abercrombie, Kerrie" w:date="2026-04-16T10:54:00Z">
        <w:r>
          <w:t>These</w:t>
        </w:r>
      </w:ins>
      <w:r w:rsidR="005C58C7">
        <w:t xml:space="preserve"> findings </w:t>
      </w:r>
      <w:del w:id="1474" w:author="Abercrombie, Kerrie" w:date="2026-04-16T10:54:00Z">
        <w:r w:rsidR="005C58C7" w:rsidDel="00B33432">
          <w:delText xml:space="preserve">which </w:delText>
        </w:r>
      </w:del>
      <w:r w:rsidR="005C58C7">
        <w:t xml:space="preserve">will form the basis </w:t>
      </w:r>
      <w:ins w:id="1475" w:author="Abercrombie, Kerrie" w:date="2026-04-16T10:55:00Z">
        <w:r>
          <w:t xml:space="preserve">of </w:t>
        </w:r>
      </w:ins>
      <w:del w:id="1476" w:author="Abercrombie, Kerrie" w:date="2026-04-16T10:55:00Z">
        <w:r w:rsidR="005C58C7" w:rsidDel="00B33432">
          <w:delText>to compile</w:delText>
        </w:r>
      </w:del>
      <w:r w:rsidR="005C58C7">
        <w:t xml:space="preserve"> the audit report.</w:t>
      </w:r>
    </w:p>
    <w:p w14:paraId="2549C250" w14:textId="77777777" w:rsidR="005C58C7" w:rsidRDefault="005C58C7">
      <w:pPr>
        <w:pStyle w:val="AnnexAHead3"/>
        <w:pPrChange w:id="1477" w:author="Abercrombie, Kerrie" w:date="2026-04-20T12:16:00Z">
          <w:pPr>
            <w:pStyle w:val="Heading3"/>
          </w:pPr>
        </w:pPrChange>
      </w:pPr>
      <w:r>
        <w:t xml:space="preserve">Closing meeting </w:t>
      </w:r>
    </w:p>
    <w:p w14:paraId="19B031BC" w14:textId="4E0D8771" w:rsidR="005C58C7" w:rsidRDefault="005C58C7" w:rsidP="005C58C7">
      <w:pPr>
        <w:pStyle w:val="BodyText"/>
      </w:pPr>
      <w:r>
        <w:t xml:space="preserve">A closing meeting should be held at the </w:t>
      </w:r>
      <w:del w:id="1478" w:author="Abercrombie, Kerrie" w:date="2026-04-16T10:55:00Z">
        <w:r w:rsidDel="00B33432">
          <w:delText xml:space="preserve">end </w:delText>
        </w:r>
      </w:del>
      <w:ins w:id="1479" w:author="Abercrombie, Kerrie" w:date="2026-04-16T10:55:00Z">
        <w:r w:rsidR="00B33432">
          <w:t xml:space="preserve">conclusion </w:t>
        </w:r>
      </w:ins>
      <w:r>
        <w:t>of the audit to:</w:t>
      </w:r>
    </w:p>
    <w:p w14:paraId="1770B564" w14:textId="7084EB20" w:rsidR="005C58C7" w:rsidRPr="00457AC1" w:rsidRDefault="00B33432" w:rsidP="005C58C7">
      <w:pPr>
        <w:pStyle w:val="Bullet1"/>
        <w:numPr>
          <w:ilvl w:val="0"/>
          <w:numId w:val="36"/>
        </w:numPr>
        <w:suppressAutoHyphens/>
        <w:ind w:left="992" w:hanging="425"/>
        <w:rPr>
          <w:bCs/>
        </w:rPr>
      </w:pPr>
      <w:ins w:id="1480" w:author="Abercrombie, Kerrie" w:date="2026-04-16T10:55:00Z">
        <w:r>
          <w:rPr>
            <w:bCs/>
          </w:rPr>
          <w:t xml:space="preserve">Present an overview </w:t>
        </w:r>
      </w:ins>
      <w:del w:id="1481" w:author="Abercrombie, Kerrie" w:date="2026-04-16T10:55:00Z">
        <w:r w:rsidR="005C58C7" w:rsidRPr="00457AC1" w:rsidDel="00B33432">
          <w:rPr>
            <w:bCs/>
          </w:rPr>
          <w:delText xml:space="preserve">provide a general indication </w:delText>
        </w:r>
      </w:del>
      <w:r w:rsidR="005C58C7" w:rsidRPr="00457AC1">
        <w:rPr>
          <w:bCs/>
        </w:rPr>
        <w:t>of the preliminary audit findings. It is important that the auditor indicates that findings are preliminary and that the final conclusions could be subject to change once all evidence is fully considered</w:t>
      </w:r>
      <w:r w:rsidR="005C58C7">
        <w:rPr>
          <w:bCs/>
        </w:rPr>
        <w:t>;</w:t>
      </w:r>
    </w:p>
    <w:p w14:paraId="59EB8ABA" w14:textId="7EF70DBA" w:rsidR="005C58C7" w:rsidRPr="00457AC1" w:rsidRDefault="005C58C7" w:rsidP="005C58C7">
      <w:pPr>
        <w:pStyle w:val="Bullet1"/>
        <w:numPr>
          <w:ilvl w:val="0"/>
          <w:numId w:val="36"/>
        </w:numPr>
        <w:suppressAutoHyphens/>
        <w:ind w:left="992" w:hanging="425"/>
        <w:rPr>
          <w:bCs/>
        </w:rPr>
      </w:pPr>
      <w:del w:id="1482" w:author="Abercrombie, Kerrie" w:date="2026-04-16T10:57:00Z">
        <w:r w:rsidRPr="00457AC1" w:rsidDel="00440437">
          <w:rPr>
            <w:bCs/>
          </w:rPr>
          <w:delText>provide a briefing on</w:delText>
        </w:r>
      </w:del>
      <w:ins w:id="1483" w:author="Abercrombie, Kerrie" w:date="2026-04-16T10:57:00Z">
        <w:r w:rsidR="00440437">
          <w:rPr>
            <w:bCs/>
          </w:rPr>
          <w:t>highlight</w:t>
        </w:r>
      </w:ins>
      <w:r w:rsidRPr="00457AC1">
        <w:rPr>
          <w:bCs/>
        </w:rPr>
        <w:t xml:space="preserve"> any </w:t>
      </w:r>
      <w:ins w:id="1484" w:author="Abercrombie, Kerrie" w:date="2026-04-16T10:57:00Z">
        <w:r w:rsidR="00440437">
          <w:rPr>
            <w:bCs/>
          </w:rPr>
          <w:t xml:space="preserve">areas that may </w:t>
        </w:r>
      </w:ins>
      <w:del w:id="1485" w:author="Abercrombie, Kerrie" w:date="2026-04-16T10:57:00Z">
        <w:r w:rsidRPr="00457AC1" w:rsidDel="00440437">
          <w:rPr>
            <w:bCs/>
          </w:rPr>
          <w:delText xml:space="preserve">items </w:delText>
        </w:r>
      </w:del>
      <w:r w:rsidRPr="00457AC1">
        <w:rPr>
          <w:bCs/>
        </w:rPr>
        <w:t>need</w:t>
      </w:r>
      <w:del w:id="1486" w:author="Abercrombie, Kerrie" w:date="2026-04-16T10:57:00Z">
        <w:r w:rsidRPr="00457AC1" w:rsidDel="00440437">
          <w:rPr>
            <w:bCs/>
          </w:rPr>
          <w:delText>ing</w:delText>
        </w:r>
      </w:del>
      <w:r w:rsidRPr="00457AC1">
        <w:rPr>
          <w:bCs/>
        </w:rPr>
        <w:t xml:space="preserve"> immediate attention</w:t>
      </w:r>
      <w:r>
        <w:rPr>
          <w:bCs/>
        </w:rPr>
        <w:t>;</w:t>
      </w:r>
    </w:p>
    <w:p w14:paraId="3C35F3C3" w14:textId="77777777" w:rsidR="005C58C7" w:rsidRPr="00457AC1" w:rsidRDefault="005C58C7" w:rsidP="005C58C7">
      <w:pPr>
        <w:pStyle w:val="Bullet1"/>
        <w:numPr>
          <w:ilvl w:val="0"/>
          <w:numId w:val="36"/>
        </w:numPr>
        <w:suppressAutoHyphens/>
        <w:ind w:left="992" w:hanging="425"/>
        <w:rPr>
          <w:bCs/>
        </w:rPr>
      </w:pPr>
      <w:r w:rsidRPr="00457AC1">
        <w:rPr>
          <w:bCs/>
        </w:rPr>
        <w:t>request any further information or clarification in order to final</w:t>
      </w:r>
      <w:r>
        <w:rPr>
          <w:bCs/>
        </w:rPr>
        <w:t>ize</w:t>
      </w:r>
      <w:r w:rsidRPr="00457AC1">
        <w:rPr>
          <w:bCs/>
        </w:rPr>
        <w:t xml:space="preserve"> audit findings; and</w:t>
      </w:r>
    </w:p>
    <w:p w14:paraId="7CD552C8" w14:textId="15204138" w:rsidR="005C58C7" w:rsidRPr="00457AC1" w:rsidRDefault="00440437" w:rsidP="005C58C7">
      <w:pPr>
        <w:pStyle w:val="Bullet1"/>
        <w:numPr>
          <w:ilvl w:val="0"/>
          <w:numId w:val="36"/>
        </w:numPr>
        <w:suppressAutoHyphens/>
        <w:ind w:left="992" w:hanging="425"/>
        <w:rPr>
          <w:bCs/>
        </w:rPr>
      </w:pPr>
      <w:ins w:id="1487" w:author="Abercrombie, Kerrie" w:date="2026-04-16T10:58:00Z">
        <w:r>
          <w:rPr>
            <w:bCs/>
          </w:rPr>
          <w:t xml:space="preserve">advise the auditee of the next steos, including their opportunity </w:t>
        </w:r>
      </w:ins>
      <w:del w:id="1488" w:author="Abercrombie, Kerrie" w:date="2026-04-16T10:58:00Z">
        <w:r w:rsidR="005C58C7" w:rsidRPr="00457AC1" w:rsidDel="00440437">
          <w:rPr>
            <w:bCs/>
          </w:rPr>
          <w:delText xml:space="preserve">inform the applicant that they will be able </w:delText>
        </w:r>
      </w:del>
      <w:r w:rsidR="005C58C7" w:rsidRPr="00457AC1">
        <w:rPr>
          <w:bCs/>
        </w:rPr>
        <w:t xml:space="preserve">to comment on the draft audit </w:t>
      </w:r>
      <w:del w:id="1489" w:author="Abercrombie, Kerrie" w:date="2026-04-16T10:58:00Z">
        <w:r w:rsidR="005C58C7" w:rsidRPr="00457AC1" w:rsidDel="00440437">
          <w:rPr>
            <w:bCs/>
          </w:rPr>
          <w:delText xml:space="preserve">findings </w:delText>
        </w:r>
      </w:del>
      <w:ins w:id="1490" w:author="Abercrombie, Kerrie" w:date="2026-04-16T10:58:00Z">
        <w:r>
          <w:rPr>
            <w:bCs/>
          </w:rPr>
          <w:t>report</w:t>
        </w:r>
        <w:r w:rsidRPr="00457AC1">
          <w:rPr>
            <w:bCs/>
          </w:rPr>
          <w:t xml:space="preserve"> </w:t>
        </w:r>
      </w:ins>
      <w:r w:rsidR="005C58C7" w:rsidRPr="00457AC1">
        <w:rPr>
          <w:bCs/>
        </w:rPr>
        <w:t xml:space="preserve">and </w:t>
      </w:r>
      <w:del w:id="1491" w:author="Abercrombie, Kerrie" w:date="2026-04-16T10:59:00Z">
        <w:r w:rsidR="005C58C7" w:rsidRPr="00457AC1" w:rsidDel="00440437">
          <w:rPr>
            <w:bCs/>
          </w:rPr>
          <w:delText xml:space="preserve">the </w:delText>
        </w:r>
      </w:del>
      <w:r w:rsidR="005C58C7" w:rsidRPr="00457AC1">
        <w:rPr>
          <w:bCs/>
        </w:rPr>
        <w:t>corrective action plan.</w:t>
      </w:r>
    </w:p>
    <w:p w14:paraId="1ED5C5C8" w14:textId="77777777" w:rsidR="005C58C7" w:rsidRDefault="005C58C7">
      <w:pPr>
        <w:pStyle w:val="AnnexAHead2"/>
        <w:pPrChange w:id="1492" w:author="Abercrombie, Kerrie" w:date="2026-04-20T12:16:00Z">
          <w:pPr>
            <w:pStyle w:val="Heading2"/>
          </w:pPr>
        </w:pPrChange>
      </w:pPr>
      <w:r>
        <w:t>STAGE 3 – POST-AUDIT</w:t>
      </w:r>
    </w:p>
    <w:p w14:paraId="0A115EB4" w14:textId="77777777" w:rsidR="005C58C7" w:rsidRDefault="005C58C7" w:rsidP="005C58C7">
      <w:pPr>
        <w:pStyle w:val="Heading2separationline"/>
      </w:pPr>
    </w:p>
    <w:p w14:paraId="576AD916" w14:textId="77777777" w:rsidR="005C58C7" w:rsidRDefault="005C58C7">
      <w:pPr>
        <w:pStyle w:val="AnnexAHead3"/>
        <w:pPrChange w:id="1493" w:author="Abercrombie, Kerrie" w:date="2026-04-20T12:16:00Z">
          <w:pPr>
            <w:pStyle w:val="Heading3"/>
          </w:pPr>
        </w:pPrChange>
      </w:pPr>
      <w:r>
        <w:t>Audit report</w:t>
      </w:r>
    </w:p>
    <w:p w14:paraId="7B2EA9F4" w14:textId="346FCA1F" w:rsidR="00607944" w:rsidRDefault="005C58C7" w:rsidP="005C58C7">
      <w:pPr>
        <w:pStyle w:val="BodyText"/>
        <w:rPr>
          <w:ins w:id="1494" w:author="Abercrombie, Kerrie" w:date="2026-04-16T11:11:00Z"/>
        </w:rPr>
      </w:pPr>
      <w:r>
        <w:t xml:space="preserve">A report on the audit should be prepared summarizing the audit findings </w:t>
      </w:r>
      <w:del w:id="1495" w:author="Abercrombie, Kerrie" w:date="2026-04-21T08:47:00Z">
        <w:r w:rsidDel="00CF57D4">
          <w:delText>(e.g., major/minor non-conformances, observations and opportunities for improvement)</w:delText>
        </w:r>
      </w:del>
      <w:del w:id="1496" w:author="Abercrombie, Kerrie" w:date="2026-04-21T08:48:00Z">
        <w:r w:rsidDel="00CF57D4">
          <w:delText xml:space="preserve"> </w:delText>
        </w:r>
      </w:del>
      <w:r>
        <w:t xml:space="preserve">and </w:t>
      </w:r>
      <w:ins w:id="1497" w:author="Abercrombie, Kerrie" w:date="2026-04-16T11:11:00Z">
        <w:r w:rsidR="00607944">
          <w:t xml:space="preserve">audit </w:t>
        </w:r>
      </w:ins>
      <w:r>
        <w:t xml:space="preserve">conclusions. </w:t>
      </w:r>
    </w:p>
    <w:p w14:paraId="3916F596" w14:textId="67D84106" w:rsidR="005C58C7" w:rsidRDefault="005C58C7" w:rsidP="005C58C7">
      <w:pPr>
        <w:pStyle w:val="BodyText"/>
      </w:pPr>
      <w:r>
        <w:t xml:space="preserve">There are two possible </w:t>
      </w:r>
      <w:ins w:id="1498" w:author="Abercrombie, Kerrie" w:date="2026-04-16T11:12:00Z">
        <w:r w:rsidR="00607944">
          <w:t xml:space="preserve">audit </w:t>
        </w:r>
      </w:ins>
      <w:r>
        <w:t>outcomes</w:t>
      </w:r>
      <w:del w:id="1499" w:author="Abercrombie, Kerrie" w:date="2026-04-16T11:12:00Z">
        <w:r w:rsidDel="00607944">
          <w:delText xml:space="preserve"> from the audit</w:delText>
        </w:r>
      </w:del>
      <w:r>
        <w:t>:</w:t>
      </w:r>
    </w:p>
    <w:p w14:paraId="40D8581B" w14:textId="77777777" w:rsidR="005C58C7" w:rsidRPr="006F6E1B" w:rsidRDefault="005C58C7" w:rsidP="005C58C7">
      <w:pPr>
        <w:pStyle w:val="List1"/>
        <w:numPr>
          <w:ilvl w:val="0"/>
          <w:numId w:val="37"/>
        </w:numPr>
        <w:rPr>
          <w:i/>
          <w:iCs/>
        </w:rPr>
      </w:pPr>
      <w:r w:rsidRPr="006F6E1B">
        <w:rPr>
          <w:i/>
          <w:iCs/>
        </w:rPr>
        <w:t>Audit criteria satisfied</w:t>
      </w:r>
    </w:p>
    <w:p w14:paraId="46B8CAC4" w14:textId="2DC0D33A" w:rsidR="005C58C7" w:rsidRDefault="005C58C7" w:rsidP="005C58C7">
      <w:pPr>
        <w:pStyle w:val="BodyText"/>
        <w:ind w:left="567"/>
      </w:pPr>
      <w:r>
        <w:t>The auditor</w:t>
      </w:r>
      <w:ins w:id="1500" w:author="Abercrombie, Kerrie" w:date="2026-04-16T11:13:00Z">
        <w:r w:rsidR="00607944">
          <w:t xml:space="preserve"> team</w:t>
        </w:r>
      </w:ins>
      <w:del w:id="1501" w:author="Abercrombie, Kerrie" w:date="2026-04-16T11:13:00Z">
        <w:r w:rsidDel="00607944">
          <w:delText>s</w:delText>
        </w:r>
      </w:del>
      <w:r>
        <w:t xml:space="preserve"> conclude</w:t>
      </w:r>
      <w:ins w:id="1502" w:author="Abercrombie, Kerrie" w:date="2026-04-16T11:13:00Z">
        <w:r w:rsidR="00607944">
          <w:t>s that</w:t>
        </w:r>
      </w:ins>
      <w:r>
        <w:t xml:space="preserve"> the objective evidence </w:t>
      </w:r>
      <w:del w:id="1503" w:author="Abercrombie, Kerrie" w:date="2026-04-16T11:13:00Z">
        <w:r w:rsidDel="00607944">
          <w:delText xml:space="preserve">provided </w:delText>
        </w:r>
      </w:del>
      <w:r>
        <w:t xml:space="preserve">demonstrates </w:t>
      </w:r>
      <w:del w:id="1504" w:author="Abercrombie, Kerrie" w:date="2026-04-16T11:13:00Z">
        <w:r w:rsidDel="00607944">
          <w:delText xml:space="preserve">that </w:delText>
        </w:r>
      </w:del>
      <w:r>
        <w:t>the training organization meets the criteria for accreditation and approval of the model courses they applied to deliver.</w:t>
      </w:r>
    </w:p>
    <w:p w14:paraId="3A479B91" w14:textId="6A4F03C3" w:rsidR="005C58C7" w:rsidRDefault="005C58C7" w:rsidP="005C58C7">
      <w:pPr>
        <w:pStyle w:val="BodyText"/>
        <w:ind w:left="567"/>
      </w:pPr>
      <w:r w:rsidRPr="001971F8">
        <w:t>Under</w:t>
      </w:r>
      <w:r>
        <w:t xml:space="preserve"> this scenario, the competent authority </w:t>
      </w:r>
      <w:del w:id="1505" w:author="Abercrombie, Kerrie" w:date="2026-04-21T08:48:00Z">
        <w:r w:rsidDel="00CF57D4">
          <w:delText xml:space="preserve">should </w:delText>
        </w:r>
      </w:del>
      <w:ins w:id="1506" w:author="Abercrombie, Kerrie" w:date="2026-04-21T08:48:00Z">
        <w:r w:rsidR="00CF57D4">
          <w:t xml:space="preserve">may </w:t>
        </w:r>
      </w:ins>
      <w:r>
        <w:t>issue the certificate of accreditation</w:t>
      </w:r>
      <w:del w:id="1507" w:author="Abercrombie, Kerrie" w:date="2026-04-16T11:14:00Z">
        <w:r w:rsidDel="00607944">
          <w:delText>,</w:delText>
        </w:r>
      </w:del>
      <w:r>
        <w:t xml:space="preserve"> and approv</w:t>
      </w:r>
      <w:ins w:id="1508" w:author="Abercrombie, Kerrie" w:date="2026-04-16T11:14:00Z">
        <w:r w:rsidR="00607944">
          <w:t>e</w:t>
        </w:r>
      </w:ins>
      <w:del w:id="1509" w:author="Abercrombie, Kerrie" w:date="2026-04-16T11:14:00Z">
        <w:r w:rsidDel="00607944">
          <w:delText>al of</w:delText>
        </w:r>
      </w:del>
      <w:r>
        <w:t xml:space="preserve"> the </w:t>
      </w:r>
      <w:ins w:id="1510" w:author="Abercrombie, Kerrie" w:date="2026-04-16T11:14:00Z">
        <w:r w:rsidR="00607944">
          <w:t xml:space="preserve">relevant </w:t>
        </w:r>
      </w:ins>
      <w:r>
        <w:t xml:space="preserve">model courses </w:t>
      </w:r>
      <w:ins w:id="1511" w:author="Abercrombie, Kerrie" w:date="2026-04-16T11:15:00Z">
        <w:r w:rsidR="00607944">
          <w:t xml:space="preserve">subject to the satisfactory resolution of </w:t>
        </w:r>
      </w:ins>
      <w:del w:id="1512" w:author="Abercrombie, Kerrie" w:date="2026-04-16T11:15:00Z">
        <w:r w:rsidDel="00607944">
          <w:delText>they applied to deliver on condition that</w:delText>
        </w:r>
      </w:del>
      <w:del w:id="1513" w:author="Abercrombie, Kerrie" w:date="2026-04-21T08:48:00Z">
        <w:r w:rsidDel="00CF57D4">
          <w:delText xml:space="preserve"> </w:delText>
        </w:r>
      </w:del>
      <w:r>
        <w:t>any findings</w:t>
      </w:r>
      <w:r w:rsidRPr="00A120E4">
        <w:t xml:space="preserve"> </w:t>
      </w:r>
      <w:del w:id="1514" w:author="Abercrombie, Kerrie" w:date="2026-04-21T08:48:00Z">
        <w:r w:rsidDel="00CF57D4">
          <w:delText xml:space="preserve">(e.g., minor non-conformances and observations) </w:delText>
        </w:r>
      </w:del>
      <w:ins w:id="1515" w:author="Abercrombie, Kerrie" w:date="2026-04-16T11:15:00Z">
        <w:r w:rsidR="00607944">
          <w:t>through</w:t>
        </w:r>
      </w:ins>
      <w:del w:id="1516" w:author="Abercrombie, Kerrie" w:date="2026-04-16T11:15:00Z">
        <w:r w:rsidDel="00607944">
          <w:delText>may be resolved in</w:delText>
        </w:r>
      </w:del>
      <w:r>
        <w:t xml:space="preserve"> an agreed corrective action plan. </w:t>
      </w:r>
    </w:p>
    <w:p w14:paraId="6827E5C3" w14:textId="77777777" w:rsidR="005C58C7" w:rsidRPr="006F6E1B" w:rsidRDefault="005C58C7" w:rsidP="005C58C7">
      <w:pPr>
        <w:pStyle w:val="List1"/>
        <w:numPr>
          <w:ilvl w:val="0"/>
          <w:numId w:val="34"/>
        </w:numPr>
        <w:rPr>
          <w:i/>
          <w:iCs/>
        </w:rPr>
      </w:pPr>
      <w:r w:rsidRPr="006F6E1B">
        <w:rPr>
          <w:i/>
          <w:iCs/>
        </w:rPr>
        <w:t xml:space="preserve">Audit criteria </w:t>
      </w:r>
      <w:r w:rsidRPr="006F6E1B">
        <w:rPr>
          <w:bCs/>
          <w:i/>
          <w:iCs/>
        </w:rPr>
        <w:t>not</w:t>
      </w:r>
      <w:r w:rsidRPr="006F6E1B">
        <w:rPr>
          <w:i/>
          <w:iCs/>
        </w:rPr>
        <w:t xml:space="preserve"> satisfied</w:t>
      </w:r>
    </w:p>
    <w:p w14:paraId="5DA64CBE" w14:textId="76A9BD89" w:rsidR="005C58C7" w:rsidRDefault="005C58C7" w:rsidP="005C58C7">
      <w:pPr>
        <w:pStyle w:val="BodyText"/>
        <w:ind w:left="567"/>
      </w:pPr>
      <w:r>
        <w:lastRenderedPageBreak/>
        <w:t>The audit</w:t>
      </w:r>
      <w:ins w:id="1517" w:author="Abercrombie, Kerrie" w:date="2026-04-16T11:16:00Z">
        <w:r w:rsidR="00607944">
          <w:t xml:space="preserve"> team</w:t>
        </w:r>
      </w:ins>
      <w:del w:id="1518" w:author="Abercrombie, Kerrie" w:date="2026-04-16T11:16:00Z">
        <w:r w:rsidDel="00607944">
          <w:delText>ors</w:delText>
        </w:r>
      </w:del>
      <w:r>
        <w:t xml:space="preserve"> conclude</w:t>
      </w:r>
      <w:ins w:id="1519" w:author="Abercrombie, Kerrie" w:date="2026-04-16T11:16:00Z">
        <w:r w:rsidR="00607944">
          <w:t xml:space="preserve">s that </w:t>
        </w:r>
      </w:ins>
      <w:del w:id="1520" w:author="Abercrombie, Kerrie" w:date="2026-04-16T11:16:00Z">
        <w:r w:rsidDel="00607944">
          <w:delText xml:space="preserve"> there was </w:delText>
        </w:r>
      </w:del>
      <w:r>
        <w:t xml:space="preserve">insufficient objective evidence </w:t>
      </w:r>
      <w:ins w:id="1521" w:author="Abercrombie, Kerrie" w:date="2026-04-16T11:16:00Z">
        <w:r w:rsidR="00AC6884">
          <w:t xml:space="preserve">was </w:t>
        </w:r>
      </w:ins>
      <w:r>
        <w:t>provided to demonstrate the training organization meets the criteria for accreditation and approval of the model courses they applied to deliver.</w:t>
      </w:r>
    </w:p>
    <w:p w14:paraId="4FDB0C3C" w14:textId="582782F1" w:rsidR="005C58C7" w:rsidRDefault="005C58C7" w:rsidP="005C58C7">
      <w:pPr>
        <w:pStyle w:val="BodyText"/>
        <w:ind w:left="567"/>
      </w:pPr>
      <w:r>
        <w:t xml:space="preserve">Under this scenario, the competent authority should formally notify the training organization that the certificate of accreditation will not be issued until the </w:t>
      </w:r>
      <w:ins w:id="1522" w:author="Abercrombie, Kerrie" w:date="2026-04-16T11:17:00Z">
        <w:r w:rsidR="00AC6884">
          <w:t xml:space="preserve">identified </w:t>
        </w:r>
      </w:ins>
      <w:r>
        <w:t>findings (e.g.</w:t>
      </w:r>
      <w:del w:id="1523" w:author="Abercrombie, Kerrie" w:date="2026-04-21T08:48:00Z">
        <w:r w:rsidDel="00CF57D4">
          <w:delText>,</w:delText>
        </w:r>
      </w:del>
      <w:r>
        <w:t xml:space="preserve"> major non-conformances) have been satisfactorily resolved.</w:t>
      </w:r>
    </w:p>
    <w:p w14:paraId="21713343" w14:textId="77777777" w:rsidR="005C58C7" w:rsidRDefault="005C58C7" w:rsidP="005C58C7">
      <w:pPr>
        <w:pStyle w:val="BodyText"/>
      </w:pPr>
      <w:r>
        <w:t>In both scenarios, the audit report and corrective action plan should be prepared and provided to the applicant.</w:t>
      </w:r>
    </w:p>
    <w:p w14:paraId="0EC86689" w14:textId="77777777" w:rsidR="005C58C7" w:rsidRDefault="005C58C7">
      <w:pPr>
        <w:pStyle w:val="AnnexAHead3"/>
        <w:pPrChange w:id="1524" w:author="Abercrombie, Kerrie" w:date="2026-04-20T12:16:00Z">
          <w:pPr>
            <w:pStyle w:val="Heading3"/>
          </w:pPr>
        </w:pPrChange>
      </w:pPr>
      <w:r>
        <w:t>Corrective action plan</w:t>
      </w:r>
    </w:p>
    <w:p w14:paraId="39125D67" w14:textId="3E76E931" w:rsidR="005C58C7" w:rsidRDefault="005C58C7" w:rsidP="005C58C7">
      <w:pPr>
        <w:pStyle w:val="BodyText"/>
        <w:keepNext/>
        <w:keepLines/>
      </w:pPr>
      <w:r>
        <w:t xml:space="preserve">The </w:t>
      </w:r>
      <w:del w:id="1525" w:author="Abercrombie, Kerrie" w:date="2026-04-16T13:31:00Z">
        <w:r w:rsidDel="009544EE">
          <w:delText xml:space="preserve">purpose of a </w:delText>
        </w:r>
      </w:del>
      <w:r>
        <w:t xml:space="preserve">corrective action plan </w:t>
      </w:r>
      <w:del w:id="1526" w:author="Abercrombie, Kerrie" w:date="2026-04-16T13:31:00Z">
        <w:r w:rsidDel="009544EE">
          <w:delText>is for</w:delText>
        </w:r>
      </w:del>
      <w:ins w:id="1527" w:author="Abercrombie, Kerrie" w:date="2026-04-16T13:31:00Z">
        <w:r w:rsidR="009544EE">
          <w:t>allows</w:t>
        </w:r>
      </w:ins>
      <w:r>
        <w:t xml:space="preserve"> the audit</w:t>
      </w:r>
      <w:ins w:id="1528" w:author="Abercrombie, Kerrie" w:date="2026-04-16T11:17:00Z">
        <w:r w:rsidR="00AC6884">
          <w:t xml:space="preserve"> team</w:t>
        </w:r>
      </w:ins>
      <w:del w:id="1529" w:author="Abercrombie, Kerrie" w:date="2026-04-16T11:17:00Z">
        <w:r w:rsidDel="00AC6884">
          <w:delText>ors</w:delText>
        </w:r>
      </w:del>
      <w:r>
        <w:t xml:space="preserve"> and </w:t>
      </w:r>
      <w:ins w:id="1530" w:author="Abercrombie, Kerrie" w:date="2026-04-16T11:17:00Z">
        <w:r w:rsidR="00AC6884">
          <w:t xml:space="preserve">the </w:t>
        </w:r>
      </w:ins>
      <w:r>
        <w:t xml:space="preserve">auditee to agree on a course of action to </w:t>
      </w:r>
      <w:ins w:id="1531" w:author="Abercrombie, Kerrie" w:date="2026-04-16T11:18:00Z">
        <w:r w:rsidR="00AC6884">
          <w:t xml:space="preserve">address the </w:t>
        </w:r>
      </w:ins>
      <w:del w:id="1532" w:author="Abercrombie, Kerrie" w:date="2026-04-16T11:18:00Z">
        <w:r w:rsidDel="00AC6884">
          <w:delText xml:space="preserve">deal with </w:delText>
        </w:r>
      </w:del>
      <w:r>
        <w:t>audit findings</w:t>
      </w:r>
      <w:del w:id="1533" w:author="Abercrombie, Kerrie" w:date="2026-04-16T13:32:00Z">
        <w:r w:rsidDel="009544EE">
          <w:delText xml:space="preserve"> </w:delText>
        </w:r>
      </w:del>
      <w:del w:id="1534" w:author="Abercrombie, Kerrie" w:date="2026-04-16T11:18:00Z">
        <w:r w:rsidDel="00AC6884">
          <w:delText xml:space="preserve">as </w:delText>
        </w:r>
      </w:del>
      <w:del w:id="1535" w:author="Abercrombie, Kerrie" w:date="2026-04-16T13:32:00Z">
        <w:r w:rsidDel="009544EE">
          <w:delText>identified during the audit</w:delText>
        </w:r>
      </w:del>
      <w:r>
        <w:t xml:space="preserve">. The </w:t>
      </w:r>
      <w:del w:id="1536" w:author="Abercrombie, Kerrie" w:date="2026-04-16T11:18:00Z">
        <w:r w:rsidDel="00AC6884">
          <w:delText xml:space="preserve">corrective action </w:delText>
        </w:r>
      </w:del>
      <w:r>
        <w:t xml:space="preserve">plan </w:t>
      </w:r>
      <w:ins w:id="1537" w:author="Abercrombie, Kerrie" w:date="2026-04-16T11:18:00Z">
        <w:r w:rsidR="00AC6884">
          <w:t>may</w:t>
        </w:r>
      </w:ins>
      <w:del w:id="1538" w:author="Abercrombie, Kerrie" w:date="2026-04-16T11:18:00Z">
        <w:r w:rsidDel="00AC6884">
          <w:delText>can</w:delText>
        </w:r>
      </w:del>
      <w:r>
        <w:t xml:space="preserve"> be developed with input from auditee representatives to ensure that the </w:t>
      </w:r>
      <w:ins w:id="1539" w:author="Abercrombie, Kerrie" w:date="2026-04-16T11:19:00Z">
        <w:r w:rsidR="00AC6884">
          <w:t xml:space="preserve">proposed </w:t>
        </w:r>
      </w:ins>
      <w:r>
        <w:t xml:space="preserve">actions </w:t>
      </w:r>
      <w:del w:id="1540" w:author="Abercrombie, Kerrie" w:date="2026-04-16T11:19:00Z">
        <w:r w:rsidDel="00AC6884">
          <w:delText xml:space="preserve">required </w:delText>
        </w:r>
      </w:del>
      <w:r>
        <w:t xml:space="preserve">are appropriate, </w:t>
      </w:r>
      <w:del w:id="1541" w:author="Abercrombie, Kerrie" w:date="2026-04-16T11:19:00Z">
        <w:r w:rsidDel="00AC6884">
          <w:delText xml:space="preserve">fully </w:delText>
        </w:r>
      </w:del>
      <w:ins w:id="1542" w:author="Abercrombie, Kerrie" w:date="2026-04-16T11:19:00Z">
        <w:r w:rsidR="00AC6884">
          <w:t xml:space="preserve">clearly </w:t>
        </w:r>
      </w:ins>
      <w:r>
        <w:t>understood and achievable.</w:t>
      </w:r>
    </w:p>
    <w:p w14:paraId="109604C6" w14:textId="77777777" w:rsidR="005C58C7" w:rsidRDefault="005C58C7" w:rsidP="005C58C7">
      <w:pPr>
        <w:pStyle w:val="BodyText"/>
      </w:pPr>
      <w:r>
        <w:t>The corrective action plan should:</w:t>
      </w:r>
    </w:p>
    <w:p w14:paraId="6641D6ED" w14:textId="2318B3EB" w:rsidR="005C58C7" w:rsidRDefault="005C58C7" w:rsidP="00AC6884">
      <w:pPr>
        <w:pStyle w:val="Bullet1"/>
        <w:numPr>
          <w:ilvl w:val="0"/>
          <w:numId w:val="36"/>
        </w:numPr>
        <w:suppressAutoHyphens/>
        <w:ind w:left="992" w:hanging="425"/>
      </w:pPr>
      <w:del w:id="1543" w:author="Abercrombie, Kerrie" w:date="2026-04-16T11:19:00Z">
        <w:r w:rsidDel="00AC6884">
          <w:delText>L</w:delText>
        </w:r>
      </w:del>
      <w:ins w:id="1544" w:author="Abercrombie, Kerrie" w:date="2026-04-16T11:19:00Z">
        <w:r w:rsidR="00AC6884">
          <w:t>l</w:t>
        </w:r>
      </w:ins>
      <w:r>
        <w:t>ist the audit findings</w:t>
      </w:r>
      <w:del w:id="1545" w:author="Abercrombie, Kerrie" w:date="2026-04-16T13:32:00Z">
        <w:r w:rsidDel="009544EE">
          <w:delText xml:space="preserve"> </w:delText>
        </w:r>
      </w:del>
      <w:ins w:id="1546" w:author="Abercrombie, Kerrie" w:date="2026-04-16T13:33:00Z">
        <w:r w:rsidR="009544EE">
          <w:t xml:space="preserve"> that were not </w:t>
        </w:r>
      </w:ins>
      <w:ins w:id="1547" w:author="Abercrombie, Kerrie" w:date="2026-04-16T13:36:00Z">
        <w:r w:rsidR="009544EE" w:rsidRPr="00AC6884">
          <w:rPr>
            <w:lang w:val="en-AU"/>
          </w:rPr>
          <w:t>evident or not in place at the time of the audit</w:t>
        </w:r>
        <w:r w:rsidR="009544EE">
          <w:rPr>
            <w:lang w:val="en-AU"/>
          </w:rPr>
          <w:t xml:space="preserve">, without </w:t>
        </w:r>
        <w:r w:rsidR="009544EE" w:rsidRPr="00AC6884">
          <w:rPr>
            <w:lang w:val="en-AU"/>
          </w:rPr>
          <w:t>prescrib</w:t>
        </w:r>
        <w:r w:rsidR="009544EE">
          <w:rPr>
            <w:lang w:val="en-AU"/>
          </w:rPr>
          <w:t>ing</w:t>
        </w:r>
        <w:r w:rsidR="009544EE" w:rsidRPr="00AC6884">
          <w:rPr>
            <w:lang w:val="en-AU"/>
          </w:rPr>
          <w:t xml:space="preserve"> solutions</w:t>
        </w:r>
        <w:r w:rsidR="009544EE">
          <w:rPr>
            <w:lang w:val="en-AU"/>
          </w:rPr>
          <w:t xml:space="preserve"> of how to address non-compliances, </w:t>
        </w:r>
        <w:r w:rsidR="009544EE" w:rsidRPr="00AC6884">
          <w:rPr>
            <w:lang w:val="en-AU"/>
          </w:rPr>
          <w:t>and</w:t>
        </w:r>
        <w:r w:rsidR="009544EE" w:rsidDel="009544EE">
          <w:t xml:space="preserve"> </w:t>
        </w:r>
      </w:ins>
      <w:del w:id="1548" w:author="Abercrombie, Kerrie" w:date="2026-04-16T13:32:00Z">
        <w:r w:rsidDel="009544EE">
          <w:delText>(e.g., major/minor non-conformances, observations and opportunities for improvement)</w:delText>
        </w:r>
      </w:del>
      <w:del w:id="1549" w:author="Abercrombie, Kerrie" w:date="2026-04-16T13:33:00Z">
        <w:r w:rsidDel="009544EE">
          <w:delText xml:space="preserve">. </w:delText>
        </w:r>
      </w:del>
      <w:del w:id="1550" w:author="Abercrombie, Kerrie" w:date="2026-04-16T11:19:00Z">
        <w:r w:rsidDel="00AC6884">
          <w:delText xml:space="preserve">The </w:delText>
        </w:r>
        <w:r w:rsidRPr="00457AC1" w:rsidDel="00AC6884">
          <w:rPr>
            <w:bCs/>
          </w:rPr>
          <w:delText>f</w:delText>
        </w:r>
      </w:del>
      <w:del w:id="1551" w:author="Abercrombie, Kerrie" w:date="2026-04-16T11:21:00Z">
        <w:r w:rsidRPr="00457AC1" w:rsidDel="00AC6884">
          <w:rPr>
            <w:bCs/>
          </w:rPr>
          <w:delText>indings</w:delText>
        </w:r>
        <w:r w:rsidDel="00AC6884">
          <w:delText xml:space="preserve"> should not be prescriptive recommendations on how to address the non-compliances, but rather to describe what was not evident, or in place the time the audit was conduct.</w:delText>
        </w:r>
      </w:del>
    </w:p>
    <w:p w14:paraId="06DF2861" w14:textId="2EFD84AA" w:rsidR="005C58C7" w:rsidRDefault="009544EE" w:rsidP="005C58C7">
      <w:pPr>
        <w:pStyle w:val="Bullet1"/>
        <w:numPr>
          <w:ilvl w:val="0"/>
          <w:numId w:val="36"/>
        </w:numPr>
        <w:suppressAutoHyphens/>
        <w:ind w:left="992" w:hanging="425"/>
      </w:pPr>
      <w:ins w:id="1552" w:author="Abercrombie, Kerrie" w:date="2026-04-16T13:34:00Z">
        <w:r>
          <w:rPr>
            <w:bCs/>
          </w:rPr>
          <w:t>i</w:t>
        </w:r>
      </w:ins>
      <w:ins w:id="1553" w:author="Abercrombie, Kerrie" w:date="2026-04-16T11:21:00Z">
        <w:r w:rsidR="00AC6884">
          <w:rPr>
            <w:bCs/>
          </w:rPr>
          <w:t>nclude the a</w:t>
        </w:r>
      </w:ins>
      <w:del w:id="1554" w:author="Abercrombie, Kerrie" w:date="2026-04-16T11:21:00Z">
        <w:r w:rsidR="005C58C7" w:rsidRPr="00457AC1" w:rsidDel="00AC6884">
          <w:rPr>
            <w:bCs/>
          </w:rPr>
          <w:delText>A</w:delText>
        </w:r>
      </w:del>
      <w:r w:rsidR="005C58C7" w:rsidRPr="00457AC1">
        <w:rPr>
          <w:bCs/>
        </w:rPr>
        <w:t>uditees</w:t>
      </w:r>
      <w:r w:rsidR="005C58C7">
        <w:t xml:space="preserve"> </w:t>
      </w:r>
      <w:del w:id="1555" w:author="Abercrombie, Kerrie" w:date="2026-04-16T11:22:00Z">
        <w:r w:rsidR="005C58C7" w:rsidDel="00AC6884">
          <w:delText xml:space="preserve">should provide a </w:delText>
        </w:r>
      </w:del>
      <w:r w:rsidR="005C58C7">
        <w:t>response to each finding</w:t>
      </w:r>
      <w:ins w:id="1556" w:author="Abercrombie, Kerrie" w:date="2026-04-16T11:22:00Z">
        <w:r w:rsidR="00AC6884">
          <w:t>, detailing</w:t>
        </w:r>
      </w:ins>
      <w:ins w:id="1557" w:author="Abercrombie, Kerrie" w:date="2026-04-16T13:34:00Z">
        <w:r>
          <w:t xml:space="preserve"> the</w:t>
        </w:r>
      </w:ins>
      <w:del w:id="1558" w:author="Abercrombie, Kerrie" w:date="2026-04-16T11:22:00Z">
        <w:r w:rsidR="005C58C7" w:rsidDel="00AC6884">
          <w:delText xml:space="preserve"> in terms of</w:delText>
        </w:r>
      </w:del>
      <w:r w:rsidR="005C58C7">
        <w:t xml:space="preserve"> proposed corrective actions </w:t>
      </w:r>
      <w:del w:id="1559" w:author="Abercrombie, Kerrie" w:date="2026-04-16T11:22:00Z">
        <w:r w:rsidR="005C58C7" w:rsidDel="00AC6884">
          <w:delText>to be taken to address the audit findings by a proposed</w:delText>
        </w:r>
      </w:del>
      <w:ins w:id="1560" w:author="Abercrombie, Kerrie" w:date="2026-04-16T11:22:00Z">
        <w:r w:rsidR="00AC6884">
          <w:t>and target</w:t>
        </w:r>
      </w:ins>
      <w:r w:rsidR="005C58C7">
        <w:t xml:space="preserve"> close out date</w:t>
      </w:r>
      <w:ins w:id="1561" w:author="Abercrombie, Kerrie" w:date="2026-04-16T11:22:00Z">
        <w:r w:rsidR="00AC6884">
          <w:t>s</w:t>
        </w:r>
      </w:ins>
      <w:r w:rsidR="005C58C7">
        <w:t xml:space="preserve">. </w:t>
      </w:r>
    </w:p>
    <w:p w14:paraId="3A1CC264" w14:textId="4CCEDF33" w:rsidR="005C58C7" w:rsidRDefault="005C58C7" w:rsidP="005C58C7">
      <w:pPr>
        <w:pStyle w:val="BodyText"/>
      </w:pPr>
      <w:r>
        <w:t xml:space="preserve">The competent authority should </w:t>
      </w:r>
      <w:del w:id="1562" w:author="Abercrombie, Kerrie" w:date="2026-04-16T11:23:00Z">
        <w:r w:rsidDel="00AC6884">
          <w:delText xml:space="preserve">closely </w:delText>
        </w:r>
      </w:del>
      <w:r>
        <w:t xml:space="preserve">monitor </w:t>
      </w:r>
      <w:ins w:id="1563" w:author="Abercrombie, Kerrie" w:date="2026-04-16T11:23:00Z">
        <w:r w:rsidR="00AC6884">
          <w:t xml:space="preserve">progress  against the corrective action plan </w:t>
        </w:r>
      </w:ins>
      <w:r>
        <w:t>and follow-up</w:t>
      </w:r>
      <w:ins w:id="1564" w:author="Abercrombie, Kerrie" w:date="2026-04-16T13:34:00Z">
        <w:r w:rsidR="009544EE">
          <w:t xml:space="preserve"> </w:t>
        </w:r>
      </w:ins>
      <w:ins w:id="1565" w:author="Abercrombie, Kerrie" w:date="2026-04-16T11:23:00Z">
        <w:r w:rsidR="00AC6884">
          <w:t xml:space="preserve">as necessary to ensure a timely closure of </w:t>
        </w:r>
      </w:ins>
      <w:del w:id="1566" w:author="Abercrombie, Kerrie" w:date="2026-04-16T11:23:00Z">
        <w:r w:rsidDel="00AC6884">
          <w:delText xml:space="preserve"> progress with the auditee to close out </w:delText>
        </w:r>
      </w:del>
      <w:r>
        <w:t>outstanding non-conform</w:t>
      </w:r>
      <w:ins w:id="1567" w:author="Abercrombie, Kerrie" w:date="2026-04-16T11:23:00Z">
        <w:r w:rsidR="00AC6884">
          <w:t>ances</w:t>
        </w:r>
      </w:ins>
      <w:del w:id="1568" w:author="Abercrombie, Kerrie" w:date="2026-04-16T11:23:00Z">
        <w:r w:rsidDel="00AC6884">
          <w:delText>ities</w:delText>
        </w:r>
      </w:del>
      <w:r>
        <w:t xml:space="preserve">. The auditor should review the proposed corrective actions </w:t>
      </w:r>
      <w:del w:id="1569" w:author="Abercrombie, Kerrie" w:date="2026-04-16T11:24:00Z">
        <w:r w:rsidDel="00AC6884">
          <w:delText xml:space="preserve">submitted by the training organization </w:delText>
        </w:r>
      </w:del>
      <w:r>
        <w:t xml:space="preserve">and determine their acceptability. </w:t>
      </w:r>
    </w:p>
    <w:p w14:paraId="7C5A5628" w14:textId="47E8CE08" w:rsidR="005C58C7" w:rsidRPr="00C87469" w:rsidRDefault="005C58C7" w:rsidP="005C58C7">
      <w:pPr>
        <w:pStyle w:val="BodyText"/>
      </w:pPr>
      <w:r>
        <w:t xml:space="preserve">Depending on the nature </w:t>
      </w:r>
      <w:ins w:id="1570" w:author="Abercrombie, Kerrie" w:date="2026-04-16T11:24:00Z">
        <w:r w:rsidR="00AC6884">
          <w:t xml:space="preserve">and severity </w:t>
        </w:r>
      </w:ins>
      <w:r>
        <w:t>of the audit findings</w:t>
      </w:r>
      <w:ins w:id="1571" w:author="Abercrombie, Kerrie" w:date="2026-04-16T11:24:00Z">
        <w:r w:rsidR="00AC6884">
          <w:t>,</w:t>
        </w:r>
      </w:ins>
      <w:r>
        <w:t xml:space="preserve"> the auditor may </w:t>
      </w:r>
      <w:del w:id="1572" w:author="Abercrombie, Kerrie" w:date="2026-04-16T11:24:00Z">
        <w:r w:rsidDel="00AC6884">
          <w:delText xml:space="preserve">require </w:delText>
        </w:r>
      </w:del>
      <w:ins w:id="1573" w:author="Abercrombie, Kerrie" w:date="2026-04-16T11:24:00Z">
        <w:r w:rsidR="00AC6884">
          <w:t>recom</w:t>
        </w:r>
      </w:ins>
      <w:ins w:id="1574" w:author="Abercrombie, Kerrie" w:date="2026-04-16T11:25:00Z">
        <w:r w:rsidR="00AC6884">
          <w:t>mend</w:t>
        </w:r>
      </w:ins>
      <w:ins w:id="1575" w:author="Abercrombie, Kerrie" w:date="2026-04-16T11:24:00Z">
        <w:r w:rsidR="00AC6884">
          <w:t xml:space="preserve"> </w:t>
        </w:r>
      </w:ins>
      <w:r>
        <w:t xml:space="preserve">a follow‐up </w:t>
      </w:r>
      <w:del w:id="1576" w:author="Abercrombie, Kerrie" w:date="2026-04-16T11:25:00Z">
        <w:r w:rsidDel="00AC6884">
          <w:delText xml:space="preserve">periodic </w:delText>
        </w:r>
      </w:del>
      <w:r>
        <w:t xml:space="preserve">audit to confirm </w:t>
      </w:r>
      <w:ins w:id="1577" w:author="Abercrombie, Kerrie" w:date="2026-04-16T11:25:00Z">
        <w:r w:rsidR="00AC6884">
          <w:t xml:space="preserve">the </w:t>
        </w:r>
      </w:ins>
      <w:r>
        <w:t xml:space="preserve">effectiveness of </w:t>
      </w:r>
      <w:del w:id="1578" w:author="Abercrombie, Kerrie" w:date="2026-04-16T11:25:00Z">
        <w:r w:rsidDel="00AC6884">
          <w:delText xml:space="preserve">the </w:delText>
        </w:r>
      </w:del>
      <w:r>
        <w:t xml:space="preserve">implemented corrective </w:t>
      </w:r>
      <w:r w:rsidRPr="0086372F">
        <w:t>actions, or in the case of major non‐conformities</w:t>
      </w:r>
      <w:r>
        <w:t xml:space="preserve"> the auditor</w:t>
      </w:r>
      <w:r w:rsidRPr="0086372F">
        <w:t xml:space="preserve"> may </w:t>
      </w:r>
      <w:r w:rsidRPr="00C87469">
        <w:t>recommend</w:t>
      </w:r>
      <w:ins w:id="1579" w:author="Abercrombie, Kerrie" w:date="2026-04-16T11:26:00Z">
        <w:r w:rsidR="00AC6884">
          <w:t xml:space="preserve"> suspension of</w:t>
        </w:r>
      </w:ins>
      <w:r w:rsidRPr="00C87469">
        <w:t xml:space="preserve"> the certificate of accreditation </w:t>
      </w:r>
      <w:del w:id="1580" w:author="Abercrombie, Kerrie" w:date="2026-04-16T11:26:00Z">
        <w:r w:rsidRPr="00C87469" w:rsidDel="004F0FFC">
          <w:delText xml:space="preserve">be suspended </w:delText>
        </w:r>
      </w:del>
      <w:r w:rsidRPr="00C87469">
        <w:t>until corrective action has been successfully completed.</w:t>
      </w:r>
    </w:p>
    <w:p w14:paraId="30A848F3" w14:textId="77777777" w:rsidR="005C58C7" w:rsidRPr="00144D43" w:rsidRDefault="005C58C7" w:rsidP="005C58C7">
      <w:pPr>
        <w:pStyle w:val="BodyText"/>
        <w:rPr>
          <w:lang w:val="en"/>
        </w:rPr>
      </w:pPr>
    </w:p>
    <w:p w14:paraId="17EAB0BD" w14:textId="77777777" w:rsidR="00440437" w:rsidRDefault="00440437">
      <w:pPr>
        <w:spacing w:after="200" w:line="276" w:lineRule="auto"/>
        <w:rPr>
          <w:ins w:id="1581" w:author="Abercrombie, Kerrie" w:date="2026-04-16T10:59:00Z"/>
          <w:b/>
          <w:caps/>
          <w:color w:val="00558C"/>
          <w:sz w:val="28"/>
        </w:rPr>
      </w:pPr>
      <w:ins w:id="1582" w:author="Abercrombie, Kerrie" w:date="2026-04-16T10:59:00Z">
        <w:r>
          <w:br w:type="page"/>
        </w:r>
      </w:ins>
    </w:p>
    <w:p w14:paraId="1596ED15" w14:textId="268FBA8B" w:rsidR="00E3722A" w:rsidRPr="00491799" w:rsidRDefault="00E3722A" w:rsidP="00E3722A">
      <w:pPr>
        <w:pStyle w:val="Annex"/>
      </w:pPr>
      <w:bookmarkStart w:id="1583" w:name="_Toc233197640"/>
      <w:commentRangeStart w:id="1584"/>
      <w:r w:rsidRPr="00491799">
        <w:lastRenderedPageBreak/>
        <w:t>EXAMPLE</w:t>
      </w:r>
      <w:commentRangeEnd w:id="1584"/>
      <w:r w:rsidR="003D5438" w:rsidRPr="00491799">
        <w:rPr>
          <w:rStyle w:val="CommentReference"/>
          <w:sz w:val="28"/>
          <w:szCs w:val="22"/>
        </w:rPr>
        <w:commentReference w:id="1584"/>
      </w:r>
      <w:r w:rsidRPr="00491799">
        <w:t xml:space="preserve"> </w:t>
      </w:r>
      <w:ins w:id="1585" w:author="Abercrombie, Kerrie" w:date="2026-04-23T12:32:00Z">
        <w:r w:rsidR="00A75876" w:rsidRPr="00491799">
          <w:t xml:space="preserve">COMPLIANCE MATRIX </w:t>
        </w:r>
      </w:ins>
      <w:r w:rsidR="00790043" w:rsidRPr="00491799">
        <w:t xml:space="preserve">- </w:t>
      </w:r>
      <w:r w:rsidR="00385169" w:rsidRPr="00491799">
        <w:t xml:space="preserve">ACCREDITATION </w:t>
      </w:r>
      <w:ins w:id="1586" w:author="Abercrombie, Kerrie" w:date="2026-04-23T12:32:00Z">
        <w:r w:rsidR="00A75876" w:rsidRPr="00491799">
          <w:t>OF TRAINING ORGANISATIONS</w:t>
        </w:r>
      </w:ins>
      <w:del w:id="1587" w:author="Abercrombie, Kerrie" w:date="2026-04-23T12:32:00Z">
        <w:r w:rsidRPr="00491799" w:rsidDel="00A75876">
          <w:delText>COMPLIANCE MATRIX</w:delText>
        </w:r>
        <w:bookmarkEnd w:id="1583"/>
        <w:r w:rsidRPr="00491799" w:rsidDel="00A75876">
          <w:delText xml:space="preserve"> </w:delText>
        </w:r>
      </w:del>
      <w:bookmarkEnd w:id="1156"/>
      <w:bookmarkEnd w:id="1157"/>
      <w:bookmarkEnd w:id="1158"/>
      <w:bookmarkEnd w:id="1159"/>
    </w:p>
    <w:p w14:paraId="02314068" w14:textId="45383DA5" w:rsidR="007F5A0D" w:rsidRPr="001B1354" w:rsidRDefault="005E5C76" w:rsidP="005C2862">
      <w:pPr>
        <w:pStyle w:val="BodyText"/>
      </w:pPr>
      <w:r w:rsidRPr="00491799">
        <w:t xml:space="preserve">Where a training </w:t>
      </w:r>
      <w:r w:rsidR="00906A4A" w:rsidRPr="00491799">
        <w:t>organization</w:t>
      </w:r>
      <w:r w:rsidRPr="00491799">
        <w:t xml:space="preserve"> does not possess an existing quality management system accreditation, the</w:t>
      </w:r>
      <w:r w:rsidRPr="005E5C76">
        <w:t xml:space="preserve"> competent authority </w:t>
      </w:r>
      <w:r w:rsidR="0015058F" w:rsidRPr="0019098B">
        <w:t xml:space="preserve">(or its delegated third party) </w:t>
      </w:r>
      <w:r w:rsidR="0015058F">
        <w:t xml:space="preserve">may use this </w:t>
      </w:r>
      <w:r>
        <w:t xml:space="preserve">example </w:t>
      </w:r>
      <w:r w:rsidR="0015058F">
        <w:t xml:space="preserve">compliance matrix, or a variant as a means to determine whether a training organization operates under </w:t>
      </w:r>
      <w:r w:rsidR="00A40FB7">
        <w:t xml:space="preserve">a </w:t>
      </w:r>
      <w:r w:rsidR="0015058F">
        <w:t xml:space="preserve">quality </w:t>
      </w:r>
      <w:r w:rsidR="00A40FB7">
        <w:t xml:space="preserve">management </w:t>
      </w:r>
      <w:r w:rsidR="0015058F">
        <w:t xml:space="preserve">system to deliver </w:t>
      </w:r>
      <w:r w:rsidR="0015058F" w:rsidRPr="001B1354">
        <w:t>effective training.</w:t>
      </w:r>
      <w:r w:rsidR="00130D0A">
        <w:t xml:space="preserve"> </w:t>
      </w:r>
      <w:r w:rsidR="0015058F" w:rsidRPr="001B1354">
        <w:t xml:space="preserve"> </w:t>
      </w:r>
    </w:p>
    <w:p w14:paraId="62B89B75" w14:textId="19A1BA63" w:rsidR="005C2862" w:rsidRDefault="005C2862" w:rsidP="005C2862">
      <w:pPr>
        <w:pStyle w:val="BodyText"/>
      </w:pPr>
      <w:r w:rsidRPr="001B1354">
        <w:t xml:space="preserve">When assessing compliance with </w:t>
      </w:r>
      <w:r w:rsidRPr="00970CC3">
        <w:t>IALA Standard</w:t>
      </w:r>
      <w:r w:rsidRPr="001B1354">
        <w:t xml:space="preserve"> </w:t>
      </w:r>
      <w:r w:rsidRPr="006F6E1B">
        <w:rPr>
          <w:i/>
          <w:iCs/>
        </w:rPr>
        <w:t>1050</w:t>
      </w:r>
      <w:r w:rsidRPr="001B1354">
        <w:t xml:space="preserve"> to accredit a training organization, the competent authority may also take into account how t</w:t>
      </w:r>
      <w:r w:rsidR="001B1BEF" w:rsidRPr="001B1354">
        <w:t>he</w:t>
      </w:r>
      <w:r w:rsidRPr="001B1354">
        <w:t xml:space="preserve"> organization demonstrates conformance to the quality management system (</w:t>
      </w:r>
      <w:r w:rsidR="00130D0A">
        <w:t>e.g.,</w:t>
      </w:r>
      <w:r w:rsidRPr="001B1354">
        <w:t xml:space="preserve"> through a self-assessment process or certified using an accredited third-party certification body) and/or previous assessments associated with the delivery of STCW courses or other formally recognized education programmes.</w:t>
      </w:r>
      <w:r w:rsidR="00300DE8" w:rsidRPr="001B1354">
        <w:t xml:space="preserve"> Other forms of objective evidence such as audit reports or relevant documentation may </w:t>
      </w:r>
      <w:r w:rsidR="0074391E" w:rsidRPr="001B1354">
        <w:t xml:space="preserve">also </w:t>
      </w:r>
      <w:r w:rsidR="00300DE8" w:rsidRPr="001B1354">
        <w:t>be taken into consideration during the audit process.</w:t>
      </w:r>
    </w:p>
    <w:p w14:paraId="4FE9D12B" w14:textId="49418611" w:rsidR="0015058F" w:rsidRDefault="0015058F" w:rsidP="0015058F">
      <w:pPr>
        <w:pStyle w:val="BodyText"/>
      </w:pPr>
      <w:r>
        <w:t>The example compliance matrix:</w:t>
      </w:r>
    </w:p>
    <w:p w14:paraId="580A3FBA" w14:textId="1963560C" w:rsidR="0015058F" w:rsidRPr="001E68D4" w:rsidRDefault="0074391E" w:rsidP="002D1A22">
      <w:pPr>
        <w:pStyle w:val="Bullet1"/>
        <w:numPr>
          <w:ilvl w:val="0"/>
          <w:numId w:val="36"/>
        </w:numPr>
        <w:suppressAutoHyphens/>
        <w:ind w:left="992" w:hanging="425"/>
      </w:pPr>
      <w:r>
        <w:t>d</w:t>
      </w:r>
      <w:r w:rsidR="0015058F" w:rsidRPr="001E68D4">
        <w:t>escribes some of the key elements referenced in quality management systems</w:t>
      </w:r>
      <w:r w:rsidR="005F2820">
        <w:t>;</w:t>
      </w:r>
      <w:r w:rsidR="0015058F" w:rsidRPr="001E68D4">
        <w:t xml:space="preserve"> and </w:t>
      </w:r>
    </w:p>
    <w:p w14:paraId="1C3BABFF" w14:textId="10A3084B" w:rsidR="0015058F" w:rsidRPr="001E68D4" w:rsidRDefault="0074391E" w:rsidP="002D1A22">
      <w:pPr>
        <w:pStyle w:val="Bullet1"/>
        <w:numPr>
          <w:ilvl w:val="0"/>
          <w:numId w:val="36"/>
        </w:numPr>
        <w:suppressAutoHyphens/>
        <w:ind w:left="992" w:hanging="425"/>
      </w:pPr>
      <w:r>
        <w:t>p</w:t>
      </w:r>
      <w:r w:rsidR="0015058F" w:rsidRPr="001E68D4">
        <w:t xml:space="preserve">rovides guidance in terms of seeking objective evidence of how procedures and processes met their quality </w:t>
      </w:r>
      <w:r w:rsidR="00A40FB7">
        <w:t xml:space="preserve">management </w:t>
      </w:r>
      <w:r w:rsidR="0015058F" w:rsidRPr="001E68D4">
        <w:t xml:space="preserve">system. </w:t>
      </w:r>
    </w:p>
    <w:p w14:paraId="3EAD544B" w14:textId="259CD27D" w:rsidR="00E17791" w:rsidRDefault="0015058F" w:rsidP="0015058F">
      <w:pPr>
        <w:pStyle w:val="BodyText"/>
      </w:pPr>
      <w:r>
        <w:t>This matrix aligns to the clauses in the</w:t>
      </w:r>
      <w:r w:rsidRPr="000F190A">
        <w:t xml:space="preserve"> ISO Standard 21001:2018 on </w:t>
      </w:r>
      <w:r w:rsidR="00130D0A">
        <w:rPr>
          <w:i/>
        </w:rPr>
        <w:t>“</w:t>
      </w:r>
      <w:r w:rsidRPr="000F190A">
        <w:rPr>
          <w:i/>
        </w:rPr>
        <w:t>Educational organi</w:t>
      </w:r>
      <w:r>
        <w:rPr>
          <w:i/>
        </w:rPr>
        <w:t>z</w:t>
      </w:r>
      <w:r w:rsidRPr="000F190A">
        <w:rPr>
          <w:i/>
        </w:rPr>
        <w:t>ations – management systems for educational organi</w:t>
      </w:r>
      <w:r>
        <w:rPr>
          <w:i/>
        </w:rPr>
        <w:t>z</w:t>
      </w:r>
      <w:r w:rsidRPr="000F190A">
        <w:rPr>
          <w:i/>
        </w:rPr>
        <w:t>ations – requirements with guidance for use</w:t>
      </w:r>
      <w:r w:rsidR="00130D0A">
        <w:rPr>
          <w:i/>
        </w:rPr>
        <w:t>”</w:t>
      </w:r>
      <w:r>
        <w:rPr>
          <w:i/>
        </w:rPr>
        <w:t xml:space="preserve"> (EOMS)</w:t>
      </w:r>
      <w:r>
        <w:t>.</w:t>
      </w:r>
      <w:r w:rsidR="004521E2">
        <w:t xml:space="preserve"> </w:t>
      </w:r>
      <w:r>
        <w:t>Refer to the ISO 21001:2018 standard for more detail on these clauses.</w:t>
      </w:r>
      <w:r w:rsidR="00130D0A">
        <w:t xml:space="preserve"> </w:t>
      </w:r>
      <w:r>
        <w:t xml:space="preserve"> Where a training organization uses </w:t>
      </w:r>
      <w:r w:rsidRPr="00385169">
        <w:t xml:space="preserve">another </w:t>
      </w:r>
      <w:r>
        <w:t>quality management system</w:t>
      </w:r>
      <w:r w:rsidRPr="00385169">
        <w:t xml:space="preserve"> </w:t>
      </w:r>
      <w:r>
        <w:t xml:space="preserve">then they will need to demonstrate how their processes and procedures </w:t>
      </w:r>
      <w:r w:rsidR="001060D7">
        <w:t>align accordingly</w:t>
      </w:r>
      <w:r>
        <w:t>.</w:t>
      </w:r>
    </w:p>
    <w:tbl>
      <w:tblPr>
        <w:tblStyle w:val="TableGrid"/>
        <w:tblW w:w="10201" w:type="dxa"/>
        <w:tblLook w:val="04A0" w:firstRow="1" w:lastRow="0" w:firstColumn="1" w:lastColumn="0" w:noHBand="0" w:noVBand="1"/>
      </w:tblPr>
      <w:tblGrid>
        <w:gridCol w:w="2263"/>
        <w:gridCol w:w="7938"/>
      </w:tblGrid>
      <w:tr w:rsidR="0015058F" w14:paraId="12DD3AD4" w14:textId="77777777" w:rsidTr="00AA2BA0">
        <w:trPr>
          <w:tblHeader/>
        </w:trPr>
        <w:tc>
          <w:tcPr>
            <w:tcW w:w="2263" w:type="dxa"/>
            <w:shd w:val="clear" w:color="auto" w:fill="D9D9D9" w:themeFill="background1" w:themeFillShade="D9"/>
          </w:tcPr>
          <w:p w14:paraId="7A157BD3" w14:textId="7D880649" w:rsidR="0015058F" w:rsidRPr="00B34092" w:rsidRDefault="0015058F" w:rsidP="00B34092">
            <w:pPr>
              <w:pStyle w:val="Tableheading"/>
              <w:spacing w:line="240" w:lineRule="auto"/>
              <w:ind w:left="0"/>
              <w:rPr>
                <w:szCs w:val="20"/>
              </w:rPr>
            </w:pPr>
            <w:r w:rsidRPr="00B34092">
              <w:rPr>
                <w:szCs w:val="20"/>
              </w:rPr>
              <w:t>Element</w:t>
            </w:r>
            <w:r w:rsidR="00557BB3" w:rsidRPr="00B34092">
              <w:rPr>
                <w:szCs w:val="20"/>
              </w:rPr>
              <w:t xml:space="preserve"> </w:t>
            </w:r>
            <w:r w:rsidRPr="00B34092">
              <w:rPr>
                <w:i/>
                <w:szCs w:val="20"/>
              </w:rPr>
              <w:t>(Clause No.)</w:t>
            </w:r>
          </w:p>
        </w:tc>
        <w:tc>
          <w:tcPr>
            <w:tcW w:w="7938" w:type="dxa"/>
            <w:shd w:val="clear" w:color="auto" w:fill="D9D9D9" w:themeFill="background1" w:themeFillShade="D9"/>
          </w:tcPr>
          <w:p w14:paraId="253C3C2C" w14:textId="3A20A0C0" w:rsidR="0015058F" w:rsidRPr="00B34092" w:rsidRDefault="0015058F" w:rsidP="00B34092">
            <w:pPr>
              <w:pStyle w:val="Tableheading"/>
              <w:spacing w:line="240" w:lineRule="auto"/>
              <w:ind w:left="0"/>
              <w:rPr>
                <w:szCs w:val="20"/>
              </w:rPr>
            </w:pPr>
            <w:r w:rsidRPr="00B34092">
              <w:rPr>
                <w:szCs w:val="20"/>
              </w:rPr>
              <w:t>Example questions</w:t>
            </w:r>
            <w:r w:rsidR="00841AF2" w:rsidRPr="00B34092">
              <w:rPr>
                <w:szCs w:val="20"/>
              </w:rPr>
              <w:t xml:space="preserve"> on key clause elements</w:t>
            </w:r>
          </w:p>
        </w:tc>
      </w:tr>
      <w:tr w:rsidR="0015058F" w14:paraId="4EC247F6" w14:textId="77777777" w:rsidTr="00AA2BA0">
        <w:tc>
          <w:tcPr>
            <w:tcW w:w="2263" w:type="dxa"/>
            <w:shd w:val="clear" w:color="auto" w:fill="D9D9D9" w:themeFill="background1" w:themeFillShade="D9"/>
          </w:tcPr>
          <w:p w14:paraId="4C269E7F" w14:textId="6F957936" w:rsidR="0015058F" w:rsidRPr="00B34092" w:rsidRDefault="0015058F" w:rsidP="006F6E1B">
            <w:pPr>
              <w:pStyle w:val="BodyText"/>
              <w:spacing w:before="60" w:after="60" w:line="240" w:lineRule="auto"/>
              <w:contextualSpacing/>
              <w:jc w:val="left"/>
              <w:rPr>
                <w:b/>
                <w:sz w:val="20"/>
                <w:szCs w:val="20"/>
              </w:rPr>
            </w:pPr>
            <w:r w:rsidRPr="00B34092">
              <w:rPr>
                <w:b/>
                <w:sz w:val="20"/>
                <w:szCs w:val="20"/>
              </w:rPr>
              <w:t xml:space="preserve">Determining the scope of the </w:t>
            </w:r>
            <w:r w:rsidR="00CD3A68" w:rsidRPr="00B34092">
              <w:rPr>
                <w:b/>
                <w:sz w:val="20"/>
                <w:szCs w:val="20"/>
              </w:rPr>
              <w:t xml:space="preserve">quality </w:t>
            </w:r>
            <w:r w:rsidRPr="00B34092">
              <w:rPr>
                <w:b/>
                <w:sz w:val="20"/>
                <w:szCs w:val="20"/>
              </w:rPr>
              <w:t xml:space="preserve">management system </w:t>
            </w:r>
            <w:r w:rsidRPr="00B34092">
              <w:rPr>
                <w:b/>
                <w:i/>
                <w:sz w:val="20"/>
                <w:szCs w:val="20"/>
              </w:rPr>
              <w:t>(Clause 4.3)</w:t>
            </w:r>
          </w:p>
        </w:tc>
        <w:tc>
          <w:tcPr>
            <w:tcW w:w="7938" w:type="dxa"/>
          </w:tcPr>
          <w:p w14:paraId="009B52EB" w14:textId="22C6AB7D"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In establishing the scope of the </w:t>
            </w:r>
            <w:r w:rsidR="00CD3A68" w:rsidRPr="00B34092">
              <w:rPr>
                <w:sz w:val="20"/>
                <w:szCs w:val="20"/>
              </w:rPr>
              <w:t xml:space="preserve">quality </w:t>
            </w:r>
            <w:r w:rsidRPr="00B34092">
              <w:rPr>
                <w:sz w:val="20"/>
                <w:szCs w:val="20"/>
              </w:rPr>
              <w:t>management system, has the organization considered:</w:t>
            </w:r>
          </w:p>
          <w:p w14:paraId="61C8C09C" w14:textId="18A2BDCF"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external and internal issues relevant to its purpose, its social responsibility and strategic direction</w:t>
            </w:r>
            <w:r w:rsidR="0074391E" w:rsidRPr="00B34092">
              <w:rPr>
                <w:bCs/>
                <w:sz w:val="20"/>
                <w:szCs w:val="20"/>
              </w:rPr>
              <w:t>.</w:t>
            </w:r>
          </w:p>
          <w:p w14:paraId="6D920633" w14:textId="4C2EA601" w:rsidR="0015058F" w:rsidRPr="00B34092" w:rsidRDefault="0074391E" w:rsidP="00B34092">
            <w:pPr>
              <w:pStyle w:val="Bullet2"/>
              <w:suppressAutoHyphens/>
              <w:spacing w:before="60" w:after="60" w:line="240" w:lineRule="auto"/>
              <w:ind w:left="850"/>
              <w:contextualSpacing/>
              <w:rPr>
                <w:bCs/>
                <w:sz w:val="20"/>
                <w:szCs w:val="20"/>
              </w:rPr>
            </w:pPr>
            <w:r w:rsidRPr="00B34092">
              <w:rPr>
                <w:bCs/>
                <w:sz w:val="20"/>
                <w:szCs w:val="20"/>
              </w:rPr>
              <w:t>The r</w:t>
            </w:r>
            <w:r w:rsidR="0015058F" w:rsidRPr="00B34092">
              <w:rPr>
                <w:bCs/>
                <w:sz w:val="20"/>
                <w:szCs w:val="20"/>
              </w:rPr>
              <w:t>equirements of relevant interested parties</w:t>
            </w:r>
            <w:r w:rsidRPr="00B34092">
              <w:rPr>
                <w:bCs/>
                <w:sz w:val="20"/>
                <w:szCs w:val="20"/>
              </w:rPr>
              <w:t>.</w:t>
            </w:r>
          </w:p>
          <w:p w14:paraId="1604BC8E" w14:textId="5AB0541E" w:rsidR="0015058F" w:rsidRPr="00B34092" w:rsidRDefault="0074391E" w:rsidP="00B34092">
            <w:pPr>
              <w:pStyle w:val="Bullet2"/>
              <w:suppressAutoHyphens/>
              <w:spacing w:before="60" w:after="60" w:line="240" w:lineRule="auto"/>
              <w:ind w:left="850"/>
              <w:contextualSpacing/>
              <w:rPr>
                <w:sz w:val="20"/>
                <w:szCs w:val="20"/>
              </w:rPr>
            </w:pPr>
            <w:r w:rsidRPr="00B34092">
              <w:rPr>
                <w:bCs/>
                <w:sz w:val="20"/>
                <w:szCs w:val="20"/>
              </w:rPr>
              <w:t>Its products and services.</w:t>
            </w:r>
          </w:p>
        </w:tc>
      </w:tr>
      <w:tr w:rsidR="0015058F" w14:paraId="20097CF7" w14:textId="77777777" w:rsidTr="00AA2BA0">
        <w:tc>
          <w:tcPr>
            <w:tcW w:w="2263" w:type="dxa"/>
            <w:vMerge w:val="restart"/>
            <w:shd w:val="clear" w:color="auto" w:fill="D9D9D9" w:themeFill="background1" w:themeFillShade="D9"/>
          </w:tcPr>
          <w:p w14:paraId="0E4F80F0"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Leadership and commitment </w:t>
            </w:r>
            <w:r w:rsidRPr="00B34092">
              <w:rPr>
                <w:b/>
                <w:sz w:val="20"/>
                <w:szCs w:val="20"/>
              </w:rPr>
              <w:br/>
            </w:r>
            <w:r w:rsidRPr="00B34092">
              <w:rPr>
                <w:b/>
                <w:i/>
                <w:sz w:val="20"/>
                <w:szCs w:val="20"/>
              </w:rPr>
              <w:t>(Clause 5.1)</w:t>
            </w:r>
          </w:p>
        </w:tc>
        <w:tc>
          <w:tcPr>
            <w:tcW w:w="7938" w:type="dxa"/>
          </w:tcPr>
          <w:p w14:paraId="1B121F20" w14:textId="5828A70B"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How does top management support the </w:t>
            </w:r>
            <w:r w:rsidR="00CD3A68" w:rsidRPr="00B34092">
              <w:rPr>
                <w:sz w:val="20"/>
                <w:szCs w:val="20"/>
              </w:rPr>
              <w:t xml:space="preserve">quality </w:t>
            </w:r>
            <w:r w:rsidRPr="00B34092">
              <w:rPr>
                <w:sz w:val="20"/>
                <w:szCs w:val="20"/>
              </w:rPr>
              <w:t>management system?</w:t>
            </w:r>
            <w:r w:rsidR="00130D0A">
              <w:rPr>
                <w:sz w:val="20"/>
                <w:szCs w:val="20"/>
              </w:rPr>
              <w:t xml:space="preserve"> </w:t>
            </w:r>
            <w:r w:rsidRPr="00B34092">
              <w:rPr>
                <w:sz w:val="20"/>
                <w:szCs w:val="20"/>
              </w:rPr>
              <w:t>For example, do they:</w:t>
            </w:r>
          </w:p>
          <w:p w14:paraId="2140E159" w14:textId="700E4129" w:rsidR="0015058F" w:rsidRPr="00B34092" w:rsidRDefault="00091DC8" w:rsidP="00B34092">
            <w:pPr>
              <w:pStyle w:val="Bullet2"/>
              <w:suppressAutoHyphens/>
              <w:spacing w:before="60" w:after="60" w:line="240" w:lineRule="auto"/>
              <w:ind w:left="850"/>
              <w:contextualSpacing/>
              <w:rPr>
                <w:bCs/>
                <w:sz w:val="20"/>
                <w:szCs w:val="20"/>
              </w:rPr>
            </w:pPr>
            <w:r>
              <w:rPr>
                <w:bCs/>
                <w:sz w:val="20"/>
                <w:szCs w:val="20"/>
              </w:rPr>
              <w:t>Accept</w:t>
            </w:r>
            <w:r w:rsidRPr="00B34092">
              <w:rPr>
                <w:bCs/>
                <w:sz w:val="20"/>
                <w:szCs w:val="20"/>
              </w:rPr>
              <w:t xml:space="preserve"> </w:t>
            </w:r>
            <w:r w:rsidR="0015058F" w:rsidRPr="00B34092">
              <w:rPr>
                <w:bCs/>
                <w:sz w:val="20"/>
                <w:szCs w:val="20"/>
              </w:rPr>
              <w:t xml:space="preserve">accountability for the effectiveness of the </w:t>
            </w:r>
            <w:r w:rsidR="00CD3A68" w:rsidRPr="00B34092">
              <w:rPr>
                <w:bCs/>
                <w:sz w:val="20"/>
                <w:szCs w:val="20"/>
              </w:rPr>
              <w:t xml:space="preserve">quality </w:t>
            </w:r>
            <w:r w:rsidR="0015058F" w:rsidRPr="00B34092">
              <w:rPr>
                <w:bCs/>
                <w:sz w:val="20"/>
                <w:szCs w:val="20"/>
              </w:rPr>
              <w:t>management system.</w:t>
            </w:r>
          </w:p>
          <w:p w14:paraId="5111DB30"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Ensure the quality policy and objectives are established.</w:t>
            </w:r>
          </w:p>
          <w:p w14:paraId="3512A1B2" w14:textId="2E6A5E2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Ensure the integration of the </w:t>
            </w:r>
            <w:r w:rsidR="00CD3A68" w:rsidRPr="00B34092">
              <w:rPr>
                <w:bCs/>
                <w:sz w:val="20"/>
                <w:szCs w:val="20"/>
              </w:rPr>
              <w:t xml:space="preserve">quality </w:t>
            </w:r>
            <w:r w:rsidRPr="00B34092">
              <w:rPr>
                <w:bCs/>
                <w:sz w:val="20"/>
                <w:szCs w:val="20"/>
              </w:rPr>
              <w:t>management system requirements into the business processes.</w:t>
            </w:r>
          </w:p>
          <w:p w14:paraId="26D1FAAA"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Promote the use of the process approach and risk-based thinking.</w:t>
            </w:r>
          </w:p>
          <w:p w14:paraId="608A0CCB" w14:textId="0DF80C94"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Ensure resources needed for the </w:t>
            </w:r>
            <w:r w:rsidR="00CD3A68" w:rsidRPr="00B34092">
              <w:rPr>
                <w:bCs/>
                <w:sz w:val="20"/>
                <w:szCs w:val="20"/>
              </w:rPr>
              <w:t xml:space="preserve">quality </w:t>
            </w:r>
            <w:r w:rsidRPr="00B34092">
              <w:rPr>
                <w:bCs/>
                <w:sz w:val="20"/>
                <w:szCs w:val="20"/>
              </w:rPr>
              <w:t>management system are available.</w:t>
            </w:r>
          </w:p>
          <w:p w14:paraId="2B19BB10" w14:textId="0E4A1F70"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Communicate the importance of the </w:t>
            </w:r>
            <w:r w:rsidR="00CD3A68" w:rsidRPr="00B34092">
              <w:rPr>
                <w:bCs/>
                <w:sz w:val="20"/>
                <w:szCs w:val="20"/>
              </w:rPr>
              <w:t xml:space="preserve">quality </w:t>
            </w:r>
            <w:r w:rsidRPr="00B34092">
              <w:rPr>
                <w:bCs/>
                <w:sz w:val="20"/>
                <w:szCs w:val="20"/>
              </w:rPr>
              <w:t>management system and its requirements.</w:t>
            </w:r>
          </w:p>
          <w:p w14:paraId="152A1D32" w14:textId="72993ADF"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Ensure the </w:t>
            </w:r>
            <w:r w:rsidR="00CD3A68" w:rsidRPr="00B34092">
              <w:rPr>
                <w:bCs/>
                <w:sz w:val="20"/>
                <w:szCs w:val="20"/>
              </w:rPr>
              <w:t xml:space="preserve">quality </w:t>
            </w:r>
            <w:r w:rsidRPr="00B34092">
              <w:rPr>
                <w:bCs/>
                <w:sz w:val="20"/>
                <w:szCs w:val="20"/>
              </w:rPr>
              <w:t>management system achieves its intended outcomes.</w:t>
            </w:r>
          </w:p>
          <w:p w14:paraId="0BAECC7A"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Engage, direct and support persons to contribute to the effectiveness of the QMS.</w:t>
            </w:r>
          </w:p>
          <w:p w14:paraId="4BE71878"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Promote continual improvement</w:t>
            </w:r>
          </w:p>
          <w:p w14:paraId="7BA29D9D"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Support other relevant management roles.</w:t>
            </w:r>
          </w:p>
          <w:p w14:paraId="28859110"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Support the sustainable implementation of the education vision and educational concepts.</w:t>
            </w:r>
          </w:p>
          <w:p w14:paraId="271AE490"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Establish, develop and maintain a strategic plan for the organization.</w:t>
            </w:r>
          </w:p>
          <w:p w14:paraId="4DBF224E"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Ensure the learners educational requirements are identified and addressed.</w:t>
            </w:r>
          </w:p>
          <w:p w14:paraId="72BF8463" w14:textId="77777777" w:rsidR="001B1354" w:rsidRDefault="0015058F" w:rsidP="001A76A5">
            <w:pPr>
              <w:pStyle w:val="Bullet2"/>
              <w:suppressAutoHyphens/>
              <w:spacing w:before="60" w:after="60" w:line="240" w:lineRule="auto"/>
              <w:ind w:left="850"/>
              <w:contextualSpacing/>
              <w:rPr>
                <w:sz w:val="20"/>
                <w:szCs w:val="20"/>
              </w:rPr>
            </w:pPr>
            <w:r w:rsidRPr="00B34092">
              <w:rPr>
                <w:bCs/>
                <w:sz w:val="20"/>
                <w:szCs w:val="20"/>
              </w:rPr>
              <w:t>Consider the principles of social responsibility.</w:t>
            </w:r>
          </w:p>
          <w:p w14:paraId="085FC0AE" w14:textId="77777777" w:rsidR="001A76A5" w:rsidRDefault="001A76A5" w:rsidP="001A76A5">
            <w:pPr>
              <w:pStyle w:val="Bullet2"/>
              <w:numPr>
                <w:ilvl w:val="0"/>
                <w:numId w:val="0"/>
              </w:numPr>
              <w:suppressAutoHyphens/>
              <w:spacing w:before="60" w:after="60" w:line="240" w:lineRule="auto"/>
              <w:contextualSpacing/>
              <w:rPr>
                <w:sz w:val="20"/>
                <w:szCs w:val="20"/>
              </w:rPr>
            </w:pPr>
          </w:p>
          <w:p w14:paraId="3893FACE" w14:textId="61D01FC5" w:rsidR="001A76A5" w:rsidRPr="001A76A5" w:rsidRDefault="001A76A5" w:rsidP="001A76A5">
            <w:pPr>
              <w:pStyle w:val="Bullet2"/>
              <w:numPr>
                <w:ilvl w:val="0"/>
                <w:numId w:val="0"/>
              </w:numPr>
              <w:suppressAutoHyphens/>
              <w:spacing w:before="60" w:after="60" w:line="240" w:lineRule="auto"/>
              <w:contextualSpacing/>
              <w:rPr>
                <w:sz w:val="20"/>
                <w:szCs w:val="20"/>
              </w:rPr>
            </w:pPr>
          </w:p>
        </w:tc>
      </w:tr>
      <w:tr w:rsidR="0015058F" w14:paraId="75848F48" w14:textId="77777777" w:rsidTr="00AA2BA0">
        <w:tc>
          <w:tcPr>
            <w:tcW w:w="2263" w:type="dxa"/>
            <w:vMerge/>
            <w:shd w:val="clear" w:color="auto" w:fill="D9D9D9" w:themeFill="background1" w:themeFillShade="D9"/>
          </w:tcPr>
          <w:p w14:paraId="270BD830" w14:textId="77777777" w:rsidR="0015058F" w:rsidRPr="00B34092" w:rsidRDefault="0015058F" w:rsidP="00B34092">
            <w:pPr>
              <w:pStyle w:val="BodyText"/>
              <w:spacing w:before="60" w:after="60" w:line="240" w:lineRule="auto"/>
              <w:contextualSpacing/>
              <w:rPr>
                <w:b/>
                <w:sz w:val="20"/>
                <w:szCs w:val="20"/>
              </w:rPr>
            </w:pPr>
          </w:p>
        </w:tc>
        <w:tc>
          <w:tcPr>
            <w:tcW w:w="7938" w:type="dxa"/>
          </w:tcPr>
          <w:p w14:paraId="0C7175B8"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top management ensure that the:</w:t>
            </w:r>
          </w:p>
          <w:p w14:paraId="77BDC3DF" w14:textId="1A85E866"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Needs and expectations of learners are determined, understood and consistently met</w:t>
            </w:r>
            <w:r w:rsidR="00581976" w:rsidRPr="00B34092">
              <w:rPr>
                <w:bCs/>
                <w:sz w:val="20"/>
                <w:szCs w:val="20"/>
              </w:rPr>
              <w:t>.</w:t>
            </w:r>
          </w:p>
          <w:p w14:paraId="46102C69" w14:textId="52EC1926"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Risks and opportunities are determined and addressed including the ability to enhance learner satisfaction</w:t>
            </w:r>
            <w:r w:rsidR="00581976" w:rsidRPr="00B34092">
              <w:rPr>
                <w:bCs/>
                <w:sz w:val="20"/>
                <w:szCs w:val="20"/>
              </w:rPr>
              <w:t>.</w:t>
            </w:r>
          </w:p>
        </w:tc>
      </w:tr>
      <w:tr w:rsidR="0015058F" w14:paraId="1BBEF501" w14:textId="77777777" w:rsidTr="00AA2BA0">
        <w:tc>
          <w:tcPr>
            <w:tcW w:w="2263" w:type="dxa"/>
            <w:vMerge w:val="restart"/>
            <w:shd w:val="clear" w:color="auto" w:fill="D9D9D9" w:themeFill="background1" w:themeFillShade="D9"/>
          </w:tcPr>
          <w:p w14:paraId="7979C6DF"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t xml:space="preserve">Policy </w:t>
            </w:r>
            <w:r w:rsidRPr="00B34092">
              <w:rPr>
                <w:b/>
                <w:i/>
                <w:sz w:val="20"/>
                <w:szCs w:val="20"/>
              </w:rPr>
              <w:t>(Clause 5.2)</w:t>
            </w:r>
          </w:p>
        </w:tc>
        <w:tc>
          <w:tcPr>
            <w:tcW w:w="7938" w:type="dxa"/>
          </w:tcPr>
          <w:p w14:paraId="4FCF53D2" w14:textId="2A9D430A"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Has a quality policy been established?</w:t>
            </w:r>
            <w:r w:rsidR="00130D0A">
              <w:rPr>
                <w:sz w:val="20"/>
                <w:szCs w:val="20"/>
              </w:rPr>
              <w:t xml:space="preserve"> </w:t>
            </w:r>
            <w:r w:rsidRPr="00B34092">
              <w:rPr>
                <w:sz w:val="20"/>
                <w:szCs w:val="20"/>
              </w:rPr>
              <w:t>Does this quality policy give consideration to:</w:t>
            </w:r>
          </w:p>
          <w:p w14:paraId="5FCF6E09"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Supporting the organizations mission and values.</w:t>
            </w:r>
          </w:p>
          <w:p w14:paraId="33BD4BCD"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Ensuring it is appropriate to the purpose and context of the organization.</w:t>
            </w:r>
          </w:p>
          <w:p w14:paraId="0011CCF8"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Provide a framework for setting the organizations objectives.</w:t>
            </w:r>
          </w:p>
          <w:p w14:paraId="45F1033C"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Include a commitment to continual improvement.</w:t>
            </w:r>
          </w:p>
          <w:p w14:paraId="4A15F707"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relevant educational, scientific and technical developments.</w:t>
            </w:r>
          </w:p>
          <w:p w14:paraId="47B2B40A"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Satisfying the organizations social responsibility.</w:t>
            </w:r>
          </w:p>
          <w:p w14:paraId="2DB1BE13"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Managing intellectual property.</w:t>
            </w:r>
          </w:p>
          <w:p w14:paraId="16D59B99" w14:textId="77777777"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The needs and expectations of relevant interested parties.</w:t>
            </w:r>
          </w:p>
        </w:tc>
      </w:tr>
      <w:tr w:rsidR="0015058F" w14:paraId="6BAC13C6" w14:textId="77777777" w:rsidTr="00AA2BA0">
        <w:tc>
          <w:tcPr>
            <w:tcW w:w="2263" w:type="dxa"/>
            <w:vMerge/>
            <w:shd w:val="clear" w:color="auto" w:fill="D9D9D9" w:themeFill="background1" w:themeFillShade="D9"/>
          </w:tcPr>
          <w:p w14:paraId="07C9F897" w14:textId="77777777" w:rsidR="0015058F" w:rsidRPr="00B34092" w:rsidRDefault="0015058F" w:rsidP="00B34092">
            <w:pPr>
              <w:pStyle w:val="BodyText"/>
              <w:spacing w:before="60" w:after="60" w:line="240" w:lineRule="auto"/>
              <w:contextualSpacing/>
              <w:rPr>
                <w:b/>
                <w:sz w:val="20"/>
                <w:szCs w:val="20"/>
              </w:rPr>
            </w:pPr>
          </w:p>
        </w:tc>
        <w:tc>
          <w:tcPr>
            <w:tcW w:w="7938" w:type="dxa"/>
          </w:tcPr>
          <w:p w14:paraId="6A52686F"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is the quality policy communicated? Is the policy:</w:t>
            </w:r>
          </w:p>
          <w:p w14:paraId="767D5146" w14:textId="7A8434DA"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Available and maintained as documented information</w:t>
            </w:r>
            <w:r w:rsidR="00581976" w:rsidRPr="00B34092">
              <w:rPr>
                <w:bCs/>
                <w:sz w:val="20"/>
                <w:szCs w:val="20"/>
              </w:rPr>
              <w:t>.</w:t>
            </w:r>
          </w:p>
          <w:p w14:paraId="40A3DA4C" w14:textId="51A430F2"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Communicated, understood and applied within the organization</w:t>
            </w:r>
            <w:r w:rsidR="00581976" w:rsidRPr="00B34092">
              <w:rPr>
                <w:bCs/>
                <w:sz w:val="20"/>
                <w:szCs w:val="20"/>
              </w:rPr>
              <w:t>.</w:t>
            </w:r>
          </w:p>
          <w:p w14:paraId="68FA76CA" w14:textId="6E219BA4"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Available to relevant interested parties, as appropriate</w:t>
            </w:r>
            <w:r w:rsidR="00581976" w:rsidRPr="00B34092">
              <w:rPr>
                <w:bCs/>
                <w:sz w:val="20"/>
                <w:szCs w:val="20"/>
              </w:rPr>
              <w:t>.</w:t>
            </w:r>
            <w:r w:rsidR="00130D0A">
              <w:rPr>
                <w:sz w:val="20"/>
                <w:szCs w:val="20"/>
              </w:rPr>
              <w:t xml:space="preserve"> </w:t>
            </w:r>
          </w:p>
        </w:tc>
      </w:tr>
      <w:tr w:rsidR="0015058F" w14:paraId="09851ED9" w14:textId="77777777" w:rsidTr="00AA2BA0">
        <w:tc>
          <w:tcPr>
            <w:tcW w:w="2263" w:type="dxa"/>
            <w:shd w:val="clear" w:color="auto" w:fill="D9D9D9" w:themeFill="background1" w:themeFillShade="D9"/>
          </w:tcPr>
          <w:p w14:paraId="437F7E74"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Actions to address risks and opportunities </w:t>
            </w:r>
            <w:r w:rsidRPr="00B34092">
              <w:rPr>
                <w:b/>
                <w:sz w:val="20"/>
                <w:szCs w:val="20"/>
              </w:rPr>
              <w:br/>
            </w:r>
            <w:r w:rsidRPr="00B34092">
              <w:rPr>
                <w:b/>
                <w:i/>
                <w:sz w:val="20"/>
                <w:szCs w:val="20"/>
              </w:rPr>
              <w:t>(Clause 6.1)</w:t>
            </w:r>
          </w:p>
        </w:tc>
        <w:tc>
          <w:tcPr>
            <w:tcW w:w="7938" w:type="dxa"/>
          </w:tcPr>
          <w:p w14:paraId="0D22F4CC"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How does the organization consider the issues, risks and opportunities that need to be addressed to: </w:t>
            </w:r>
          </w:p>
          <w:p w14:paraId="1115E29F" w14:textId="17006730"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Give assurance the </w:t>
            </w:r>
            <w:r w:rsidR="00CD3A68" w:rsidRPr="00B34092">
              <w:rPr>
                <w:bCs/>
                <w:sz w:val="20"/>
                <w:szCs w:val="20"/>
              </w:rPr>
              <w:t xml:space="preserve">quality </w:t>
            </w:r>
            <w:r w:rsidRPr="00B34092">
              <w:rPr>
                <w:bCs/>
                <w:sz w:val="20"/>
                <w:szCs w:val="20"/>
              </w:rPr>
              <w:t>management system can achieve its intended results</w:t>
            </w:r>
            <w:r w:rsidR="00581976" w:rsidRPr="00B34092">
              <w:rPr>
                <w:bCs/>
                <w:sz w:val="20"/>
                <w:szCs w:val="20"/>
              </w:rPr>
              <w:t>.</w:t>
            </w:r>
            <w:r w:rsidRPr="00B34092">
              <w:rPr>
                <w:bCs/>
                <w:sz w:val="20"/>
                <w:szCs w:val="20"/>
              </w:rPr>
              <w:t xml:space="preserve"> </w:t>
            </w:r>
          </w:p>
          <w:p w14:paraId="0FA39D32" w14:textId="71845CEC"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Enhance desirable effects</w:t>
            </w:r>
            <w:r w:rsidR="00581976" w:rsidRPr="00B34092">
              <w:rPr>
                <w:bCs/>
                <w:sz w:val="20"/>
                <w:szCs w:val="20"/>
              </w:rPr>
              <w:t>.</w:t>
            </w:r>
            <w:r w:rsidRPr="00B34092">
              <w:rPr>
                <w:bCs/>
                <w:sz w:val="20"/>
                <w:szCs w:val="20"/>
              </w:rPr>
              <w:t xml:space="preserve"> </w:t>
            </w:r>
          </w:p>
          <w:p w14:paraId="12D239D2" w14:textId="1C47E44D"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Prevent, mitigate or reduce undesired effects</w:t>
            </w:r>
            <w:r w:rsidR="00581976" w:rsidRPr="00B34092">
              <w:rPr>
                <w:bCs/>
                <w:sz w:val="20"/>
                <w:szCs w:val="20"/>
              </w:rPr>
              <w:t>.</w:t>
            </w:r>
            <w:r w:rsidRPr="00B34092">
              <w:rPr>
                <w:bCs/>
                <w:sz w:val="20"/>
                <w:szCs w:val="20"/>
              </w:rPr>
              <w:t xml:space="preserve"> </w:t>
            </w:r>
          </w:p>
          <w:p w14:paraId="2600D8AD" w14:textId="0304FEF5"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Achieve continual improvement</w:t>
            </w:r>
            <w:r w:rsidR="00581976" w:rsidRPr="00B34092">
              <w:rPr>
                <w:bCs/>
                <w:sz w:val="20"/>
                <w:szCs w:val="20"/>
              </w:rPr>
              <w:t>.</w:t>
            </w:r>
          </w:p>
        </w:tc>
      </w:tr>
      <w:tr w:rsidR="0015058F" w14:paraId="330C4D6B" w14:textId="77777777" w:rsidTr="00AA2BA0">
        <w:tc>
          <w:tcPr>
            <w:tcW w:w="2263" w:type="dxa"/>
            <w:vMerge w:val="restart"/>
            <w:shd w:val="clear" w:color="auto" w:fill="D9D9D9" w:themeFill="background1" w:themeFillShade="D9"/>
          </w:tcPr>
          <w:p w14:paraId="52FD0E92"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Educational organization objectives and planning to achieve them </w:t>
            </w:r>
            <w:r w:rsidRPr="00B34092">
              <w:rPr>
                <w:b/>
                <w:sz w:val="20"/>
                <w:szCs w:val="20"/>
              </w:rPr>
              <w:br/>
            </w:r>
            <w:r w:rsidRPr="00B34092">
              <w:rPr>
                <w:b/>
                <w:i/>
                <w:sz w:val="20"/>
                <w:szCs w:val="20"/>
              </w:rPr>
              <w:t>(Clause 6.2)</w:t>
            </w:r>
          </w:p>
        </w:tc>
        <w:tc>
          <w:tcPr>
            <w:tcW w:w="7938" w:type="dxa"/>
          </w:tcPr>
          <w:p w14:paraId="5124E987"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Has the organization established educational organizational objectives relevant to its functions, levels and processes? Are these quality objectives: </w:t>
            </w:r>
          </w:p>
          <w:p w14:paraId="101FCEDD"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Consistent with the educational organizational policy. </w:t>
            </w:r>
          </w:p>
          <w:p w14:paraId="2F4FC090"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Measurable.</w:t>
            </w:r>
          </w:p>
          <w:p w14:paraId="219B2AB5"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Taken into account regarding applicable requirements. </w:t>
            </w:r>
          </w:p>
          <w:p w14:paraId="58C225CA"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Relevant to conformity of products and services, and the enhancement of the learners’ satisfaction.</w:t>
            </w:r>
          </w:p>
          <w:p w14:paraId="2B308D87"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Continually monitored. </w:t>
            </w:r>
          </w:p>
          <w:p w14:paraId="00B2310A"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Communicated.</w:t>
            </w:r>
          </w:p>
          <w:p w14:paraId="4F0FFA90" w14:textId="77777777"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Updated, as appropriate.</w:t>
            </w:r>
          </w:p>
        </w:tc>
      </w:tr>
      <w:tr w:rsidR="0015058F" w14:paraId="626E834F" w14:textId="77777777" w:rsidTr="00AA2BA0">
        <w:tc>
          <w:tcPr>
            <w:tcW w:w="2263" w:type="dxa"/>
            <w:vMerge/>
            <w:shd w:val="clear" w:color="auto" w:fill="D9D9D9" w:themeFill="background1" w:themeFillShade="D9"/>
          </w:tcPr>
          <w:p w14:paraId="7A02BE69" w14:textId="77777777" w:rsidR="0015058F" w:rsidRPr="00B34092" w:rsidRDefault="0015058F" w:rsidP="00B34092">
            <w:pPr>
              <w:pStyle w:val="BodyText"/>
              <w:spacing w:before="60" w:after="60" w:line="240" w:lineRule="auto"/>
              <w:contextualSpacing/>
              <w:rPr>
                <w:b/>
                <w:sz w:val="20"/>
                <w:szCs w:val="20"/>
              </w:rPr>
            </w:pPr>
          </w:p>
        </w:tc>
        <w:tc>
          <w:tcPr>
            <w:tcW w:w="7938" w:type="dxa"/>
          </w:tcPr>
          <w:p w14:paraId="564FB95B"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Has the organization determined how objectives will be achieved? For example:</w:t>
            </w:r>
          </w:p>
          <w:p w14:paraId="4B86B199"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What will be done? </w:t>
            </w:r>
          </w:p>
          <w:p w14:paraId="095816BF"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What resources will be required? </w:t>
            </w:r>
          </w:p>
          <w:p w14:paraId="136D60E6"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Who will be responsible?</w:t>
            </w:r>
          </w:p>
          <w:p w14:paraId="662B2447"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When it will be completed. </w:t>
            </w:r>
          </w:p>
          <w:p w14:paraId="201BB7FF" w14:textId="16862BF2" w:rsidR="00AA2BA0"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How the results will be evaluated.</w:t>
            </w:r>
          </w:p>
        </w:tc>
      </w:tr>
      <w:tr w:rsidR="0015058F" w14:paraId="1F823026" w14:textId="77777777" w:rsidTr="00AA2BA0">
        <w:tc>
          <w:tcPr>
            <w:tcW w:w="2263" w:type="dxa"/>
            <w:vMerge w:val="restart"/>
            <w:shd w:val="clear" w:color="auto" w:fill="D9D9D9" w:themeFill="background1" w:themeFillShade="D9"/>
          </w:tcPr>
          <w:p w14:paraId="44B04717"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t xml:space="preserve">Resources </w:t>
            </w:r>
            <w:r w:rsidRPr="00B34092">
              <w:rPr>
                <w:b/>
                <w:i/>
                <w:sz w:val="20"/>
                <w:szCs w:val="20"/>
              </w:rPr>
              <w:t>(Clause 7.1)</w:t>
            </w:r>
          </w:p>
        </w:tc>
        <w:tc>
          <w:tcPr>
            <w:tcW w:w="7938" w:type="dxa"/>
          </w:tcPr>
          <w:p w14:paraId="39A40B95" w14:textId="57C457BB"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 xml:space="preserve">oes the organization provide and maintain </w:t>
            </w:r>
            <w:r w:rsidR="001B1BEF" w:rsidRPr="00B34092">
              <w:rPr>
                <w:sz w:val="20"/>
                <w:szCs w:val="20"/>
              </w:rPr>
              <w:t xml:space="preserve">a safe learning environment </w:t>
            </w:r>
            <w:r w:rsidR="0015058F" w:rsidRPr="00B34092">
              <w:rPr>
                <w:sz w:val="20"/>
                <w:szCs w:val="20"/>
              </w:rPr>
              <w:t>that:</w:t>
            </w:r>
          </w:p>
          <w:p w14:paraId="655D1EE1" w14:textId="52918167" w:rsidR="0015058F" w:rsidRPr="00B34092" w:rsidRDefault="00091DC8" w:rsidP="00B34092">
            <w:pPr>
              <w:pStyle w:val="Bullet2"/>
              <w:suppressAutoHyphens/>
              <w:spacing w:before="60" w:after="60" w:line="240" w:lineRule="auto"/>
              <w:ind w:left="850"/>
              <w:contextualSpacing/>
              <w:rPr>
                <w:bCs/>
                <w:sz w:val="20"/>
                <w:szCs w:val="20"/>
              </w:rPr>
            </w:pPr>
            <w:r>
              <w:rPr>
                <w:bCs/>
                <w:sz w:val="20"/>
                <w:szCs w:val="20"/>
              </w:rPr>
              <w:t>Is</w:t>
            </w:r>
            <w:r w:rsidRPr="00B34092">
              <w:rPr>
                <w:bCs/>
                <w:sz w:val="20"/>
                <w:szCs w:val="20"/>
              </w:rPr>
              <w:t xml:space="preserve"> </w:t>
            </w:r>
            <w:r w:rsidR="0015058F" w:rsidRPr="00B34092">
              <w:rPr>
                <w:bCs/>
                <w:sz w:val="20"/>
                <w:szCs w:val="20"/>
              </w:rPr>
              <w:t>suitable to support and enhance learners’ development</w:t>
            </w:r>
            <w:r w:rsidR="00B34092">
              <w:rPr>
                <w:bCs/>
                <w:sz w:val="20"/>
                <w:szCs w:val="20"/>
              </w:rPr>
              <w:t>.</w:t>
            </w:r>
          </w:p>
          <w:p w14:paraId="40769014" w14:textId="2487A835" w:rsidR="0015058F" w:rsidRPr="00B34092" w:rsidRDefault="00091DC8" w:rsidP="00B34092">
            <w:pPr>
              <w:pStyle w:val="Bullet2"/>
              <w:suppressAutoHyphens/>
              <w:spacing w:before="60" w:after="60" w:line="240" w:lineRule="auto"/>
              <w:ind w:left="850"/>
              <w:contextualSpacing/>
              <w:rPr>
                <w:sz w:val="20"/>
                <w:szCs w:val="20"/>
              </w:rPr>
            </w:pPr>
            <w:r>
              <w:rPr>
                <w:bCs/>
                <w:sz w:val="20"/>
                <w:szCs w:val="20"/>
              </w:rPr>
              <w:t>Is</w:t>
            </w:r>
            <w:r w:rsidRPr="00B34092">
              <w:rPr>
                <w:bCs/>
                <w:sz w:val="20"/>
                <w:szCs w:val="20"/>
              </w:rPr>
              <w:t xml:space="preserve"> </w:t>
            </w:r>
            <w:r w:rsidR="0015058F" w:rsidRPr="00B34092">
              <w:rPr>
                <w:bCs/>
                <w:sz w:val="20"/>
                <w:szCs w:val="20"/>
              </w:rPr>
              <w:t>adequate to the requirements of those using them and how they are achieved</w:t>
            </w:r>
            <w:r w:rsidR="00B34092">
              <w:rPr>
                <w:bCs/>
                <w:sz w:val="20"/>
                <w:szCs w:val="20"/>
              </w:rPr>
              <w:t>.</w:t>
            </w:r>
          </w:p>
        </w:tc>
      </w:tr>
      <w:tr w:rsidR="0015058F" w14:paraId="7FF26847" w14:textId="77777777" w:rsidTr="00AA2BA0">
        <w:tc>
          <w:tcPr>
            <w:tcW w:w="2263" w:type="dxa"/>
            <w:vMerge/>
            <w:shd w:val="clear" w:color="auto" w:fill="D9D9D9" w:themeFill="background1" w:themeFillShade="D9"/>
          </w:tcPr>
          <w:p w14:paraId="607DF652" w14:textId="77777777" w:rsidR="0015058F" w:rsidRPr="00B34092" w:rsidRDefault="0015058F" w:rsidP="00B34092">
            <w:pPr>
              <w:pStyle w:val="BodyText"/>
              <w:spacing w:before="60" w:after="60" w:line="240" w:lineRule="auto"/>
              <w:contextualSpacing/>
              <w:rPr>
                <w:b/>
                <w:sz w:val="20"/>
                <w:szCs w:val="20"/>
              </w:rPr>
            </w:pPr>
          </w:p>
        </w:tc>
        <w:tc>
          <w:tcPr>
            <w:tcW w:w="7938" w:type="dxa"/>
          </w:tcPr>
          <w:p w14:paraId="5B5FA3CB" w14:textId="5EDCA0E5"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Are monitoring and measuring resources used ensure that the educational products and services are valid and reliable? For example, are they:</w:t>
            </w:r>
          </w:p>
          <w:p w14:paraId="7F1B942F" w14:textId="78B636C6"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Suitable for the type of monitoring and measuring of activities being undertaken</w:t>
            </w:r>
            <w:r w:rsidR="00581976" w:rsidRPr="00B34092">
              <w:rPr>
                <w:bCs/>
                <w:sz w:val="20"/>
                <w:szCs w:val="20"/>
              </w:rPr>
              <w:t>.</w:t>
            </w:r>
          </w:p>
          <w:p w14:paraId="6010CF6D" w14:textId="59D4B79D"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lastRenderedPageBreak/>
              <w:t>Maintained to ensure</w:t>
            </w:r>
            <w:r w:rsidRPr="00B34092">
              <w:rPr>
                <w:sz w:val="20"/>
                <w:szCs w:val="20"/>
              </w:rPr>
              <w:t xml:space="preserve"> continued fitness for their purpose</w:t>
            </w:r>
            <w:r w:rsidR="00581976" w:rsidRPr="00B34092">
              <w:rPr>
                <w:sz w:val="20"/>
                <w:szCs w:val="20"/>
              </w:rPr>
              <w:t>.</w:t>
            </w:r>
          </w:p>
        </w:tc>
      </w:tr>
      <w:tr w:rsidR="0015058F" w14:paraId="2B08DFD5" w14:textId="77777777" w:rsidTr="00AA2BA0">
        <w:tc>
          <w:tcPr>
            <w:tcW w:w="2263" w:type="dxa"/>
            <w:shd w:val="clear" w:color="auto" w:fill="D9D9D9" w:themeFill="background1" w:themeFillShade="D9"/>
          </w:tcPr>
          <w:p w14:paraId="11976A46"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lastRenderedPageBreak/>
              <w:t xml:space="preserve">Competence </w:t>
            </w:r>
            <w:r w:rsidRPr="00B34092">
              <w:rPr>
                <w:b/>
                <w:i/>
                <w:sz w:val="20"/>
                <w:szCs w:val="20"/>
              </w:rPr>
              <w:t>(Clause 7.2)</w:t>
            </w:r>
          </w:p>
        </w:tc>
        <w:tc>
          <w:tcPr>
            <w:tcW w:w="7938" w:type="dxa"/>
          </w:tcPr>
          <w:p w14:paraId="78D4CA48" w14:textId="77777777" w:rsidR="0015058F" w:rsidRPr="008B7B2B" w:rsidRDefault="0015058F" w:rsidP="008B7B2B">
            <w:pPr>
              <w:pStyle w:val="Bullet1"/>
              <w:numPr>
                <w:ilvl w:val="0"/>
                <w:numId w:val="36"/>
              </w:numPr>
              <w:suppressAutoHyphens/>
              <w:spacing w:before="60" w:after="60" w:line="240" w:lineRule="auto"/>
              <w:ind w:left="425" w:hanging="425"/>
              <w:contextualSpacing/>
              <w:rPr>
                <w:sz w:val="20"/>
                <w:szCs w:val="20"/>
              </w:rPr>
            </w:pPr>
            <w:r w:rsidRPr="008B7B2B">
              <w:rPr>
                <w:sz w:val="20"/>
                <w:szCs w:val="20"/>
              </w:rPr>
              <w:t xml:space="preserve">How does the organization: </w:t>
            </w:r>
          </w:p>
          <w:p w14:paraId="25D35B12" w14:textId="53C6221D"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Determine the necessary competence of persons doing work under their control</w:t>
            </w:r>
            <w:r w:rsidR="00581976" w:rsidRPr="00B34092">
              <w:rPr>
                <w:bCs/>
                <w:sz w:val="20"/>
                <w:szCs w:val="20"/>
              </w:rPr>
              <w:t xml:space="preserve"> and e</w:t>
            </w:r>
            <w:r w:rsidRPr="00B34092">
              <w:rPr>
                <w:bCs/>
                <w:sz w:val="20"/>
                <w:szCs w:val="20"/>
              </w:rPr>
              <w:t>nsure that these persons are competent on the basis of education, training or experience</w:t>
            </w:r>
            <w:r w:rsidR="00581976" w:rsidRPr="00B34092">
              <w:rPr>
                <w:bCs/>
                <w:sz w:val="20"/>
                <w:szCs w:val="20"/>
              </w:rPr>
              <w:t>.</w:t>
            </w:r>
            <w:r w:rsidRPr="00B34092">
              <w:rPr>
                <w:bCs/>
                <w:sz w:val="20"/>
                <w:szCs w:val="20"/>
              </w:rPr>
              <w:t xml:space="preserve"> </w:t>
            </w:r>
          </w:p>
          <w:p w14:paraId="38597923" w14:textId="41CB0885"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Establish methods to evaluate the performance of staff</w:t>
            </w:r>
            <w:r w:rsidR="00581976" w:rsidRPr="00B34092">
              <w:rPr>
                <w:bCs/>
                <w:sz w:val="20"/>
                <w:szCs w:val="20"/>
              </w:rPr>
              <w:t>.</w:t>
            </w:r>
          </w:p>
          <w:p w14:paraId="32922101" w14:textId="5EFC8F67" w:rsidR="0015058F" w:rsidRPr="001B1354" w:rsidRDefault="0015058F" w:rsidP="001B1354">
            <w:pPr>
              <w:pStyle w:val="Bullet2"/>
              <w:suppressAutoHyphens/>
              <w:spacing w:before="60" w:after="60" w:line="240" w:lineRule="auto"/>
              <w:ind w:left="850"/>
              <w:contextualSpacing/>
              <w:rPr>
                <w:bCs/>
                <w:sz w:val="20"/>
                <w:szCs w:val="20"/>
              </w:rPr>
            </w:pPr>
            <w:r w:rsidRPr="00B34092">
              <w:rPr>
                <w:bCs/>
                <w:sz w:val="20"/>
                <w:szCs w:val="20"/>
              </w:rPr>
              <w:t>Take actions to ac</w:t>
            </w:r>
            <w:r w:rsidR="00581976" w:rsidRPr="00B34092">
              <w:rPr>
                <w:bCs/>
                <w:sz w:val="20"/>
                <w:szCs w:val="20"/>
              </w:rPr>
              <w:t>quire the necessary competence.</w:t>
            </w:r>
          </w:p>
        </w:tc>
      </w:tr>
      <w:tr w:rsidR="0015058F" w14:paraId="31ABC5C7" w14:textId="77777777" w:rsidTr="00AA2BA0">
        <w:tc>
          <w:tcPr>
            <w:tcW w:w="2263" w:type="dxa"/>
            <w:shd w:val="clear" w:color="auto" w:fill="D9D9D9" w:themeFill="background1" w:themeFillShade="D9"/>
          </w:tcPr>
          <w:p w14:paraId="0E7FB843"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t xml:space="preserve">Awareness </w:t>
            </w:r>
            <w:r w:rsidRPr="00B34092">
              <w:rPr>
                <w:b/>
                <w:i/>
                <w:sz w:val="20"/>
                <w:szCs w:val="20"/>
              </w:rPr>
              <w:t>(Clause 7.3)</w:t>
            </w:r>
          </w:p>
        </w:tc>
        <w:tc>
          <w:tcPr>
            <w:tcW w:w="7938" w:type="dxa"/>
          </w:tcPr>
          <w:p w14:paraId="54CC9990" w14:textId="632BAFB6"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oes the organization ensure that all persons under the control of the organization are aware of:</w:t>
            </w:r>
          </w:p>
          <w:p w14:paraId="482BFE22" w14:textId="3CD8E510"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educational organization policy and strategy and relevant objectives</w:t>
            </w:r>
            <w:r w:rsidR="00581976" w:rsidRPr="00B34092">
              <w:rPr>
                <w:bCs/>
                <w:sz w:val="20"/>
                <w:szCs w:val="20"/>
              </w:rPr>
              <w:t>.</w:t>
            </w:r>
          </w:p>
          <w:p w14:paraId="5AC12981" w14:textId="4E5F3874"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Their contribution to the effectiveness of the </w:t>
            </w:r>
            <w:r w:rsidR="00CD3A68" w:rsidRPr="00B34092">
              <w:rPr>
                <w:bCs/>
                <w:sz w:val="20"/>
                <w:szCs w:val="20"/>
              </w:rPr>
              <w:t xml:space="preserve">quality </w:t>
            </w:r>
            <w:r w:rsidRPr="00B34092">
              <w:rPr>
                <w:bCs/>
                <w:sz w:val="20"/>
                <w:szCs w:val="20"/>
              </w:rPr>
              <w:t>management system</w:t>
            </w:r>
            <w:r w:rsidR="00581976" w:rsidRPr="00B34092">
              <w:rPr>
                <w:bCs/>
                <w:sz w:val="20"/>
                <w:szCs w:val="20"/>
              </w:rPr>
              <w:t>.</w:t>
            </w:r>
          </w:p>
          <w:p w14:paraId="3F621AD2" w14:textId="7D48ABE4"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 xml:space="preserve">The implications of not conforming to the </w:t>
            </w:r>
            <w:r w:rsidR="00CD3A68" w:rsidRPr="00B34092">
              <w:rPr>
                <w:bCs/>
                <w:sz w:val="20"/>
                <w:szCs w:val="20"/>
              </w:rPr>
              <w:t xml:space="preserve">quality </w:t>
            </w:r>
            <w:r w:rsidRPr="00B34092">
              <w:rPr>
                <w:bCs/>
                <w:sz w:val="20"/>
                <w:szCs w:val="20"/>
              </w:rPr>
              <w:t>management system requirements</w:t>
            </w:r>
            <w:r w:rsidR="00581976" w:rsidRPr="00B34092">
              <w:rPr>
                <w:bCs/>
                <w:sz w:val="20"/>
                <w:szCs w:val="20"/>
              </w:rPr>
              <w:t>.</w:t>
            </w:r>
          </w:p>
        </w:tc>
      </w:tr>
      <w:tr w:rsidR="0015058F" w14:paraId="7B83BCB4" w14:textId="77777777" w:rsidTr="00AA2BA0">
        <w:tc>
          <w:tcPr>
            <w:tcW w:w="2263" w:type="dxa"/>
            <w:shd w:val="clear" w:color="auto" w:fill="D9D9D9" w:themeFill="background1" w:themeFillShade="D9"/>
          </w:tcPr>
          <w:p w14:paraId="25CF34D1"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t xml:space="preserve">Communication </w:t>
            </w:r>
            <w:r w:rsidRPr="00B34092">
              <w:rPr>
                <w:b/>
                <w:sz w:val="20"/>
                <w:szCs w:val="20"/>
              </w:rPr>
              <w:br/>
            </w:r>
            <w:r w:rsidRPr="00B34092">
              <w:rPr>
                <w:b/>
                <w:i/>
                <w:sz w:val="20"/>
                <w:szCs w:val="20"/>
              </w:rPr>
              <w:t>(Clause 7.4)</w:t>
            </w:r>
          </w:p>
        </w:tc>
        <w:tc>
          <w:tcPr>
            <w:tcW w:w="7938" w:type="dxa"/>
          </w:tcPr>
          <w:p w14:paraId="192A0162" w14:textId="2DA39ABB"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oes the organization monitor its communication efforts and analyse/improve the communication plan based on the results of the monitoring?</w:t>
            </w:r>
          </w:p>
        </w:tc>
      </w:tr>
      <w:tr w:rsidR="0015058F" w14:paraId="78A9F869" w14:textId="77777777" w:rsidTr="00AA2BA0">
        <w:tc>
          <w:tcPr>
            <w:tcW w:w="2263" w:type="dxa"/>
            <w:shd w:val="clear" w:color="auto" w:fill="D9D9D9" w:themeFill="background1" w:themeFillShade="D9"/>
          </w:tcPr>
          <w:p w14:paraId="07EB36C3" w14:textId="77777777" w:rsidR="0015058F" w:rsidRPr="00B34092" w:rsidRDefault="0015058F" w:rsidP="00B34092">
            <w:pPr>
              <w:pStyle w:val="BodyText"/>
              <w:spacing w:before="60" w:after="60" w:line="240" w:lineRule="auto"/>
              <w:contextualSpacing/>
              <w:rPr>
                <w:b/>
                <w:i/>
                <w:sz w:val="20"/>
                <w:szCs w:val="20"/>
              </w:rPr>
            </w:pPr>
            <w:r w:rsidRPr="00B34092">
              <w:rPr>
                <w:b/>
                <w:sz w:val="20"/>
                <w:szCs w:val="20"/>
              </w:rPr>
              <w:t xml:space="preserve">Documented information </w:t>
            </w:r>
            <w:r w:rsidRPr="00B34092">
              <w:rPr>
                <w:b/>
                <w:i/>
                <w:sz w:val="20"/>
                <w:szCs w:val="20"/>
              </w:rPr>
              <w:t>(Clause 7.5)</w:t>
            </w:r>
          </w:p>
        </w:tc>
        <w:tc>
          <w:tcPr>
            <w:tcW w:w="7938" w:type="dxa"/>
          </w:tcPr>
          <w:p w14:paraId="65A08392" w14:textId="36C312F6"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Has the organization addressed how it will control documented information, in terms of:</w:t>
            </w:r>
          </w:p>
          <w:p w14:paraId="59E462BC" w14:textId="214FE0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Distribution, access, retrieval and use</w:t>
            </w:r>
            <w:r w:rsidR="00581976" w:rsidRPr="00B34092">
              <w:rPr>
                <w:bCs/>
                <w:sz w:val="20"/>
                <w:szCs w:val="20"/>
              </w:rPr>
              <w:t>.</w:t>
            </w:r>
          </w:p>
          <w:p w14:paraId="29ACB950" w14:textId="158F3D4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Storage and preservation</w:t>
            </w:r>
            <w:r w:rsidR="00581976" w:rsidRPr="00B34092">
              <w:rPr>
                <w:bCs/>
                <w:sz w:val="20"/>
                <w:szCs w:val="20"/>
              </w:rPr>
              <w:t>.</w:t>
            </w:r>
          </w:p>
          <w:p w14:paraId="624E04EE" w14:textId="1A5CC796"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Control of changes (</w:t>
            </w:r>
            <w:r w:rsidR="00130D0A">
              <w:rPr>
                <w:bCs/>
                <w:sz w:val="20"/>
                <w:szCs w:val="20"/>
              </w:rPr>
              <w:t>e.g.,</w:t>
            </w:r>
            <w:r w:rsidRPr="00B34092">
              <w:rPr>
                <w:bCs/>
                <w:sz w:val="20"/>
                <w:szCs w:val="20"/>
              </w:rPr>
              <w:t xml:space="preserve"> version control)</w:t>
            </w:r>
            <w:r w:rsidR="00581976" w:rsidRPr="00B34092">
              <w:rPr>
                <w:bCs/>
                <w:sz w:val="20"/>
                <w:szCs w:val="20"/>
              </w:rPr>
              <w:t>.</w:t>
            </w:r>
          </w:p>
          <w:p w14:paraId="66201A9D" w14:textId="0139509F"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Retention and disposition</w:t>
            </w:r>
            <w:r w:rsidR="00581976" w:rsidRPr="00B34092">
              <w:rPr>
                <w:bCs/>
                <w:sz w:val="20"/>
                <w:szCs w:val="20"/>
              </w:rPr>
              <w:t>.</w:t>
            </w:r>
          </w:p>
        </w:tc>
      </w:tr>
      <w:tr w:rsidR="0015058F" w14:paraId="40C98AE7" w14:textId="77777777" w:rsidTr="00AA2BA0">
        <w:tc>
          <w:tcPr>
            <w:tcW w:w="2263" w:type="dxa"/>
            <w:shd w:val="clear" w:color="auto" w:fill="D9D9D9" w:themeFill="background1" w:themeFillShade="D9"/>
          </w:tcPr>
          <w:p w14:paraId="2BABCC42"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Operational planning and control </w:t>
            </w:r>
            <w:r w:rsidRPr="00B34092">
              <w:rPr>
                <w:b/>
                <w:i/>
                <w:sz w:val="20"/>
                <w:szCs w:val="20"/>
              </w:rPr>
              <w:t>(Clause 8.1)</w:t>
            </w:r>
          </w:p>
        </w:tc>
        <w:tc>
          <w:tcPr>
            <w:tcW w:w="7938" w:type="dxa"/>
          </w:tcPr>
          <w:p w14:paraId="78C7BA0B"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the organization plan the design, development and expected outcomes of the educational products and services, such as:</w:t>
            </w:r>
          </w:p>
          <w:p w14:paraId="21392F6F" w14:textId="32100AB0"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Learning outcomes</w:t>
            </w:r>
            <w:r w:rsidR="00581976" w:rsidRPr="00B34092">
              <w:rPr>
                <w:bCs/>
                <w:sz w:val="20"/>
                <w:szCs w:val="20"/>
              </w:rPr>
              <w:t>.</w:t>
            </w:r>
          </w:p>
          <w:p w14:paraId="29DD7D7B" w14:textId="06E0F884"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Ensuring appropriate and accessible teaching methods and learning environments</w:t>
            </w:r>
            <w:r w:rsidR="00581976" w:rsidRPr="00B34092">
              <w:rPr>
                <w:bCs/>
                <w:sz w:val="20"/>
                <w:szCs w:val="20"/>
              </w:rPr>
              <w:t>.</w:t>
            </w:r>
          </w:p>
          <w:p w14:paraId="3123AE74" w14:textId="62FBCB45"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Defining criteria for learning assessments</w:t>
            </w:r>
            <w:r w:rsidR="00581976" w:rsidRPr="00B34092">
              <w:rPr>
                <w:bCs/>
                <w:sz w:val="20"/>
                <w:szCs w:val="20"/>
              </w:rPr>
              <w:t>.</w:t>
            </w:r>
          </w:p>
          <w:p w14:paraId="40E858A7" w14:textId="28DEBE79"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Defining and conducting improvement methods</w:t>
            </w:r>
            <w:r w:rsidR="00581976" w:rsidRPr="00B34092">
              <w:rPr>
                <w:bCs/>
                <w:sz w:val="20"/>
                <w:szCs w:val="20"/>
              </w:rPr>
              <w:t>.</w:t>
            </w:r>
          </w:p>
          <w:p w14:paraId="2C9DE792" w14:textId="39CF67A2"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Providing support services</w:t>
            </w:r>
            <w:r w:rsidR="00581976" w:rsidRPr="00B34092">
              <w:rPr>
                <w:bCs/>
                <w:sz w:val="20"/>
                <w:szCs w:val="20"/>
              </w:rPr>
              <w:t>.</w:t>
            </w:r>
          </w:p>
        </w:tc>
      </w:tr>
      <w:tr w:rsidR="0015058F" w14:paraId="44D77800" w14:textId="77777777" w:rsidTr="00AA2BA0">
        <w:tc>
          <w:tcPr>
            <w:tcW w:w="2263" w:type="dxa"/>
            <w:shd w:val="clear" w:color="auto" w:fill="D9D9D9" w:themeFill="background1" w:themeFillShade="D9"/>
          </w:tcPr>
          <w:p w14:paraId="0EE2A8F9"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Requirements for the education products and services </w:t>
            </w:r>
            <w:r w:rsidRPr="00B34092">
              <w:rPr>
                <w:b/>
                <w:i/>
                <w:sz w:val="20"/>
                <w:szCs w:val="20"/>
              </w:rPr>
              <w:t>(Clause 8.2)</w:t>
            </w:r>
          </w:p>
        </w:tc>
        <w:tc>
          <w:tcPr>
            <w:tcW w:w="7938" w:type="dxa"/>
          </w:tcPr>
          <w:p w14:paraId="2878FEE6" w14:textId="3B6BD701"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When educational products and services are changed, </w:t>
            </w:r>
            <w:r w:rsidR="009C5065" w:rsidRPr="00B34092">
              <w:rPr>
                <w:sz w:val="20"/>
                <w:szCs w:val="20"/>
              </w:rPr>
              <w:t>how does the organiz</w:t>
            </w:r>
            <w:r w:rsidR="00841AF2" w:rsidRPr="00B34092">
              <w:rPr>
                <w:sz w:val="20"/>
                <w:szCs w:val="20"/>
              </w:rPr>
              <w:t xml:space="preserve">ation ensure that </w:t>
            </w:r>
            <w:r w:rsidRPr="00B34092">
              <w:rPr>
                <w:sz w:val="20"/>
                <w:szCs w:val="20"/>
              </w:rPr>
              <w:t xml:space="preserve">relevant documented information </w:t>
            </w:r>
            <w:r w:rsidR="00841AF2" w:rsidRPr="00B34092">
              <w:rPr>
                <w:sz w:val="20"/>
                <w:szCs w:val="20"/>
              </w:rPr>
              <w:t xml:space="preserve">is </w:t>
            </w:r>
            <w:r w:rsidRPr="00C92039">
              <w:rPr>
                <w:sz w:val="20"/>
                <w:szCs w:val="20"/>
                <w:lang w:val="en-US"/>
              </w:rPr>
              <w:t>amended</w:t>
            </w:r>
            <w:r w:rsidR="00841AF2" w:rsidRPr="00B34092">
              <w:rPr>
                <w:sz w:val="20"/>
                <w:szCs w:val="20"/>
              </w:rPr>
              <w:t>,</w:t>
            </w:r>
            <w:r w:rsidRPr="00B34092">
              <w:rPr>
                <w:sz w:val="20"/>
                <w:szCs w:val="20"/>
              </w:rPr>
              <w:t xml:space="preserve"> and interested parties made aware of the change</w:t>
            </w:r>
            <w:r w:rsidR="00841AF2" w:rsidRPr="00B34092">
              <w:rPr>
                <w:sz w:val="20"/>
                <w:szCs w:val="20"/>
              </w:rPr>
              <w:t>s</w:t>
            </w:r>
            <w:r w:rsidRPr="00B34092">
              <w:rPr>
                <w:sz w:val="20"/>
                <w:szCs w:val="20"/>
              </w:rPr>
              <w:t>?</w:t>
            </w:r>
          </w:p>
        </w:tc>
      </w:tr>
      <w:tr w:rsidR="0015058F" w14:paraId="3B01D39D" w14:textId="77777777" w:rsidTr="00AA2BA0">
        <w:tc>
          <w:tcPr>
            <w:tcW w:w="2263" w:type="dxa"/>
            <w:vMerge w:val="restart"/>
            <w:shd w:val="clear" w:color="auto" w:fill="D9D9D9" w:themeFill="background1" w:themeFillShade="D9"/>
          </w:tcPr>
          <w:p w14:paraId="1923658E" w14:textId="77777777" w:rsidR="0015058F" w:rsidRPr="00B34092" w:rsidRDefault="0015058F" w:rsidP="006F6E1B">
            <w:pPr>
              <w:pStyle w:val="BodyText"/>
              <w:spacing w:before="60" w:after="60" w:line="240" w:lineRule="auto"/>
              <w:contextualSpacing/>
              <w:jc w:val="left"/>
              <w:rPr>
                <w:b/>
                <w:sz w:val="20"/>
                <w:szCs w:val="20"/>
              </w:rPr>
            </w:pPr>
            <w:r w:rsidRPr="00B34092">
              <w:rPr>
                <w:b/>
                <w:sz w:val="20"/>
                <w:szCs w:val="20"/>
              </w:rPr>
              <w:t xml:space="preserve">Design and development of the educational products and services </w:t>
            </w:r>
            <w:r w:rsidRPr="00B34092">
              <w:rPr>
                <w:b/>
                <w:sz w:val="20"/>
                <w:szCs w:val="20"/>
              </w:rPr>
              <w:br/>
            </w:r>
            <w:r w:rsidRPr="00B34092">
              <w:rPr>
                <w:b/>
                <w:i/>
                <w:sz w:val="20"/>
                <w:szCs w:val="20"/>
              </w:rPr>
              <w:t>(Clause 8.3)</w:t>
            </w:r>
          </w:p>
        </w:tc>
        <w:tc>
          <w:tcPr>
            <w:tcW w:w="7938" w:type="dxa"/>
          </w:tcPr>
          <w:p w14:paraId="7DFBABFC" w14:textId="50301552"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oes the organization identify, review and control changes made during or subsequent to the design and development of educational products and services?</w:t>
            </w:r>
          </w:p>
        </w:tc>
      </w:tr>
      <w:tr w:rsidR="0015058F" w14:paraId="2A13A50C" w14:textId="77777777" w:rsidTr="00AA2BA0">
        <w:tc>
          <w:tcPr>
            <w:tcW w:w="2263" w:type="dxa"/>
            <w:vMerge/>
            <w:shd w:val="clear" w:color="auto" w:fill="D9D9D9" w:themeFill="background1" w:themeFillShade="D9"/>
          </w:tcPr>
          <w:p w14:paraId="50200B9F" w14:textId="77777777" w:rsidR="0015058F" w:rsidRPr="00B34092" w:rsidRDefault="0015058F" w:rsidP="00B34092">
            <w:pPr>
              <w:pStyle w:val="BodyText"/>
              <w:spacing w:before="60" w:after="60" w:line="240" w:lineRule="auto"/>
              <w:contextualSpacing/>
              <w:rPr>
                <w:b/>
                <w:i/>
                <w:sz w:val="20"/>
                <w:szCs w:val="20"/>
              </w:rPr>
            </w:pPr>
          </w:p>
        </w:tc>
        <w:tc>
          <w:tcPr>
            <w:tcW w:w="7938" w:type="dxa"/>
          </w:tcPr>
          <w:p w14:paraId="786AA794"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Is documented information retained on:</w:t>
            </w:r>
          </w:p>
          <w:p w14:paraId="2EABCA49" w14:textId="3AC4B918"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Design and development changes</w:t>
            </w:r>
            <w:r w:rsidR="00581976" w:rsidRPr="00B34092">
              <w:rPr>
                <w:bCs/>
                <w:sz w:val="20"/>
                <w:szCs w:val="20"/>
              </w:rPr>
              <w:t>.</w:t>
            </w:r>
          </w:p>
          <w:p w14:paraId="0F7C0D31" w14:textId="5FD2235B" w:rsidR="0015058F" w:rsidRPr="00B34092" w:rsidRDefault="00581976" w:rsidP="00B34092">
            <w:pPr>
              <w:pStyle w:val="Bullet2"/>
              <w:suppressAutoHyphens/>
              <w:spacing w:before="60" w:after="60" w:line="240" w:lineRule="auto"/>
              <w:ind w:left="850"/>
              <w:contextualSpacing/>
              <w:rPr>
                <w:bCs/>
                <w:sz w:val="20"/>
                <w:szCs w:val="20"/>
              </w:rPr>
            </w:pPr>
            <w:r w:rsidRPr="00B34092">
              <w:rPr>
                <w:bCs/>
                <w:sz w:val="20"/>
                <w:szCs w:val="20"/>
              </w:rPr>
              <w:t>The results of reviews.</w:t>
            </w:r>
          </w:p>
          <w:p w14:paraId="2512CCE5" w14:textId="74617345"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author</w:t>
            </w:r>
            <w:r w:rsidR="00130D0A">
              <w:rPr>
                <w:bCs/>
                <w:sz w:val="20"/>
                <w:szCs w:val="20"/>
              </w:rPr>
              <w:t>iza</w:t>
            </w:r>
            <w:r w:rsidRPr="00B34092">
              <w:rPr>
                <w:bCs/>
                <w:sz w:val="20"/>
                <w:szCs w:val="20"/>
              </w:rPr>
              <w:t>tion of the changes</w:t>
            </w:r>
            <w:r w:rsidR="00581976" w:rsidRPr="00B34092">
              <w:rPr>
                <w:bCs/>
                <w:sz w:val="20"/>
                <w:szCs w:val="20"/>
              </w:rPr>
              <w:t>.</w:t>
            </w:r>
          </w:p>
          <w:p w14:paraId="5D4B3A97" w14:textId="360498A3"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The actions taken to prevent adverse impacts</w:t>
            </w:r>
            <w:r w:rsidR="00581976" w:rsidRPr="00B34092">
              <w:rPr>
                <w:bCs/>
                <w:sz w:val="20"/>
                <w:szCs w:val="20"/>
              </w:rPr>
              <w:t>.</w:t>
            </w:r>
          </w:p>
        </w:tc>
      </w:tr>
      <w:tr w:rsidR="0015058F" w14:paraId="7BDC2E03" w14:textId="77777777" w:rsidTr="00AA2BA0">
        <w:tc>
          <w:tcPr>
            <w:tcW w:w="2263" w:type="dxa"/>
            <w:vMerge w:val="restart"/>
            <w:shd w:val="clear" w:color="auto" w:fill="D9D9D9" w:themeFill="background1" w:themeFillShade="D9"/>
          </w:tcPr>
          <w:p w14:paraId="4EAF904E" w14:textId="77777777" w:rsidR="0015058F" w:rsidRPr="00B34092" w:rsidRDefault="0015058F" w:rsidP="006F6E1B">
            <w:pPr>
              <w:pStyle w:val="BodyText"/>
              <w:spacing w:before="60" w:after="60" w:line="240" w:lineRule="auto"/>
              <w:contextualSpacing/>
              <w:jc w:val="left"/>
              <w:rPr>
                <w:b/>
                <w:sz w:val="20"/>
                <w:szCs w:val="20"/>
              </w:rPr>
            </w:pPr>
            <w:r w:rsidRPr="00B34092">
              <w:rPr>
                <w:b/>
                <w:sz w:val="20"/>
                <w:szCs w:val="20"/>
              </w:rPr>
              <w:t xml:space="preserve">Control of externally provided processes, products and services </w:t>
            </w:r>
            <w:r w:rsidRPr="00B34092">
              <w:rPr>
                <w:b/>
                <w:i/>
                <w:sz w:val="20"/>
                <w:szCs w:val="20"/>
              </w:rPr>
              <w:t>(Clause 8.4)</w:t>
            </w:r>
          </w:p>
        </w:tc>
        <w:tc>
          <w:tcPr>
            <w:tcW w:w="7938" w:type="dxa"/>
          </w:tcPr>
          <w:p w14:paraId="403FDD19"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the organization ensure externally provided processes, products and services do not adversely affect the organization’s ability to consistently deliver conforming products and services its learners? Such as:</w:t>
            </w:r>
          </w:p>
          <w:p w14:paraId="6D11DCF9"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Ensuring externally provided processes remain within their control.</w:t>
            </w:r>
          </w:p>
          <w:p w14:paraId="615734F1"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Defining both the controls applied to an external provider and to the resulting output.</w:t>
            </w:r>
          </w:p>
          <w:p w14:paraId="6996DE62"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Taking into consideration the potential impact of the externally provided processes, products and services to meet requirements (customer, statutory, regulatory) and the effectiveness of the controls applied by the external provider.</w:t>
            </w:r>
          </w:p>
          <w:p w14:paraId="5BDE57D3" w14:textId="77777777"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lastRenderedPageBreak/>
              <w:t>Determining the verification necessary to ensure that the externally provided processes, products and services meet requirements</w:t>
            </w:r>
            <w:r w:rsidRPr="00B34092">
              <w:rPr>
                <w:sz w:val="20"/>
                <w:szCs w:val="20"/>
              </w:rPr>
              <w:t>.</w:t>
            </w:r>
          </w:p>
        </w:tc>
      </w:tr>
      <w:tr w:rsidR="0015058F" w14:paraId="6EB935B5" w14:textId="77777777" w:rsidTr="00AA2BA0">
        <w:tc>
          <w:tcPr>
            <w:tcW w:w="2263" w:type="dxa"/>
            <w:vMerge/>
            <w:shd w:val="clear" w:color="auto" w:fill="D9D9D9" w:themeFill="background1" w:themeFillShade="D9"/>
          </w:tcPr>
          <w:p w14:paraId="48DE2CAA" w14:textId="77777777" w:rsidR="0015058F" w:rsidRPr="00B34092" w:rsidRDefault="0015058F" w:rsidP="00B34092">
            <w:pPr>
              <w:pStyle w:val="BodyText"/>
              <w:spacing w:before="60" w:after="60" w:line="240" w:lineRule="auto"/>
              <w:contextualSpacing/>
              <w:rPr>
                <w:b/>
                <w:sz w:val="20"/>
                <w:szCs w:val="20"/>
              </w:rPr>
            </w:pPr>
          </w:p>
        </w:tc>
        <w:tc>
          <w:tcPr>
            <w:tcW w:w="7938" w:type="dxa"/>
          </w:tcPr>
          <w:p w14:paraId="0E644E1A"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the organization communicate to external providers its requirements for:</w:t>
            </w:r>
          </w:p>
          <w:p w14:paraId="3914F4D7" w14:textId="5FB74B9C"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processes, products and services to be provided</w:t>
            </w:r>
            <w:r w:rsidR="00581976" w:rsidRPr="00B34092">
              <w:rPr>
                <w:bCs/>
                <w:sz w:val="20"/>
                <w:szCs w:val="20"/>
              </w:rPr>
              <w:t>.</w:t>
            </w:r>
            <w:r w:rsidRPr="00B34092">
              <w:rPr>
                <w:bCs/>
                <w:sz w:val="20"/>
                <w:szCs w:val="20"/>
              </w:rPr>
              <w:t xml:space="preserve"> </w:t>
            </w:r>
          </w:p>
          <w:p w14:paraId="7401BB30" w14:textId="06941202"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approval of products and services, methods, processes and equipment, the release of products and services</w:t>
            </w:r>
            <w:r w:rsidR="00581976" w:rsidRPr="00B34092">
              <w:rPr>
                <w:bCs/>
                <w:sz w:val="20"/>
                <w:szCs w:val="20"/>
              </w:rPr>
              <w:t>.</w:t>
            </w:r>
          </w:p>
          <w:p w14:paraId="01770D8A" w14:textId="0713C511"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Competence and qualifications of persons</w:t>
            </w:r>
            <w:r w:rsidR="00581976" w:rsidRPr="00B34092">
              <w:rPr>
                <w:bCs/>
                <w:sz w:val="20"/>
                <w:szCs w:val="20"/>
              </w:rPr>
              <w:t>.</w:t>
            </w:r>
          </w:p>
          <w:p w14:paraId="4F4F063A" w14:textId="53CDB89C"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External providers’ interactions with the organization</w:t>
            </w:r>
            <w:r w:rsidR="00581976" w:rsidRPr="00B34092">
              <w:rPr>
                <w:bCs/>
                <w:sz w:val="20"/>
                <w:szCs w:val="20"/>
              </w:rPr>
              <w:t>.</w:t>
            </w:r>
          </w:p>
          <w:p w14:paraId="25AEC786" w14:textId="320DD482"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Control and monitoring of the external providers’ performance</w:t>
            </w:r>
            <w:r w:rsidR="00581976" w:rsidRPr="00B34092">
              <w:rPr>
                <w:bCs/>
                <w:sz w:val="20"/>
                <w:szCs w:val="20"/>
              </w:rPr>
              <w:t>.</w:t>
            </w:r>
          </w:p>
          <w:p w14:paraId="3D292690" w14:textId="539CF59E"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Verification and validation activities that it intends to perform at t</w:t>
            </w:r>
            <w:r w:rsidR="00581976" w:rsidRPr="00B34092">
              <w:rPr>
                <w:bCs/>
                <w:sz w:val="20"/>
                <w:szCs w:val="20"/>
              </w:rPr>
              <w:t>he external providers’ premises.</w:t>
            </w:r>
          </w:p>
        </w:tc>
      </w:tr>
      <w:tr w:rsidR="0015058F" w14:paraId="37608684" w14:textId="77777777" w:rsidTr="00AA2BA0">
        <w:tc>
          <w:tcPr>
            <w:tcW w:w="2263" w:type="dxa"/>
            <w:shd w:val="clear" w:color="auto" w:fill="D9D9D9" w:themeFill="background1" w:themeFillShade="D9"/>
          </w:tcPr>
          <w:p w14:paraId="524E40F6"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Delivery of the educational products and services </w:t>
            </w:r>
            <w:r w:rsidRPr="00B34092">
              <w:rPr>
                <w:b/>
                <w:i/>
                <w:sz w:val="20"/>
                <w:szCs w:val="20"/>
              </w:rPr>
              <w:t>(Clause 8.5)</w:t>
            </w:r>
          </w:p>
        </w:tc>
        <w:tc>
          <w:tcPr>
            <w:tcW w:w="7938" w:type="dxa"/>
          </w:tcPr>
          <w:p w14:paraId="1F1EFFE6" w14:textId="6C751871"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oes the organization deal with the protection and transparency of learners data, such as:</w:t>
            </w:r>
          </w:p>
          <w:p w14:paraId="034BEEEE" w14:textId="708AB971"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What learner data is collected, and how/where it is stored</w:t>
            </w:r>
            <w:r w:rsidR="00581976" w:rsidRPr="00B34092">
              <w:rPr>
                <w:bCs/>
                <w:sz w:val="20"/>
                <w:szCs w:val="20"/>
              </w:rPr>
              <w:t>.</w:t>
            </w:r>
          </w:p>
          <w:p w14:paraId="1319C1CF" w14:textId="17B5305F"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Who has access to the data</w:t>
            </w:r>
            <w:r w:rsidR="00B34092">
              <w:rPr>
                <w:bCs/>
                <w:sz w:val="20"/>
                <w:szCs w:val="20"/>
              </w:rPr>
              <w:t>?</w:t>
            </w:r>
          </w:p>
          <w:p w14:paraId="5E2CCF28" w14:textId="5FE565C9"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Under what conditions the data may be shared with third parties</w:t>
            </w:r>
            <w:r w:rsidR="00581976" w:rsidRPr="00B34092">
              <w:rPr>
                <w:bCs/>
                <w:sz w:val="20"/>
                <w:szCs w:val="20"/>
              </w:rPr>
              <w:t>.</w:t>
            </w:r>
          </w:p>
          <w:p w14:paraId="781421C5" w14:textId="5183ACC0"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How long the data is stored for</w:t>
            </w:r>
            <w:r w:rsidR="00581976" w:rsidRPr="00B34092">
              <w:rPr>
                <w:bCs/>
                <w:sz w:val="20"/>
                <w:szCs w:val="20"/>
              </w:rPr>
              <w:t>.</w:t>
            </w:r>
          </w:p>
        </w:tc>
      </w:tr>
      <w:tr w:rsidR="0015058F" w14:paraId="68C6C57A" w14:textId="77777777" w:rsidTr="00AA2BA0">
        <w:tc>
          <w:tcPr>
            <w:tcW w:w="2263" w:type="dxa"/>
            <w:shd w:val="clear" w:color="auto" w:fill="D9D9D9" w:themeFill="background1" w:themeFillShade="D9"/>
          </w:tcPr>
          <w:p w14:paraId="0D154ADA"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Control of the educational nonconforming outputs </w:t>
            </w:r>
            <w:r w:rsidRPr="00B34092">
              <w:rPr>
                <w:b/>
                <w:i/>
                <w:sz w:val="20"/>
                <w:szCs w:val="20"/>
              </w:rPr>
              <w:t>(Clause 8.7)</w:t>
            </w:r>
          </w:p>
        </w:tc>
        <w:tc>
          <w:tcPr>
            <w:tcW w:w="7938" w:type="dxa"/>
          </w:tcPr>
          <w:p w14:paraId="04E538F5" w14:textId="59901D98"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the organization identify and control outputs that do not conform to their requirements and prevent them from unintended use or delivery</w:t>
            </w:r>
            <w:r w:rsidR="00841AF2" w:rsidRPr="00B34092">
              <w:rPr>
                <w:sz w:val="20"/>
                <w:szCs w:val="20"/>
              </w:rPr>
              <w:t>?</w:t>
            </w:r>
            <w:r w:rsidR="00130D0A">
              <w:rPr>
                <w:sz w:val="20"/>
                <w:szCs w:val="20"/>
              </w:rPr>
              <w:t xml:space="preserve"> </w:t>
            </w:r>
            <w:r w:rsidR="00841AF2" w:rsidRPr="00B34092">
              <w:rPr>
                <w:sz w:val="20"/>
                <w:szCs w:val="20"/>
              </w:rPr>
              <w:t xml:space="preserve">For example, </w:t>
            </w:r>
            <w:r w:rsidRPr="00B34092">
              <w:rPr>
                <w:sz w:val="20"/>
                <w:szCs w:val="20"/>
              </w:rPr>
              <w:t>describing the nonc</w:t>
            </w:r>
            <w:r w:rsidR="00841AF2" w:rsidRPr="00B34092">
              <w:rPr>
                <w:sz w:val="20"/>
                <w:szCs w:val="20"/>
              </w:rPr>
              <w:t>onformity and the actions taken to address the situation.</w:t>
            </w:r>
          </w:p>
        </w:tc>
      </w:tr>
      <w:tr w:rsidR="0015058F" w14:paraId="5769C3B1" w14:textId="77777777" w:rsidTr="00AA2BA0">
        <w:tc>
          <w:tcPr>
            <w:tcW w:w="2263" w:type="dxa"/>
            <w:vMerge w:val="restart"/>
            <w:shd w:val="clear" w:color="auto" w:fill="D9D9D9" w:themeFill="background1" w:themeFillShade="D9"/>
          </w:tcPr>
          <w:p w14:paraId="2C92B52F"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Monitoring, measurement, analysis and evaluation </w:t>
            </w:r>
            <w:r w:rsidRPr="00B34092">
              <w:rPr>
                <w:b/>
                <w:sz w:val="20"/>
                <w:szCs w:val="20"/>
              </w:rPr>
              <w:br/>
            </w:r>
            <w:r w:rsidRPr="00B34092">
              <w:rPr>
                <w:b/>
                <w:i/>
                <w:sz w:val="20"/>
                <w:szCs w:val="20"/>
              </w:rPr>
              <w:t>(Clause 9.1)</w:t>
            </w:r>
          </w:p>
        </w:tc>
        <w:tc>
          <w:tcPr>
            <w:tcW w:w="7938" w:type="dxa"/>
          </w:tcPr>
          <w:p w14:paraId="133D9A14"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Has the organization determined:</w:t>
            </w:r>
          </w:p>
          <w:p w14:paraId="3D4CA81D"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What needs to be monitored or measured?</w:t>
            </w:r>
          </w:p>
          <w:p w14:paraId="40DA38E0" w14:textId="458156E5"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Methods for monitoring, measurement, analysis and evaluation to ensure valid outcomes</w:t>
            </w:r>
            <w:r w:rsidR="00581976" w:rsidRPr="00B34092">
              <w:rPr>
                <w:bCs/>
                <w:sz w:val="20"/>
                <w:szCs w:val="20"/>
              </w:rPr>
              <w:t>.</w:t>
            </w:r>
          </w:p>
          <w:p w14:paraId="0EC4C923" w14:textId="1CFBC96C"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acceptance criteria used</w:t>
            </w:r>
            <w:r w:rsidR="00581976" w:rsidRPr="00B34092">
              <w:rPr>
                <w:bCs/>
                <w:sz w:val="20"/>
                <w:szCs w:val="20"/>
              </w:rPr>
              <w:t>.</w:t>
            </w:r>
          </w:p>
          <w:p w14:paraId="2E64FC70" w14:textId="777777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When the monitoring and measuring shall be performed?</w:t>
            </w:r>
          </w:p>
          <w:p w14:paraId="73351B6B" w14:textId="08CC300E"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How the results from the analysis will be used and evaluated (</w:t>
            </w:r>
            <w:r w:rsidR="00130D0A">
              <w:rPr>
                <w:bCs/>
                <w:sz w:val="20"/>
                <w:szCs w:val="20"/>
              </w:rPr>
              <w:t>e.g.,</w:t>
            </w:r>
            <w:r w:rsidRPr="00B34092">
              <w:rPr>
                <w:bCs/>
                <w:sz w:val="20"/>
                <w:szCs w:val="20"/>
              </w:rPr>
              <w:t xml:space="preserve"> Conformity of products and services, customer satisfaction, the performance and effectiveness of the </w:t>
            </w:r>
            <w:r w:rsidR="00A40FB7" w:rsidRPr="00B34092">
              <w:rPr>
                <w:bCs/>
                <w:sz w:val="20"/>
                <w:szCs w:val="20"/>
              </w:rPr>
              <w:t>quality management system</w:t>
            </w:r>
            <w:r w:rsidRPr="00B34092">
              <w:rPr>
                <w:bCs/>
                <w:sz w:val="20"/>
                <w:szCs w:val="20"/>
              </w:rPr>
              <w:t>, the effectiveness of actions taken to address risks and</w:t>
            </w:r>
            <w:r w:rsidRPr="00B34092">
              <w:rPr>
                <w:sz w:val="20"/>
                <w:szCs w:val="20"/>
              </w:rPr>
              <w:t xml:space="preserve"> opportunities and the performance of external providers)</w:t>
            </w:r>
            <w:r w:rsidR="00581976" w:rsidRPr="00B34092">
              <w:rPr>
                <w:sz w:val="20"/>
                <w:szCs w:val="20"/>
              </w:rPr>
              <w:t>.</w:t>
            </w:r>
            <w:r w:rsidRPr="00B34092">
              <w:rPr>
                <w:sz w:val="20"/>
                <w:szCs w:val="20"/>
              </w:rPr>
              <w:t xml:space="preserve"> </w:t>
            </w:r>
          </w:p>
        </w:tc>
      </w:tr>
      <w:tr w:rsidR="0015058F" w14:paraId="24E77EB6" w14:textId="77777777" w:rsidTr="00AA2BA0">
        <w:tc>
          <w:tcPr>
            <w:tcW w:w="2263" w:type="dxa"/>
            <w:vMerge/>
            <w:shd w:val="clear" w:color="auto" w:fill="D9D9D9" w:themeFill="background1" w:themeFillShade="D9"/>
          </w:tcPr>
          <w:p w14:paraId="0F8545D4"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06D49868" w14:textId="20E691FD"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oes the organization monitor the satisfaction of learners and their perceptions in terms of the degree to which their needs and expectations have been fulfilled?</w:t>
            </w:r>
          </w:p>
        </w:tc>
      </w:tr>
      <w:tr w:rsidR="0015058F" w14:paraId="1CF1AAFF" w14:textId="77777777" w:rsidTr="00AA2BA0">
        <w:tc>
          <w:tcPr>
            <w:tcW w:w="2263" w:type="dxa"/>
            <w:vMerge/>
            <w:shd w:val="clear" w:color="auto" w:fill="D9D9D9" w:themeFill="background1" w:themeFillShade="D9"/>
          </w:tcPr>
          <w:p w14:paraId="5FF4D70B"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4EEAB369" w14:textId="757F5C60"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What</w:t>
            </w:r>
            <w:r w:rsidR="0015058F" w:rsidRPr="00B34092">
              <w:rPr>
                <w:sz w:val="20"/>
                <w:szCs w:val="20"/>
              </w:rPr>
              <w:t xml:space="preserve"> processes</w:t>
            </w:r>
            <w:r w:rsidRPr="00B34092">
              <w:rPr>
                <w:sz w:val="20"/>
                <w:szCs w:val="20"/>
              </w:rPr>
              <w:t>/procedures are available</w:t>
            </w:r>
            <w:r w:rsidR="0015058F" w:rsidRPr="00B34092">
              <w:rPr>
                <w:sz w:val="20"/>
                <w:szCs w:val="20"/>
              </w:rPr>
              <w:t xml:space="preserve"> for handling complaints and appeals, as well as their resolution?</w:t>
            </w:r>
          </w:p>
        </w:tc>
      </w:tr>
      <w:tr w:rsidR="0015058F" w14:paraId="45FCC270" w14:textId="77777777" w:rsidTr="00AA2BA0">
        <w:tc>
          <w:tcPr>
            <w:tcW w:w="2263" w:type="dxa"/>
            <w:vMerge/>
            <w:shd w:val="clear" w:color="auto" w:fill="D9D9D9" w:themeFill="background1" w:themeFillShade="D9"/>
          </w:tcPr>
          <w:p w14:paraId="7E39C908"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09E2344A"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does the organization obtain feedback from, and make this available (as appropriate) on educational products and services and the effectiveness in achieving the agreed learning outcomes?</w:t>
            </w:r>
          </w:p>
        </w:tc>
      </w:tr>
      <w:tr w:rsidR="0015058F" w14:paraId="160C79BE" w14:textId="77777777" w:rsidTr="00AA2BA0">
        <w:tc>
          <w:tcPr>
            <w:tcW w:w="2263" w:type="dxa"/>
            <w:vMerge/>
            <w:shd w:val="clear" w:color="auto" w:fill="D9D9D9" w:themeFill="background1" w:themeFillShade="D9"/>
          </w:tcPr>
          <w:p w14:paraId="0CBC2E70"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2A4E39CF" w14:textId="77777777"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Has the organization determined the methods for obtaining, monitoring and reviewing this performance information including how it will be measured?</w:t>
            </w:r>
          </w:p>
        </w:tc>
      </w:tr>
      <w:tr w:rsidR="0015058F" w14:paraId="7C67FEA2" w14:textId="77777777" w:rsidTr="00AA2BA0">
        <w:tc>
          <w:tcPr>
            <w:tcW w:w="2263" w:type="dxa"/>
            <w:shd w:val="clear" w:color="auto" w:fill="D9D9D9" w:themeFill="background1" w:themeFillShade="D9"/>
          </w:tcPr>
          <w:p w14:paraId="77A722B2"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Internal audit </w:t>
            </w:r>
            <w:r w:rsidRPr="00B34092">
              <w:rPr>
                <w:b/>
                <w:sz w:val="20"/>
                <w:szCs w:val="20"/>
              </w:rPr>
              <w:br/>
            </w:r>
            <w:r w:rsidRPr="00B34092">
              <w:rPr>
                <w:b/>
                <w:i/>
                <w:sz w:val="20"/>
                <w:szCs w:val="20"/>
              </w:rPr>
              <w:t>(Clause 9.2)</w:t>
            </w:r>
          </w:p>
        </w:tc>
        <w:tc>
          <w:tcPr>
            <w:tcW w:w="7938" w:type="dxa"/>
          </w:tcPr>
          <w:p w14:paraId="61EAFB1A" w14:textId="4C295D6D"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Are internal audits conducted at planned intervals to </w:t>
            </w:r>
            <w:r w:rsidR="00841AF2" w:rsidRPr="00B34092">
              <w:rPr>
                <w:sz w:val="20"/>
                <w:szCs w:val="20"/>
              </w:rPr>
              <w:t>demonstrate</w:t>
            </w:r>
            <w:r w:rsidRPr="00B34092">
              <w:rPr>
                <w:sz w:val="20"/>
                <w:szCs w:val="20"/>
              </w:rPr>
              <w:t xml:space="preserve"> that the </w:t>
            </w:r>
            <w:r w:rsidR="00A40FB7" w:rsidRPr="00B34092">
              <w:rPr>
                <w:sz w:val="20"/>
                <w:szCs w:val="20"/>
              </w:rPr>
              <w:t xml:space="preserve">quality </w:t>
            </w:r>
            <w:r w:rsidRPr="00B34092">
              <w:rPr>
                <w:sz w:val="20"/>
                <w:szCs w:val="20"/>
              </w:rPr>
              <w:t>management system:</w:t>
            </w:r>
          </w:p>
          <w:p w14:paraId="0EAFF8C7" w14:textId="6767F7C4" w:rsidR="0015058F" w:rsidRPr="00B34092" w:rsidRDefault="00581976" w:rsidP="00B34092">
            <w:pPr>
              <w:pStyle w:val="Bullet2"/>
              <w:suppressAutoHyphens/>
              <w:spacing w:before="60" w:after="60" w:line="240" w:lineRule="auto"/>
              <w:ind w:left="850"/>
              <w:contextualSpacing/>
              <w:rPr>
                <w:bCs/>
                <w:sz w:val="20"/>
                <w:szCs w:val="20"/>
              </w:rPr>
            </w:pPr>
            <w:r w:rsidRPr="00B34092">
              <w:rPr>
                <w:bCs/>
                <w:sz w:val="20"/>
                <w:szCs w:val="20"/>
              </w:rPr>
              <w:t>c</w:t>
            </w:r>
            <w:r w:rsidR="0015058F" w:rsidRPr="00B34092">
              <w:rPr>
                <w:bCs/>
                <w:sz w:val="20"/>
                <w:szCs w:val="20"/>
              </w:rPr>
              <w:t xml:space="preserve">onforms to the organization’s own requirements for its </w:t>
            </w:r>
            <w:r w:rsidR="00A40FB7" w:rsidRPr="00B34092">
              <w:rPr>
                <w:bCs/>
                <w:sz w:val="20"/>
                <w:szCs w:val="20"/>
              </w:rPr>
              <w:t xml:space="preserve">quality </w:t>
            </w:r>
            <w:r w:rsidR="0015058F" w:rsidRPr="00B34092">
              <w:rPr>
                <w:bCs/>
                <w:sz w:val="20"/>
                <w:szCs w:val="20"/>
              </w:rPr>
              <w:t>management system and the requirements of standard</w:t>
            </w:r>
            <w:r w:rsidRPr="00B34092">
              <w:rPr>
                <w:bCs/>
                <w:sz w:val="20"/>
                <w:szCs w:val="20"/>
              </w:rPr>
              <w:t>;</w:t>
            </w:r>
            <w:r w:rsidR="00841AF2" w:rsidRPr="00B34092">
              <w:rPr>
                <w:bCs/>
                <w:sz w:val="20"/>
                <w:szCs w:val="20"/>
              </w:rPr>
              <w:t xml:space="preserve"> and</w:t>
            </w:r>
          </w:p>
          <w:p w14:paraId="0FE7A617" w14:textId="5F71B08A" w:rsidR="0015058F" w:rsidRPr="00B34092" w:rsidRDefault="00581976" w:rsidP="00B34092">
            <w:pPr>
              <w:pStyle w:val="Bullet2"/>
              <w:suppressAutoHyphens/>
              <w:spacing w:before="60" w:after="60" w:line="240" w:lineRule="auto"/>
              <w:ind w:left="850"/>
              <w:contextualSpacing/>
              <w:rPr>
                <w:sz w:val="20"/>
                <w:szCs w:val="20"/>
              </w:rPr>
            </w:pPr>
            <w:r w:rsidRPr="00B34092">
              <w:rPr>
                <w:bCs/>
                <w:sz w:val="20"/>
                <w:szCs w:val="20"/>
              </w:rPr>
              <w:t>i</w:t>
            </w:r>
            <w:r w:rsidR="0015058F" w:rsidRPr="00B34092">
              <w:rPr>
                <w:bCs/>
                <w:sz w:val="20"/>
                <w:szCs w:val="20"/>
              </w:rPr>
              <w:t>s effectively</w:t>
            </w:r>
            <w:r w:rsidR="0015058F" w:rsidRPr="00B34092">
              <w:rPr>
                <w:sz w:val="20"/>
                <w:szCs w:val="20"/>
              </w:rPr>
              <w:t xml:space="preserve"> implemented and maintained</w:t>
            </w:r>
            <w:r w:rsidR="00841AF2" w:rsidRPr="00B34092">
              <w:rPr>
                <w:sz w:val="20"/>
                <w:szCs w:val="20"/>
              </w:rPr>
              <w:t>.</w:t>
            </w:r>
          </w:p>
          <w:p w14:paraId="44DB71E2" w14:textId="77777777" w:rsidR="0015058F" w:rsidRPr="00B34092" w:rsidRDefault="0015058F" w:rsidP="00B34092">
            <w:pPr>
              <w:pStyle w:val="Tableinsetlist"/>
              <w:numPr>
                <w:ilvl w:val="0"/>
                <w:numId w:val="0"/>
              </w:numPr>
              <w:spacing w:before="60" w:after="60" w:line="240" w:lineRule="auto"/>
              <w:ind w:left="741" w:hanging="284"/>
              <w:jc w:val="left"/>
              <w:rPr>
                <w:szCs w:val="20"/>
              </w:rPr>
            </w:pPr>
            <w:r w:rsidRPr="00B34092">
              <w:rPr>
                <w:szCs w:val="20"/>
              </w:rPr>
              <w:t xml:space="preserve">In particular, how does the organization: </w:t>
            </w:r>
          </w:p>
          <w:p w14:paraId="31ACC76A" w14:textId="03A9F277"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Plan, establish, implement and maintain an audit programme including the frequency, methods, responsibilities, planning requirements and reporting, taking </w:t>
            </w:r>
            <w:r w:rsidRPr="00B34092">
              <w:rPr>
                <w:bCs/>
                <w:sz w:val="20"/>
                <w:szCs w:val="20"/>
              </w:rPr>
              <w:lastRenderedPageBreak/>
              <w:t>account of the importance of the processes concerned, feedback and the results of previous audits</w:t>
            </w:r>
            <w:r w:rsidR="00581976" w:rsidRPr="00B34092">
              <w:rPr>
                <w:bCs/>
                <w:sz w:val="20"/>
                <w:szCs w:val="20"/>
              </w:rPr>
              <w:t>.</w:t>
            </w:r>
            <w:r w:rsidRPr="00B34092">
              <w:rPr>
                <w:bCs/>
                <w:sz w:val="20"/>
                <w:szCs w:val="20"/>
              </w:rPr>
              <w:t xml:space="preserve"> </w:t>
            </w:r>
          </w:p>
          <w:p w14:paraId="4C6AFEF4" w14:textId="021FC8DF"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Define the audit criteria and scope for each audit</w:t>
            </w:r>
            <w:r w:rsidR="00581976" w:rsidRPr="00B34092">
              <w:rPr>
                <w:bCs/>
                <w:sz w:val="20"/>
                <w:szCs w:val="20"/>
              </w:rPr>
              <w:t>.</w:t>
            </w:r>
            <w:r w:rsidRPr="00B34092">
              <w:rPr>
                <w:bCs/>
                <w:sz w:val="20"/>
                <w:szCs w:val="20"/>
              </w:rPr>
              <w:t xml:space="preserve"> </w:t>
            </w:r>
          </w:p>
          <w:p w14:paraId="3FC3C17D" w14:textId="62E67478"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Select auditors and conduct audits to ensure objectivity and impartiality</w:t>
            </w:r>
            <w:r w:rsidR="00581976" w:rsidRPr="00B34092">
              <w:rPr>
                <w:bCs/>
                <w:sz w:val="20"/>
                <w:szCs w:val="20"/>
              </w:rPr>
              <w:t>.</w:t>
            </w:r>
            <w:r w:rsidRPr="00B34092">
              <w:rPr>
                <w:bCs/>
                <w:sz w:val="20"/>
                <w:szCs w:val="20"/>
              </w:rPr>
              <w:t xml:space="preserve"> </w:t>
            </w:r>
          </w:p>
          <w:p w14:paraId="53E2B2FF" w14:textId="77D115D3"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Ensure the results are repor</w:t>
            </w:r>
            <w:r w:rsidR="00581976" w:rsidRPr="00B34092">
              <w:rPr>
                <w:bCs/>
                <w:sz w:val="20"/>
                <w:szCs w:val="20"/>
              </w:rPr>
              <w:t>ted to the relevant management.</w:t>
            </w:r>
          </w:p>
          <w:p w14:paraId="3AF9D1A1" w14:textId="4F670AF2"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Identif</w:t>
            </w:r>
            <w:r w:rsidR="00581976" w:rsidRPr="00B34092">
              <w:rPr>
                <w:bCs/>
                <w:sz w:val="20"/>
                <w:szCs w:val="20"/>
              </w:rPr>
              <w:t>y opportunities for improvement.</w:t>
            </w:r>
          </w:p>
          <w:p w14:paraId="1CEBE408" w14:textId="2E3BFE54"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Take appropriate correction and corrective actions without undue delay</w:t>
            </w:r>
            <w:r w:rsidR="00581976" w:rsidRPr="00B34092">
              <w:rPr>
                <w:bCs/>
                <w:sz w:val="20"/>
                <w:szCs w:val="20"/>
              </w:rPr>
              <w:t>.</w:t>
            </w:r>
            <w:r w:rsidRPr="00B34092">
              <w:rPr>
                <w:bCs/>
                <w:sz w:val="20"/>
                <w:szCs w:val="20"/>
              </w:rPr>
              <w:t xml:space="preserve"> </w:t>
            </w:r>
          </w:p>
          <w:p w14:paraId="2097D8E1" w14:textId="03A32405"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Retain documented</w:t>
            </w:r>
            <w:r w:rsidRPr="00B34092">
              <w:rPr>
                <w:sz w:val="20"/>
                <w:szCs w:val="20"/>
              </w:rPr>
              <w:t xml:space="preserve"> information of the audit programme and audit results</w:t>
            </w:r>
            <w:r w:rsidR="00581976" w:rsidRPr="00B34092">
              <w:rPr>
                <w:sz w:val="20"/>
                <w:szCs w:val="20"/>
              </w:rPr>
              <w:t>.</w:t>
            </w:r>
          </w:p>
        </w:tc>
      </w:tr>
      <w:tr w:rsidR="0015058F" w14:paraId="7F274DE2" w14:textId="77777777" w:rsidTr="00AA2BA0">
        <w:tc>
          <w:tcPr>
            <w:tcW w:w="2263" w:type="dxa"/>
            <w:vMerge w:val="restart"/>
            <w:shd w:val="clear" w:color="auto" w:fill="D9D9D9" w:themeFill="background1" w:themeFillShade="D9"/>
          </w:tcPr>
          <w:p w14:paraId="3CA09752"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lastRenderedPageBreak/>
              <w:t xml:space="preserve">Management Review </w:t>
            </w:r>
            <w:r w:rsidRPr="00B34092">
              <w:rPr>
                <w:b/>
                <w:i/>
                <w:sz w:val="20"/>
                <w:szCs w:val="20"/>
              </w:rPr>
              <w:t>(Clause 9.3)</w:t>
            </w:r>
          </w:p>
        </w:tc>
        <w:tc>
          <w:tcPr>
            <w:tcW w:w="7938" w:type="dxa"/>
          </w:tcPr>
          <w:p w14:paraId="77D9F209" w14:textId="1B60BCE8"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 xml:space="preserve">oes top management review the organization’s </w:t>
            </w:r>
            <w:r w:rsidR="00CD3A68" w:rsidRPr="00B34092">
              <w:rPr>
                <w:sz w:val="20"/>
                <w:szCs w:val="20"/>
              </w:rPr>
              <w:t xml:space="preserve">quality </w:t>
            </w:r>
            <w:r w:rsidR="0015058F" w:rsidRPr="00B34092">
              <w:rPr>
                <w:sz w:val="20"/>
                <w:szCs w:val="20"/>
              </w:rPr>
              <w:t>management system at planned intervals (</w:t>
            </w:r>
            <w:r w:rsidR="00130D0A">
              <w:rPr>
                <w:sz w:val="20"/>
                <w:szCs w:val="20"/>
              </w:rPr>
              <w:t>e.g.,</w:t>
            </w:r>
            <w:r w:rsidR="0015058F" w:rsidRPr="00B34092">
              <w:rPr>
                <w:sz w:val="20"/>
                <w:szCs w:val="20"/>
              </w:rPr>
              <w:t xml:space="preserve"> at least once per year) to ensure it continuing suitability, adequacy, effectiveness and alignment with the strategic direction?</w:t>
            </w:r>
            <w:r w:rsidR="00130D0A">
              <w:rPr>
                <w:sz w:val="20"/>
                <w:szCs w:val="20"/>
              </w:rPr>
              <w:t xml:space="preserve"> </w:t>
            </w:r>
          </w:p>
        </w:tc>
      </w:tr>
      <w:tr w:rsidR="0015058F" w14:paraId="178A6AF3" w14:textId="77777777" w:rsidTr="00AA2BA0">
        <w:tc>
          <w:tcPr>
            <w:tcW w:w="2263" w:type="dxa"/>
            <w:vMerge/>
            <w:shd w:val="clear" w:color="auto" w:fill="D9D9D9" w:themeFill="background1" w:themeFillShade="D9"/>
          </w:tcPr>
          <w:p w14:paraId="21E3D8CE"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3D011A7F" w14:textId="7EA4DB29"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Does the management review consider</w:t>
            </w:r>
            <w:r w:rsidR="00841AF2" w:rsidRPr="00B34092">
              <w:rPr>
                <w:sz w:val="20"/>
                <w:szCs w:val="20"/>
              </w:rPr>
              <w:t xml:space="preserve"> the following inputs</w:t>
            </w:r>
            <w:r w:rsidRPr="00B34092">
              <w:rPr>
                <w:sz w:val="20"/>
                <w:szCs w:val="20"/>
              </w:rPr>
              <w:t xml:space="preserve">: </w:t>
            </w:r>
          </w:p>
          <w:p w14:paraId="6E6254CC" w14:textId="3032B905"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status of actions f</w:t>
            </w:r>
            <w:r w:rsidR="00581976" w:rsidRPr="00B34092">
              <w:rPr>
                <w:bCs/>
                <w:sz w:val="20"/>
                <w:szCs w:val="20"/>
              </w:rPr>
              <w:t>rom previous management reviews.</w:t>
            </w:r>
            <w:r w:rsidRPr="00B34092">
              <w:rPr>
                <w:bCs/>
                <w:sz w:val="20"/>
                <w:szCs w:val="20"/>
              </w:rPr>
              <w:t xml:space="preserve"> </w:t>
            </w:r>
          </w:p>
          <w:p w14:paraId="4D5C0E12" w14:textId="51E9E3BD"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 xml:space="preserve">Changes in external and internal issues relevant to the </w:t>
            </w:r>
            <w:r w:rsidR="00CD3A68" w:rsidRPr="00B34092">
              <w:rPr>
                <w:bCs/>
                <w:sz w:val="20"/>
                <w:szCs w:val="20"/>
              </w:rPr>
              <w:t xml:space="preserve">quality </w:t>
            </w:r>
            <w:r w:rsidRPr="00B34092">
              <w:rPr>
                <w:bCs/>
                <w:sz w:val="20"/>
                <w:szCs w:val="20"/>
              </w:rPr>
              <w:t>management system</w:t>
            </w:r>
            <w:r w:rsidR="00581976" w:rsidRPr="00B34092">
              <w:rPr>
                <w:bCs/>
                <w:sz w:val="20"/>
                <w:szCs w:val="20"/>
              </w:rPr>
              <w:t>.</w:t>
            </w:r>
            <w:r w:rsidRPr="00B34092">
              <w:rPr>
                <w:bCs/>
                <w:sz w:val="20"/>
                <w:szCs w:val="20"/>
              </w:rPr>
              <w:t xml:space="preserve"> </w:t>
            </w:r>
          </w:p>
          <w:p w14:paraId="5F949B09" w14:textId="6BF64CB5"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 xml:space="preserve">Information on performance and effectiveness of the </w:t>
            </w:r>
            <w:r w:rsidR="00CD3A68" w:rsidRPr="00B34092">
              <w:rPr>
                <w:bCs/>
                <w:sz w:val="20"/>
                <w:szCs w:val="20"/>
              </w:rPr>
              <w:t xml:space="preserve">quality </w:t>
            </w:r>
            <w:r w:rsidRPr="00B34092">
              <w:rPr>
                <w:bCs/>
                <w:sz w:val="20"/>
                <w:szCs w:val="20"/>
              </w:rPr>
              <w:t>management system</w:t>
            </w:r>
            <w:r w:rsidRPr="00B34092">
              <w:rPr>
                <w:sz w:val="20"/>
                <w:szCs w:val="20"/>
              </w:rPr>
              <w:t xml:space="preserve"> such as trends in:</w:t>
            </w:r>
          </w:p>
          <w:p w14:paraId="630C8195" w14:textId="2E49BA0A" w:rsidR="0015058F" w:rsidRPr="00B34092" w:rsidRDefault="00581976" w:rsidP="00B34092">
            <w:pPr>
              <w:pStyle w:val="Tableinsetlist"/>
              <w:numPr>
                <w:ilvl w:val="1"/>
                <w:numId w:val="4"/>
              </w:numPr>
              <w:spacing w:before="60" w:after="60" w:line="240" w:lineRule="auto"/>
              <w:jc w:val="left"/>
              <w:rPr>
                <w:szCs w:val="20"/>
              </w:rPr>
            </w:pPr>
            <w:r w:rsidRPr="00B34092">
              <w:rPr>
                <w:szCs w:val="20"/>
              </w:rPr>
              <w:t>l</w:t>
            </w:r>
            <w:r w:rsidR="0015058F" w:rsidRPr="00B34092">
              <w:rPr>
                <w:szCs w:val="20"/>
              </w:rPr>
              <w:t xml:space="preserve">earner satisfaction and feedback, </w:t>
            </w:r>
          </w:p>
          <w:p w14:paraId="71D41EBF" w14:textId="5A3D0D6C" w:rsidR="0015058F" w:rsidRPr="00B34092" w:rsidRDefault="00581976" w:rsidP="00B34092">
            <w:pPr>
              <w:pStyle w:val="Tableinsetlist"/>
              <w:numPr>
                <w:ilvl w:val="1"/>
                <w:numId w:val="4"/>
              </w:numPr>
              <w:spacing w:before="60" w:after="60" w:line="240" w:lineRule="auto"/>
              <w:jc w:val="left"/>
              <w:rPr>
                <w:szCs w:val="20"/>
              </w:rPr>
            </w:pPr>
            <w:r w:rsidRPr="00B34092">
              <w:rPr>
                <w:szCs w:val="20"/>
              </w:rPr>
              <w:t>T</w:t>
            </w:r>
            <w:r w:rsidR="0015058F" w:rsidRPr="00B34092">
              <w:rPr>
                <w:szCs w:val="20"/>
              </w:rPr>
              <w:t>he extent to which quality objectives have been met</w:t>
            </w:r>
          </w:p>
          <w:p w14:paraId="71AC7B9F" w14:textId="09008F0F" w:rsidR="0015058F" w:rsidRPr="00B34092" w:rsidRDefault="00581976" w:rsidP="00B34092">
            <w:pPr>
              <w:pStyle w:val="Tableinsetlist"/>
              <w:numPr>
                <w:ilvl w:val="1"/>
                <w:numId w:val="4"/>
              </w:numPr>
              <w:spacing w:before="60" w:after="60" w:line="240" w:lineRule="auto"/>
              <w:jc w:val="left"/>
              <w:rPr>
                <w:szCs w:val="20"/>
              </w:rPr>
            </w:pPr>
            <w:r w:rsidRPr="00B34092">
              <w:rPr>
                <w:szCs w:val="20"/>
              </w:rPr>
              <w:t>P</w:t>
            </w:r>
            <w:r w:rsidR="0015058F" w:rsidRPr="00B34092">
              <w:rPr>
                <w:szCs w:val="20"/>
              </w:rPr>
              <w:t>rocess performance and conformity of products and services</w:t>
            </w:r>
          </w:p>
          <w:p w14:paraId="010F74E2" w14:textId="5B52B0BE" w:rsidR="0015058F" w:rsidRPr="00B34092" w:rsidRDefault="00581976" w:rsidP="00B34092">
            <w:pPr>
              <w:pStyle w:val="Tableinsetlist"/>
              <w:numPr>
                <w:ilvl w:val="1"/>
                <w:numId w:val="4"/>
              </w:numPr>
              <w:spacing w:before="60" w:after="60" w:line="240" w:lineRule="auto"/>
              <w:jc w:val="left"/>
              <w:rPr>
                <w:szCs w:val="20"/>
              </w:rPr>
            </w:pPr>
            <w:r w:rsidRPr="00B34092">
              <w:rPr>
                <w:szCs w:val="20"/>
              </w:rPr>
              <w:t>N</w:t>
            </w:r>
            <w:r w:rsidR="0015058F" w:rsidRPr="00B34092">
              <w:rPr>
                <w:szCs w:val="20"/>
              </w:rPr>
              <w:t>onconformities and corrective actions</w:t>
            </w:r>
          </w:p>
          <w:p w14:paraId="4903A7CA" w14:textId="29F66E79" w:rsidR="0015058F" w:rsidRPr="00B34092" w:rsidRDefault="00581976" w:rsidP="00B34092">
            <w:pPr>
              <w:pStyle w:val="Tableinsetlist"/>
              <w:numPr>
                <w:ilvl w:val="1"/>
                <w:numId w:val="4"/>
              </w:numPr>
              <w:spacing w:before="60" w:after="60" w:line="240" w:lineRule="auto"/>
              <w:jc w:val="left"/>
              <w:rPr>
                <w:szCs w:val="20"/>
              </w:rPr>
            </w:pPr>
            <w:r w:rsidRPr="00B34092">
              <w:rPr>
                <w:szCs w:val="20"/>
              </w:rPr>
              <w:t>M</w:t>
            </w:r>
            <w:r w:rsidR="0015058F" w:rsidRPr="00B34092">
              <w:rPr>
                <w:szCs w:val="20"/>
              </w:rPr>
              <w:t>onitoring and measurement results</w:t>
            </w:r>
          </w:p>
          <w:p w14:paraId="2C48D83C" w14:textId="04D4B1FB" w:rsidR="0015058F" w:rsidRPr="00B34092" w:rsidRDefault="00581976" w:rsidP="00B34092">
            <w:pPr>
              <w:pStyle w:val="Tableinsetlist"/>
              <w:numPr>
                <w:ilvl w:val="1"/>
                <w:numId w:val="4"/>
              </w:numPr>
              <w:spacing w:before="60" w:after="60" w:line="240" w:lineRule="auto"/>
              <w:jc w:val="left"/>
              <w:rPr>
                <w:szCs w:val="20"/>
              </w:rPr>
            </w:pPr>
            <w:r w:rsidRPr="00B34092">
              <w:rPr>
                <w:szCs w:val="20"/>
              </w:rPr>
              <w:t>A</w:t>
            </w:r>
            <w:r w:rsidR="0015058F" w:rsidRPr="00B34092">
              <w:rPr>
                <w:szCs w:val="20"/>
              </w:rPr>
              <w:t>udit results</w:t>
            </w:r>
          </w:p>
          <w:p w14:paraId="019C51AA" w14:textId="3A1BB300" w:rsidR="0015058F" w:rsidRPr="00B34092" w:rsidRDefault="00581976" w:rsidP="00B34092">
            <w:pPr>
              <w:pStyle w:val="Tableinsetlist"/>
              <w:numPr>
                <w:ilvl w:val="1"/>
                <w:numId w:val="4"/>
              </w:numPr>
              <w:spacing w:before="60" w:after="60" w:line="240" w:lineRule="auto"/>
              <w:jc w:val="left"/>
              <w:rPr>
                <w:szCs w:val="20"/>
              </w:rPr>
            </w:pPr>
            <w:r w:rsidRPr="00B34092">
              <w:rPr>
                <w:szCs w:val="20"/>
              </w:rPr>
              <w:t>P</w:t>
            </w:r>
            <w:r w:rsidR="0015058F" w:rsidRPr="00B34092">
              <w:rPr>
                <w:szCs w:val="20"/>
              </w:rPr>
              <w:t>erformance of external providers</w:t>
            </w:r>
          </w:p>
          <w:p w14:paraId="64F58E65" w14:textId="0E0FAF36"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The adequacy of resources</w:t>
            </w:r>
            <w:r w:rsidR="00581976" w:rsidRPr="00B34092">
              <w:rPr>
                <w:bCs/>
                <w:sz w:val="20"/>
                <w:szCs w:val="20"/>
              </w:rPr>
              <w:t>.</w:t>
            </w:r>
            <w:r w:rsidRPr="00B34092">
              <w:rPr>
                <w:bCs/>
                <w:sz w:val="20"/>
                <w:szCs w:val="20"/>
              </w:rPr>
              <w:t xml:space="preserve"> </w:t>
            </w:r>
          </w:p>
          <w:p w14:paraId="3B6495E7" w14:textId="42D5A764"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Effectiveness of actions taken to address risks and opportunities</w:t>
            </w:r>
            <w:r w:rsidR="00581976" w:rsidRPr="00B34092">
              <w:rPr>
                <w:bCs/>
                <w:sz w:val="20"/>
                <w:szCs w:val="20"/>
              </w:rPr>
              <w:t>.</w:t>
            </w:r>
            <w:r w:rsidRPr="00B34092">
              <w:rPr>
                <w:bCs/>
                <w:sz w:val="20"/>
                <w:szCs w:val="20"/>
              </w:rPr>
              <w:t xml:space="preserve"> </w:t>
            </w:r>
          </w:p>
          <w:p w14:paraId="1CD7A2BA" w14:textId="1E0249BB"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Opportunities</w:t>
            </w:r>
            <w:r w:rsidRPr="00B34092">
              <w:rPr>
                <w:sz w:val="20"/>
                <w:szCs w:val="20"/>
              </w:rPr>
              <w:t xml:space="preserve"> for improvement</w:t>
            </w:r>
            <w:r w:rsidR="00581976" w:rsidRPr="00B34092">
              <w:rPr>
                <w:sz w:val="20"/>
                <w:szCs w:val="20"/>
              </w:rPr>
              <w:t>.</w:t>
            </w:r>
          </w:p>
        </w:tc>
      </w:tr>
      <w:tr w:rsidR="0015058F" w14:paraId="31E86A18" w14:textId="77777777" w:rsidTr="00AA2BA0">
        <w:tc>
          <w:tcPr>
            <w:tcW w:w="2263" w:type="dxa"/>
            <w:vMerge/>
            <w:shd w:val="clear" w:color="auto" w:fill="D9D9D9" w:themeFill="background1" w:themeFillShade="D9"/>
          </w:tcPr>
          <w:p w14:paraId="3435BAA7" w14:textId="77777777" w:rsidR="0015058F" w:rsidRPr="00B34092" w:rsidRDefault="0015058F" w:rsidP="006F6E1B">
            <w:pPr>
              <w:pStyle w:val="BodyText"/>
              <w:spacing w:before="60" w:after="60" w:line="240" w:lineRule="auto"/>
              <w:contextualSpacing/>
              <w:jc w:val="left"/>
              <w:rPr>
                <w:b/>
                <w:sz w:val="20"/>
                <w:szCs w:val="20"/>
              </w:rPr>
            </w:pPr>
          </w:p>
        </w:tc>
        <w:tc>
          <w:tcPr>
            <w:tcW w:w="7938" w:type="dxa"/>
          </w:tcPr>
          <w:p w14:paraId="0C46725C" w14:textId="47E06DA4" w:rsidR="0015058F" w:rsidRPr="00B34092" w:rsidRDefault="0015058F"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Do the </w:t>
            </w:r>
            <w:r w:rsidR="00841AF2" w:rsidRPr="00B34092">
              <w:rPr>
                <w:sz w:val="20"/>
                <w:szCs w:val="20"/>
              </w:rPr>
              <w:t xml:space="preserve">outputs from the </w:t>
            </w:r>
            <w:r w:rsidRPr="00B34092">
              <w:rPr>
                <w:sz w:val="20"/>
                <w:szCs w:val="20"/>
              </w:rPr>
              <w:t xml:space="preserve">management review include decisions on: </w:t>
            </w:r>
          </w:p>
          <w:p w14:paraId="059DF729" w14:textId="36A65653"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Opportunities for improvement</w:t>
            </w:r>
            <w:r w:rsidR="00581976" w:rsidRPr="00B34092">
              <w:rPr>
                <w:bCs/>
                <w:sz w:val="20"/>
                <w:szCs w:val="20"/>
              </w:rPr>
              <w:t>.</w:t>
            </w:r>
            <w:r w:rsidRPr="00B34092">
              <w:rPr>
                <w:bCs/>
                <w:sz w:val="20"/>
                <w:szCs w:val="20"/>
              </w:rPr>
              <w:t xml:space="preserve"> </w:t>
            </w:r>
          </w:p>
          <w:p w14:paraId="181F9B2A" w14:textId="0D6C6EC9" w:rsidR="0015058F" w:rsidRPr="00B34092" w:rsidRDefault="00581976" w:rsidP="00B34092">
            <w:pPr>
              <w:pStyle w:val="Bullet2"/>
              <w:suppressAutoHyphens/>
              <w:spacing w:before="60" w:after="60" w:line="240" w:lineRule="auto"/>
              <w:ind w:left="850"/>
              <w:contextualSpacing/>
              <w:rPr>
                <w:bCs/>
                <w:sz w:val="20"/>
                <w:szCs w:val="20"/>
              </w:rPr>
            </w:pPr>
            <w:r w:rsidRPr="00B34092">
              <w:rPr>
                <w:bCs/>
                <w:sz w:val="20"/>
                <w:szCs w:val="20"/>
              </w:rPr>
              <w:t>C</w:t>
            </w:r>
            <w:r w:rsidR="0015058F" w:rsidRPr="00B34092">
              <w:rPr>
                <w:bCs/>
                <w:sz w:val="20"/>
                <w:szCs w:val="20"/>
              </w:rPr>
              <w:t xml:space="preserve">hanges to the </w:t>
            </w:r>
            <w:r w:rsidR="00CD3A68" w:rsidRPr="00B34092">
              <w:rPr>
                <w:bCs/>
                <w:sz w:val="20"/>
                <w:szCs w:val="20"/>
              </w:rPr>
              <w:t xml:space="preserve">quality </w:t>
            </w:r>
            <w:r w:rsidR="0015058F" w:rsidRPr="00B34092">
              <w:rPr>
                <w:bCs/>
                <w:sz w:val="20"/>
                <w:szCs w:val="20"/>
              </w:rPr>
              <w:t>management system</w:t>
            </w:r>
            <w:r w:rsidRPr="00B34092">
              <w:rPr>
                <w:bCs/>
                <w:sz w:val="20"/>
                <w:szCs w:val="20"/>
              </w:rPr>
              <w:t>.</w:t>
            </w:r>
            <w:r w:rsidR="0015058F" w:rsidRPr="00B34092">
              <w:rPr>
                <w:bCs/>
                <w:sz w:val="20"/>
                <w:szCs w:val="20"/>
              </w:rPr>
              <w:t xml:space="preserve"> </w:t>
            </w:r>
          </w:p>
          <w:p w14:paraId="0F9067BD" w14:textId="7D08EF2A"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Resource needs</w:t>
            </w:r>
            <w:r w:rsidR="00581976" w:rsidRPr="00B34092">
              <w:rPr>
                <w:bCs/>
                <w:sz w:val="20"/>
                <w:szCs w:val="20"/>
              </w:rPr>
              <w:t>.</w:t>
            </w:r>
          </w:p>
        </w:tc>
      </w:tr>
      <w:tr w:rsidR="0015058F" w14:paraId="15EE563A" w14:textId="77777777" w:rsidTr="00AA2BA0">
        <w:tc>
          <w:tcPr>
            <w:tcW w:w="2263" w:type="dxa"/>
            <w:shd w:val="clear" w:color="auto" w:fill="D9D9D9" w:themeFill="background1" w:themeFillShade="D9"/>
          </w:tcPr>
          <w:p w14:paraId="3C3AE98B"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Continual improvement </w:t>
            </w:r>
            <w:r w:rsidRPr="00B34092">
              <w:rPr>
                <w:b/>
                <w:sz w:val="20"/>
                <w:szCs w:val="20"/>
              </w:rPr>
              <w:br/>
            </w:r>
            <w:r w:rsidRPr="00B34092">
              <w:rPr>
                <w:b/>
                <w:i/>
                <w:sz w:val="20"/>
                <w:szCs w:val="20"/>
              </w:rPr>
              <w:t>(Clause 10.2)</w:t>
            </w:r>
          </w:p>
        </w:tc>
        <w:tc>
          <w:tcPr>
            <w:tcW w:w="7938" w:type="dxa"/>
          </w:tcPr>
          <w:p w14:paraId="3B1E56A2" w14:textId="151573E4"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How d</w:t>
            </w:r>
            <w:r w:rsidR="0015058F" w:rsidRPr="00B34092">
              <w:rPr>
                <w:sz w:val="20"/>
                <w:szCs w:val="20"/>
              </w:rPr>
              <w:t xml:space="preserve">oes the organization continually improve the suitability, adequacy and effectiveness of the </w:t>
            </w:r>
            <w:r w:rsidR="00CD3A68" w:rsidRPr="00B34092">
              <w:rPr>
                <w:sz w:val="20"/>
                <w:szCs w:val="20"/>
              </w:rPr>
              <w:t xml:space="preserve">quality </w:t>
            </w:r>
            <w:r w:rsidR="0015058F" w:rsidRPr="00B34092">
              <w:rPr>
                <w:sz w:val="20"/>
                <w:szCs w:val="20"/>
              </w:rPr>
              <w:t>management system taking into account relevant research and best practices?</w:t>
            </w:r>
          </w:p>
        </w:tc>
      </w:tr>
      <w:tr w:rsidR="0015058F" w14:paraId="551CAFF7" w14:textId="77777777" w:rsidTr="00AA2BA0">
        <w:tc>
          <w:tcPr>
            <w:tcW w:w="2263" w:type="dxa"/>
            <w:shd w:val="clear" w:color="auto" w:fill="D9D9D9" w:themeFill="background1" w:themeFillShade="D9"/>
          </w:tcPr>
          <w:p w14:paraId="736EAC95" w14:textId="77777777" w:rsidR="0015058F" w:rsidRPr="00B34092" w:rsidRDefault="0015058F" w:rsidP="006F6E1B">
            <w:pPr>
              <w:pStyle w:val="BodyText"/>
              <w:spacing w:before="60" w:after="60" w:line="240" w:lineRule="auto"/>
              <w:contextualSpacing/>
              <w:jc w:val="left"/>
              <w:rPr>
                <w:b/>
                <w:i/>
                <w:sz w:val="20"/>
                <w:szCs w:val="20"/>
              </w:rPr>
            </w:pPr>
            <w:r w:rsidRPr="00B34092">
              <w:rPr>
                <w:b/>
                <w:sz w:val="20"/>
                <w:szCs w:val="20"/>
              </w:rPr>
              <w:t xml:space="preserve">Opportunities for improvement </w:t>
            </w:r>
            <w:r w:rsidRPr="00B34092">
              <w:rPr>
                <w:b/>
                <w:sz w:val="20"/>
                <w:szCs w:val="20"/>
              </w:rPr>
              <w:br/>
            </w:r>
            <w:r w:rsidRPr="00B34092">
              <w:rPr>
                <w:b/>
                <w:i/>
                <w:sz w:val="20"/>
                <w:szCs w:val="20"/>
              </w:rPr>
              <w:t>(Clause 10.3)</w:t>
            </w:r>
          </w:p>
        </w:tc>
        <w:tc>
          <w:tcPr>
            <w:tcW w:w="7938" w:type="dxa"/>
          </w:tcPr>
          <w:p w14:paraId="77DFD533" w14:textId="1F9737D7" w:rsidR="0015058F" w:rsidRPr="00B34092" w:rsidRDefault="00841AF2" w:rsidP="002D1A22">
            <w:pPr>
              <w:pStyle w:val="Bullet1"/>
              <w:numPr>
                <w:ilvl w:val="0"/>
                <w:numId w:val="36"/>
              </w:numPr>
              <w:suppressAutoHyphens/>
              <w:spacing w:before="60" w:after="60" w:line="240" w:lineRule="auto"/>
              <w:ind w:left="425" w:hanging="425"/>
              <w:contextualSpacing/>
              <w:rPr>
                <w:sz w:val="20"/>
                <w:szCs w:val="20"/>
              </w:rPr>
            </w:pPr>
            <w:r w:rsidRPr="00B34092">
              <w:rPr>
                <w:sz w:val="20"/>
                <w:szCs w:val="20"/>
              </w:rPr>
              <w:t xml:space="preserve">How does the </w:t>
            </w:r>
            <w:r w:rsidR="00906A4A">
              <w:rPr>
                <w:sz w:val="20"/>
                <w:szCs w:val="20"/>
              </w:rPr>
              <w:t>organization</w:t>
            </w:r>
            <w:r w:rsidRPr="00B34092">
              <w:rPr>
                <w:sz w:val="20"/>
                <w:szCs w:val="20"/>
              </w:rPr>
              <w:t xml:space="preserve"> select </w:t>
            </w:r>
            <w:r w:rsidR="0015058F" w:rsidRPr="00B34092">
              <w:rPr>
                <w:sz w:val="20"/>
                <w:szCs w:val="20"/>
              </w:rPr>
              <w:t xml:space="preserve">opportunities for improvement </w:t>
            </w:r>
            <w:r w:rsidRPr="00B34092">
              <w:rPr>
                <w:sz w:val="20"/>
                <w:szCs w:val="20"/>
              </w:rPr>
              <w:t>to</w:t>
            </w:r>
            <w:r w:rsidR="0015058F" w:rsidRPr="00B34092">
              <w:rPr>
                <w:sz w:val="20"/>
                <w:szCs w:val="20"/>
              </w:rPr>
              <w:t xml:space="preserve">: </w:t>
            </w:r>
          </w:p>
          <w:p w14:paraId="6102F625" w14:textId="5B6E2716"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Improv</w:t>
            </w:r>
            <w:r w:rsidR="005B2EB3" w:rsidRPr="00B34092">
              <w:rPr>
                <w:bCs/>
                <w:sz w:val="20"/>
                <w:szCs w:val="20"/>
              </w:rPr>
              <w:t>e</w:t>
            </w:r>
            <w:r w:rsidRPr="00B34092">
              <w:rPr>
                <w:bCs/>
                <w:sz w:val="20"/>
                <w:szCs w:val="20"/>
              </w:rPr>
              <w:t xml:space="preserve"> products and services to meet requirements as well as addressing the future needs and expectations</w:t>
            </w:r>
            <w:r w:rsidR="00581976" w:rsidRPr="00B34092">
              <w:rPr>
                <w:bCs/>
                <w:sz w:val="20"/>
                <w:szCs w:val="20"/>
              </w:rPr>
              <w:t>.</w:t>
            </w:r>
            <w:r w:rsidRPr="00B34092">
              <w:rPr>
                <w:bCs/>
                <w:sz w:val="20"/>
                <w:szCs w:val="20"/>
              </w:rPr>
              <w:t xml:space="preserve"> </w:t>
            </w:r>
          </w:p>
          <w:p w14:paraId="49A9C394" w14:textId="040585B0" w:rsidR="0015058F" w:rsidRPr="00B34092" w:rsidRDefault="0015058F" w:rsidP="00B34092">
            <w:pPr>
              <w:pStyle w:val="Bullet2"/>
              <w:suppressAutoHyphens/>
              <w:spacing w:before="60" w:after="60" w:line="240" w:lineRule="auto"/>
              <w:ind w:left="850"/>
              <w:contextualSpacing/>
              <w:rPr>
                <w:bCs/>
                <w:sz w:val="20"/>
                <w:szCs w:val="20"/>
              </w:rPr>
            </w:pPr>
            <w:r w:rsidRPr="00B34092">
              <w:rPr>
                <w:bCs/>
                <w:sz w:val="20"/>
                <w:szCs w:val="20"/>
              </w:rPr>
              <w:t>Correct, prevent or reduc</w:t>
            </w:r>
            <w:r w:rsidR="005B2EB3" w:rsidRPr="00B34092">
              <w:rPr>
                <w:bCs/>
                <w:sz w:val="20"/>
                <w:szCs w:val="20"/>
              </w:rPr>
              <w:t>e</w:t>
            </w:r>
            <w:r w:rsidR="00581976" w:rsidRPr="00B34092">
              <w:rPr>
                <w:bCs/>
                <w:sz w:val="20"/>
                <w:szCs w:val="20"/>
              </w:rPr>
              <w:t xml:space="preserve"> undesired effects.</w:t>
            </w:r>
          </w:p>
          <w:p w14:paraId="10C0F250" w14:textId="3541FB4E" w:rsidR="0015058F" w:rsidRPr="00B34092" w:rsidRDefault="0015058F" w:rsidP="00B34092">
            <w:pPr>
              <w:pStyle w:val="Bullet2"/>
              <w:suppressAutoHyphens/>
              <w:spacing w:before="60" w:after="60" w:line="240" w:lineRule="auto"/>
              <w:ind w:left="850"/>
              <w:contextualSpacing/>
              <w:rPr>
                <w:sz w:val="20"/>
                <w:szCs w:val="20"/>
              </w:rPr>
            </w:pPr>
            <w:r w:rsidRPr="00B34092">
              <w:rPr>
                <w:bCs/>
                <w:sz w:val="20"/>
                <w:szCs w:val="20"/>
              </w:rPr>
              <w:t>Improv</w:t>
            </w:r>
            <w:r w:rsidR="005B2EB3" w:rsidRPr="00B34092">
              <w:rPr>
                <w:bCs/>
                <w:sz w:val="20"/>
                <w:szCs w:val="20"/>
              </w:rPr>
              <w:t>e</w:t>
            </w:r>
            <w:r w:rsidRPr="00B34092">
              <w:rPr>
                <w:bCs/>
                <w:sz w:val="20"/>
                <w:szCs w:val="20"/>
              </w:rPr>
              <w:t xml:space="preserve"> the performance and effectiveness of the </w:t>
            </w:r>
            <w:r w:rsidR="00CD3A68" w:rsidRPr="00B34092">
              <w:rPr>
                <w:bCs/>
                <w:sz w:val="20"/>
                <w:szCs w:val="20"/>
              </w:rPr>
              <w:t xml:space="preserve">quality </w:t>
            </w:r>
            <w:r w:rsidR="00581976" w:rsidRPr="00B34092">
              <w:rPr>
                <w:bCs/>
                <w:sz w:val="20"/>
                <w:szCs w:val="20"/>
              </w:rPr>
              <w:t>management system.</w:t>
            </w:r>
          </w:p>
        </w:tc>
      </w:tr>
    </w:tbl>
    <w:p w14:paraId="48978CD1" w14:textId="77777777" w:rsidR="0015058F" w:rsidRDefault="0015058F" w:rsidP="0015058F">
      <w:pPr>
        <w:pStyle w:val="BodyText"/>
      </w:pPr>
    </w:p>
    <w:p w14:paraId="718C276F" w14:textId="21B3846A" w:rsidR="003052CC" w:rsidRDefault="003052CC">
      <w:pPr>
        <w:spacing w:after="200" w:line="276" w:lineRule="auto"/>
      </w:pPr>
      <w:bookmarkStart w:id="1588" w:name="_Ref59456718"/>
      <w:bookmarkStart w:id="1589" w:name="_Ref59456728"/>
    </w:p>
    <w:p w14:paraId="4B51268C" w14:textId="77777777" w:rsidR="003052CC" w:rsidRDefault="003052CC">
      <w:pPr>
        <w:spacing w:after="200" w:line="276" w:lineRule="auto"/>
        <w:rPr>
          <w:b/>
          <w:i/>
          <w:caps/>
          <w:color w:val="407EC9"/>
          <w:sz w:val="28"/>
          <w:u w:val="single"/>
        </w:rPr>
      </w:pPr>
      <w:r>
        <w:br w:type="page"/>
      </w:r>
    </w:p>
    <w:p w14:paraId="2CE2586A" w14:textId="4A439265" w:rsidR="00E3722A" w:rsidRPr="00491799" w:rsidRDefault="00E3722A" w:rsidP="00E3722A">
      <w:pPr>
        <w:pStyle w:val="Annex"/>
      </w:pPr>
      <w:bookmarkStart w:id="1590" w:name="_Toc233197641"/>
      <w:commentRangeStart w:id="1591"/>
      <w:r w:rsidRPr="00491799">
        <w:lastRenderedPageBreak/>
        <w:t>EXAMPLE</w:t>
      </w:r>
      <w:commentRangeEnd w:id="1591"/>
      <w:r w:rsidR="003D5438" w:rsidRPr="00491799">
        <w:rPr>
          <w:rStyle w:val="CommentReference"/>
          <w:sz w:val="28"/>
          <w:szCs w:val="22"/>
        </w:rPr>
        <w:commentReference w:id="1591"/>
      </w:r>
      <w:r w:rsidRPr="00491799">
        <w:t xml:space="preserve"> </w:t>
      </w:r>
      <w:ins w:id="1592" w:author="Abercrombie, Kerrie" w:date="2026-04-22T12:40:00Z">
        <w:r w:rsidR="001A0787" w:rsidRPr="00491799">
          <w:t xml:space="preserve">COMPLIANCE MATRIX </w:t>
        </w:r>
      </w:ins>
      <w:r w:rsidR="00790043" w:rsidRPr="00491799">
        <w:t xml:space="preserve">- </w:t>
      </w:r>
      <w:r w:rsidR="006370F1" w:rsidRPr="00491799">
        <w:t>APPROVAL OF MODEL COURSE</w:t>
      </w:r>
      <w:ins w:id="1593" w:author="Abercrombie, Kerrie" w:date="2026-06-24T12:07:00Z" w16du:dateUtc="2026-06-24T02:07:00Z">
        <w:r w:rsidR="001F5CD4">
          <w:t>S</w:t>
        </w:r>
      </w:ins>
      <w:r w:rsidR="006370F1" w:rsidRPr="00491799">
        <w:t xml:space="preserve"> </w:t>
      </w:r>
      <w:del w:id="1594" w:author="Abercrombie, Kerrie" w:date="2026-04-22T12:40:00Z">
        <w:r w:rsidRPr="00491799" w:rsidDel="001A0787">
          <w:delText>COMPLIANCE MATRIX</w:delText>
        </w:r>
      </w:del>
      <w:bookmarkEnd w:id="1588"/>
      <w:bookmarkEnd w:id="1589"/>
      <w:bookmarkEnd w:id="1590"/>
    </w:p>
    <w:p w14:paraId="61062BAE" w14:textId="3791FB77" w:rsidR="00AA2BA0" w:rsidRPr="00AA2BA0" w:rsidRDefault="00BE119D" w:rsidP="00063E62">
      <w:pPr>
        <w:pStyle w:val="BodyText"/>
      </w:pPr>
      <w:r>
        <w:t>Competent authorities</w:t>
      </w:r>
      <w:r w:rsidR="0003061E">
        <w:t xml:space="preserve"> </w:t>
      </w:r>
      <w:r w:rsidR="0019098B" w:rsidRPr="0019098B">
        <w:t xml:space="preserve">(or its delegated third party) </w:t>
      </w:r>
      <w:r>
        <w:t xml:space="preserve">may use this compliance matrix, or a variant of this example as a means to determine that a training organization </w:t>
      </w:r>
      <w:r w:rsidRPr="00BE119D">
        <w:t>meets the standards specified in an IALA model course for its implementation, delivery and assessment.</w:t>
      </w:r>
      <w:r w:rsidR="00130D0A">
        <w:t xml:space="preserve"> </w:t>
      </w:r>
      <w:r w:rsidR="00B710BE">
        <w:t xml:space="preserve">A separate compliance matrix </w:t>
      </w:r>
      <w:r>
        <w:t>should</w:t>
      </w:r>
      <w:r w:rsidR="00B710BE">
        <w:t xml:space="preserve"> be developed for each IALA model course.</w:t>
      </w:r>
      <w:r w:rsidR="00130D0A">
        <w:t xml:space="preserve"> </w:t>
      </w:r>
    </w:p>
    <w:p w14:paraId="5BC3DCF0" w14:textId="484D9B69" w:rsidR="00063E62" w:rsidRDefault="00244F29">
      <w:pPr>
        <w:pStyle w:val="AnnexCHead1"/>
        <w:pPrChange w:id="1595" w:author="Abercrombie, Kerrie" w:date="2026-04-20T12:18:00Z">
          <w:pPr>
            <w:pStyle w:val="BodyText"/>
          </w:pPr>
        </w:pPrChange>
      </w:pPr>
      <w:r>
        <w:t xml:space="preserve">PART 1 </w:t>
      </w:r>
      <w:r w:rsidR="00E43BD6">
        <w:t>–</w:t>
      </w:r>
      <w:r>
        <w:t xml:space="preserve"> </w:t>
      </w:r>
      <w:ins w:id="1596" w:author="Abercrombie, Kerrie" w:date="2026-04-21T21:12:00Z">
        <w:r w:rsidR="00D446E1" w:rsidRPr="00D446E1">
          <w:t>MODEL COURSE OVERVIEW</w:t>
        </w:r>
      </w:ins>
      <w:del w:id="1597" w:author="Abercrombie, Kerrie" w:date="2026-04-21T21:12:00Z">
        <w:r w:rsidR="00E43BD6" w:rsidDel="00D446E1">
          <w:delText>Operational Elements</w:delText>
        </w:r>
      </w:del>
    </w:p>
    <w:p w14:paraId="4A1613DE" w14:textId="12E8B778" w:rsidR="00186A70" w:rsidRDefault="00B710BE" w:rsidP="00186A70">
      <w:pPr>
        <w:pStyle w:val="BodyText"/>
        <w:spacing w:before="60" w:line="240" w:lineRule="auto"/>
      </w:pPr>
      <w:r w:rsidRPr="00B710BE">
        <w:t xml:space="preserve">This </w:t>
      </w:r>
      <w:r w:rsidR="0011251C">
        <w:t>part</w:t>
      </w:r>
      <w:r w:rsidR="0011251C" w:rsidRPr="00B710BE">
        <w:t xml:space="preserve"> </w:t>
      </w:r>
      <w:r w:rsidR="00E43BD6">
        <w:t xml:space="preserve">relates to </w:t>
      </w:r>
      <w:r w:rsidR="00E43BD6" w:rsidRPr="00B710BE">
        <w:t xml:space="preserve">section 4 of this </w:t>
      </w:r>
      <w:r w:rsidR="00E12494">
        <w:t>G</w:t>
      </w:r>
      <w:r w:rsidR="00E43BD6" w:rsidRPr="00B710BE">
        <w:t>uideline</w:t>
      </w:r>
      <w:r w:rsidR="00E43BD6">
        <w:t xml:space="preserve"> which outlines the </w:t>
      </w:r>
      <w:r w:rsidR="00E43BD6" w:rsidRPr="00E43BD6">
        <w:t>operational elements associated with the implementation, delivery and assessment of a model course</w:t>
      </w:r>
      <w:r w:rsidR="00E43BD6">
        <w:t>.</w:t>
      </w:r>
      <w:r w:rsidR="00130D0A">
        <w:t xml:space="preserve"> </w:t>
      </w:r>
      <w:r w:rsidR="00AA2BA0">
        <w:t xml:space="preserve"> </w:t>
      </w:r>
    </w:p>
    <w:tbl>
      <w:tblPr>
        <w:tblStyle w:val="TableGrid"/>
        <w:tblW w:w="10201" w:type="dxa"/>
        <w:tblLook w:val="04A0" w:firstRow="1" w:lastRow="0" w:firstColumn="1" w:lastColumn="0" w:noHBand="0" w:noVBand="1"/>
      </w:tblPr>
      <w:tblGrid>
        <w:gridCol w:w="1533"/>
        <w:gridCol w:w="8668"/>
      </w:tblGrid>
      <w:tr w:rsidR="00186A70" w:rsidRPr="00FA1154" w14:paraId="5EC2DFB2" w14:textId="77777777" w:rsidTr="00186A70">
        <w:trPr>
          <w:trHeight w:val="304"/>
        </w:trPr>
        <w:tc>
          <w:tcPr>
            <w:tcW w:w="1533" w:type="dxa"/>
            <w:shd w:val="clear" w:color="auto" w:fill="D9D9D9" w:themeFill="background1" w:themeFillShade="D9"/>
          </w:tcPr>
          <w:p w14:paraId="30DF6632" w14:textId="33BCCB54" w:rsidR="00186A70" w:rsidRPr="00FA1154" w:rsidRDefault="00186A70" w:rsidP="00186A70">
            <w:pPr>
              <w:pStyle w:val="Tableheading"/>
              <w:spacing w:line="240" w:lineRule="auto"/>
              <w:ind w:left="0" w:right="34"/>
              <w:rPr>
                <w:szCs w:val="20"/>
              </w:rPr>
            </w:pPr>
            <w:r w:rsidRPr="00FA1154">
              <w:rPr>
                <w:szCs w:val="20"/>
              </w:rPr>
              <w:t>Section Ref No.</w:t>
            </w:r>
          </w:p>
        </w:tc>
        <w:tc>
          <w:tcPr>
            <w:tcW w:w="8668" w:type="dxa"/>
            <w:shd w:val="clear" w:color="auto" w:fill="D9D9D9" w:themeFill="background1" w:themeFillShade="D9"/>
          </w:tcPr>
          <w:p w14:paraId="056069AE" w14:textId="606D80EE" w:rsidR="00186A70" w:rsidRPr="00FA1154" w:rsidRDefault="00186A70" w:rsidP="00186A70">
            <w:pPr>
              <w:pStyle w:val="Tableheading"/>
              <w:spacing w:line="240" w:lineRule="auto"/>
              <w:ind w:left="0" w:right="34"/>
              <w:rPr>
                <w:szCs w:val="20"/>
              </w:rPr>
            </w:pPr>
            <w:r w:rsidRPr="00FA1154">
              <w:rPr>
                <w:szCs w:val="20"/>
              </w:rPr>
              <w:t>Example Questions</w:t>
            </w:r>
          </w:p>
        </w:tc>
      </w:tr>
      <w:tr w:rsidR="00C44143" w:rsidRPr="00FA1154" w14:paraId="7E12CD02" w14:textId="77777777" w:rsidTr="00FA1154">
        <w:tc>
          <w:tcPr>
            <w:tcW w:w="1533" w:type="dxa"/>
            <w:tcBorders>
              <w:bottom w:val="single" w:sz="4" w:space="0" w:color="auto"/>
            </w:tcBorders>
            <w:shd w:val="clear" w:color="auto" w:fill="D9D9D9" w:themeFill="background1" w:themeFillShade="D9"/>
          </w:tcPr>
          <w:p w14:paraId="21452F3E" w14:textId="562009AC" w:rsidR="00C44143" w:rsidRPr="00FA1154" w:rsidRDefault="00C44143" w:rsidP="00FA1154">
            <w:pPr>
              <w:pStyle w:val="Tabletext"/>
              <w:spacing w:line="240" w:lineRule="auto"/>
              <w:ind w:left="0"/>
              <w:contextualSpacing/>
              <w:rPr>
                <w:b/>
                <w:color w:val="auto"/>
                <w:szCs w:val="20"/>
              </w:rPr>
            </w:pPr>
            <w:r w:rsidRPr="00FA1154">
              <w:rPr>
                <w:b/>
                <w:color w:val="auto"/>
                <w:szCs w:val="20"/>
              </w:rPr>
              <w:t>4.1</w:t>
            </w:r>
          </w:p>
        </w:tc>
        <w:tc>
          <w:tcPr>
            <w:tcW w:w="8668" w:type="dxa"/>
            <w:shd w:val="clear" w:color="auto" w:fill="D9D9D9" w:themeFill="background1" w:themeFillShade="D9"/>
          </w:tcPr>
          <w:p w14:paraId="76322DC5" w14:textId="46E47DE5" w:rsidR="00C44143" w:rsidRPr="00FA1154" w:rsidRDefault="00C44143" w:rsidP="00FA1154">
            <w:pPr>
              <w:pStyle w:val="Tabletext"/>
              <w:spacing w:line="240" w:lineRule="auto"/>
              <w:contextualSpacing/>
              <w:rPr>
                <w:b/>
                <w:color w:val="auto"/>
                <w:szCs w:val="20"/>
              </w:rPr>
            </w:pPr>
            <w:r w:rsidRPr="00FA1154">
              <w:rPr>
                <w:b/>
                <w:color w:val="auto"/>
                <w:szCs w:val="20"/>
              </w:rPr>
              <w:t xml:space="preserve">ENTRY </w:t>
            </w:r>
            <w:r w:rsidR="008820FF" w:rsidRPr="00FA1154">
              <w:rPr>
                <w:b/>
                <w:color w:val="auto"/>
                <w:szCs w:val="20"/>
              </w:rPr>
              <w:t>REQUIREMENTS</w:t>
            </w:r>
          </w:p>
        </w:tc>
      </w:tr>
      <w:tr w:rsidR="00C44143" w:rsidRPr="00FA1154" w14:paraId="2A751860" w14:textId="77777777" w:rsidTr="00FA1154">
        <w:trPr>
          <w:trHeight w:val="85"/>
        </w:trPr>
        <w:tc>
          <w:tcPr>
            <w:tcW w:w="1533" w:type="dxa"/>
          </w:tcPr>
          <w:p w14:paraId="324FBC0A" w14:textId="34BB2423" w:rsidR="00C44143" w:rsidRPr="00FA1154" w:rsidRDefault="00C44143" w:rsidP="00FA1154">
            <w:pPr>
              <w:pStyle w:val="Tabletext"/>
              <w:spacing w:line="240" w:lineRule="auto"/>
              <w:ind w:left="0"/>
              <w:contextualSpacing/>
              <w:rPr>
                <w:szCs w:val="20"/>
              </w:rPr>
            </w:pPr>
            <w:r w:rsidRPr="00FA1154">
              <w:rPr>
                <w:szCs w:val="20"/>
              </w:rPr>
              <w:t>4.1.1</w:t>
            </w:r>
          </w:p>
        </w:tc>
        <w:tc>
          <w:tcPr>
            <w:tcW w:w="8668" w:type="dxa"/>
          </w:tcPr>
          <w:p w14:paraId="31DDF10C" w14:textId="1362F7A2" w:rsidR="00C44143" w:rsidRPr="00FA1154" w:rsidRDefault="00C44143" w:rsidP="00FA1154">
            <w:pPr>
              <w:pStyle w:val="Tableinsetlist"/>
              <w:numPr>
                <w:ilvl w:val="0"/>
                <w:numId w:val="0"/>
              </w:numPr>
              <w:spacing w:before="60" w:after="60" w:line="240" w:lineRule="auto"/>
              <w:ind w:left="113"/>
              <w:jc w:val="left"/>
              <w:rPr>
                <w:szCs w:val="20"/>
              </w:rPr>
            </w:pPr>
            <w:r w:rsidRPr="00FA1154">
              <w:rPr>
                <w:szCs w:val="20"/>
              </w:rPr>
              <w:t xml:space="preserve">Have the student’s </w:t>
            </w:r>
            <w:r w:rsidR="008820FF" w:rsidRPr="00FA1154">
              <w:rPr>
                <w:szCs w:val="20"/>
              </w:rPr>
              <w:t>entry</w:t>
            </w:r>
            <w:r w:rsidRPr="00FA1154">
              <w:rPr>
                <w:szCs w:val="20"/>
              </w:rPr>
              <w:t xml:space="preserve"> requirements been defined and communicated?</w:t>
            </w:r>
          </w:p>
        </w:tc>
      </w:tr>
      <w:tr w:rsidR="00C44143" w:rsidRPr="00FA1154" w14:paraId="1FED7375" w14:textId="77777777" w:rsidTr="00FA1154">
        <w:trPr>
          <w:trHeight w:val="128"/>
        </w:trPr>
        <w:tc>
          <w:tcPr>
            <w:tcW w:w="1533" w:type="dxa"/>
          </w:tcPr>
          <w:p w14:paraId="1EEA9012" w14:textId="737312A3" w:rsidR="00C44143" w:rsidRPr="00FA1154" w:rsidRDefault="00C44143" w:rsidP="00FA1154">
            <w:pPr>
              <w:pStyle w:val="Tabletext"/>
              <w:spacing w:line="240" w:lineRule="auto"/>
              <w:ind w:left="0" w:right="0"/>
              <w:contextualSpacing/>
              <w:rPr>
                <w:szCs w:val="20"/>
              </w:rPr>
            </w:pPr>
            <w:r w:rsidRPr="00FA1154">
              <w:rPr>
                <w:szCs w:val="20"/>
              </w:rPr>
              <w:t>4.1.2</w:t>
            </w:r>
          </w:p>
        </w:tc>
        <w:tc>
          <w:tcPr>
            <w:tcW w:w="8668" w:type="dxa"/>
          </w:tcPr>
          <w:p w14:paraId="27A5D51D" w14:textId="3CE5F228" w:rsidR="00C44143" w:rsidRPr="00FA1154" w:rsidRDefault="00C44143" w:rsidP="00FA1154">
            <w:pPr>
              <w:pStyle w:val="Tableinsetlist"/>
              <w:numPr>
                <w:ilvl w:val="0"/>
                <w:numId w:val="0"/>
              </w:numPr>
              <w:spacing w:before="60" w:after="60" w:line="240" w:lineRule="auto"/>
              <w:ind w:left="113"/>
              <w:jc w:val="left"/>
              <w:rPr>
                <w:szCs w:val="20"/>
              </w:rPr>
            </w:pPr>
            <w:r w:rsidRPr="00FA1154">
              <w:rPr>
                <w:szCs w:val="20"/>
              </w:rPr>
              <w:t xml:space="preserve">Are there </w:t>
            </w:r>
            <w:r w:rsidR="006A7A70" w:rsidRPr="00FA1154">
              <w:rPr>
                <w:szCs w:val="20"/>
              </w:rPr>
              <w:t xml:space="preserve">processes/ </w:t>
            </w:r>
            <w:r w:rsidRPr="00FA1154">
              <w:rPr>
                <w:szCs w:val="20"/>
              </w:rPr>
              <w:t xml:space="preserve">procedures to evaluate and ensure that student </w:t>
            </w:r>
            <w:r w:rsidR="008820FF" w:rsidRPr="00FA1154">
              <w:rPr>
                <w:szCs w:val="20"/>
              </w:rPr>
              <w:t>entry requirements</w:t>
            </w:r>
            <w:r w:rsidRPr="00FA1154">
              <w:rPr>
                <w:szCs w:val="20"/>
              </w:rPr>
              <w:t xml:space="preserve"> are met? </w:t>
            </w:r>
          </w:p>
        </w:tc>
      </w:tr>
      <w:tr w:rsidR="00C44143" w:rsidRPr="00FA1154" w14:paraId="053329FD" w14:textId="77777777" w:rsidTr="00FA1154">
        <w:trPr>
          <w:trHeight w:val="128"/>
        </w:trPr>
        <w:tc>
          <w:tcPr>
            <w:tcW w:w="1533" w:type="dxa"/>
            <w:shd w:val="clear" w:color="auto" w:fill="D9D9D9" w:themeFill="background1" w:themeFillShade="D9"/>
          </w:tcPr>
          <w:p w14:paraId="515715EE" w14:textId="03A53330" w:rsidR="00C44143" w:rsidRPr="00FA1154" w:rsidRDefault="00C44143" w:rsidP="00FA1154">
            <w:pPr>
              <w:pStyle w:val="Tabletext"/>
              <w:spacing w:line="240" w:lineRule="auto"/>
              <w:ind w:left="0"/>
              <w:contextualSpacing/>
              <w:rPr>
                <w:color w:val="auto"/>
                <w:szCs w:val="20"/>
              </w:rPr>
            </w:pPr>
            <w:r w:rsidRPr="00FA1154">
              <w:rPr>
                <w:b/>
                <w:color w:val="auto"/>
                <w:szCs w:val="20"/>
              </w:rPr>
              <w:t>4.2</w:t>
            </w:r>
          </w:p>
        </w:tc>
        <w:tc>
          <w:tcPr>
            <w:tcW w:w="8668" w:type="dxa"/>
            <w:shd w:val="clear" w:color="auto" w:fill="D9D9D9" w:themeFill="background1" w:themeFillShade="D9"/>
          </w:tcPr>
          <w:p w14:paraId="14F13962" w14:textId="73A95A01" w:rsidR="00C44143" w:rsidRPr="00FA1154" w:rsidRDefault="00C44143" w:rsidP="00FA1154">
            <w:pPr>
              <w:pStyle w:val="Tableinsetlist"/>
              <w:numPr>
                <w:ilvl w:val="0"/>
                <w:numId w:val="0"/>
              </w:numPr>
              <w:spacing w:before="60" w:after="60" w:line="240" w:lineRule="auto"/>
              <w:ind w:left="113"/>
              <w:jc w:val="left"/>
              <w:rPr>
                <w:szCs w:val="20"/>
              </w:rPr>
            </w:pPr>
            <w:r w:rsidRPr="00FA1154">
              <w:rPr>
                <w:b/>
                <w:szCs w:val="20"/>
              </w:rPr>
              <w:t>RECOGNITION OF PRIOR LEARNING</w:t>
            </w:r>
          </w:p>
        </w:tc>
      </w:tr>
      <w:tr w:rsidR="00C44143" w:rsidRPr="00FA1154" w14:paraId="453779B0" w14:textId="77777777" w:rsidTr="00FA1154">
        <w:trPr>
          <w:trHeight w:val="128"/>
        </w:trPr>
        <w:tc>
          <w:tcPr>
            <w:tcW w:w="1533" w:type="dxa"/>
          </w:tcPr>
          <w:p w14:paraId="22786297" w14:textId="42EEC097" w:rsidR="00C44143" w:rsidRPr="00FA1154" w:rsidRDefault="00C44143" w:rsidP="00FA1154">
            <w:pPr>
              <w:pStyle w:val="Tabletext"/>
              <w:spacing w:line="240" w:lineRule="auto"/>
              <w:ind w:left="0"/>
              <w:contextualSpacing/>
              <w:rPr>
                <w:szCs w:val="20"/>
              </w:rPr>
            </w:pPr>
            <w:r w:rsidRPr="00FA1154">
              <w:rPr>
                <w:szCs w:val="20"/>
              </w:rPr>
              <w:t>4.2.1</w:t>
            </w:r>
          </w:p>
        </w:tc>
        <w:tc>
          <w:tcPr>
            <w:tcW w:w="8668" w:type="dxa"/>
          </w:tcPr>
          <w:p w14:paraId="7F6AF49F" w14:textId="368C03C4" w:rsidR="00C44143" w:rsidRPr="00FA1154" w:rsidRDefault="00C44143" w:rsidP="00FA1154">
            <w:pPr>
              <w:pStyle w:val="Tableinsetlist"/>
              <w:numPr>
                <w:ilvl w:val="0"/>
                <w:numId w:val="0"/>
              </w:numPr>
              <w:spacing w:before="60" w:after="60" w:line="240" w:lineRule="auto"/>
              <w:ind w:left="113"/>
              <w:jc w:val="left"/>
              <w:rPr>
                <w:szCs w:val="20"/>
              </w:rPr>
            </w:pPr>
            <w:r w:rsidRPr="00FA1154">
              <w:rPr>
                <w:szCs w:val="20"/>
              </w:rPr>
              <w:t>Are there documented</w:t>
            </w:r>
            <w:r w:rsidR="006A7A70" w:rsidRPr="00FA1154">
              <w:rPr>
                <w:szCs w:val="20"/>
              </w:rPr>
              <w:t xml:space="preserve"> processes/</w:t>
            </w:r>
            <w:r w:rsidRPr="00FA1154">
              <w:rPr>
                <w:szCs w:val="20"/>
              </w:rPr>
              <w:t xml:space="preserve">procedures </w:t>
            </w:r>
            <w:r w:rsidR="006A7A70" w:rsidRPr="00FA1154">
              <w:rPr>
                <w:szCs w:val="20"/>
              </w:rPr>
              <w:t xml:space="preserve">in place for the recognition of </w:t>
            </w:r>
            <w:r w:rsidRPr="00FA1154">
              <w:rPr>
                <w:szCs w:val="20"/>
              </w:rPr>
              <w:t>prior learning</w:t>
            </w:r>
            <w:r w:rsidR="008820FF" w:rsidRPr="00FA1154">
              <w:rPr>
                <w:szCs w:val="20"/>
              </w:rPr>
              <w:t>?</w:t>
            </w:r>
            <w:r w:rsidRPr="00FA1154">
              <w:rPr>
                <w:szCs w:val="20"/>
              </w:rPr>
              <w:t xml:space="preserve"> </w:t>
            </w:r>
          </w:p>
        </w:tc>
      </w:tr>
      <w:tr w:rsidR="00C44143" w:rsidRPr="00FA1154" w14:paraId="42E70FE3" w14:textId="77777777" w:rsidTr="00FA1154">
        <w:trPr>
          <w:trHeight w:val="128"/>
        </w:trPr>
        <w:tc>
          <w:tcPr>
            <w:tcW w:w="1533" w:type="dxa"/>
          </w:tcPr>
          <w:p w14:paraId="0B548E34" w14:textId="35594910" w:rsidR="00C44143" w:rsidRPr="00FA1154" w:rsidRDefault="00C44143" w:rsidP="00FA1154">
            <w:pPr>
              <w:pStyle w:val="Tabletext"/>
              <w:spacing w:line="240" w:lineRule="auto"/>
              <w:ind w:left="0"/>
              <w:contextualSpacing/>
              <w:rPr>
                <w:szCs w:val="20"/>
              </w:rPr>
            </w:pPr>
            <w:r w:rsidRPr="00FA1154">
              <w:rPr>
                <w:szCs w:val="20"/>
              </w:rPr>
              <w:t>4.2.2</w:t>
            </w:r>
          </w:p>
        </w:tc>
        <w:tc>
          <w:tcPr>
            <w:tcW w:w="8668" w:type="dxa"/>
          </w:tcPr>
          <w:p w14:paraId="45E0248D" w14:textId="657ABADE" w:rsidR="00C44143" w:rsidRPr="00FA1154" w:rsidRDefault="00C44143" w:rsidP="00FA1154">
            <w:pPr>
              <w:pStyle w:val="Tableinsetlist"/>
              <w:numPr>
                <w:ilvl w:val="0"/>
                <w:numId w:val="0"/>
              </w:numPr>
              <w:spacing w:before="60" w:after="60" w:line="240" w:lineRule="auto"/>
              <w:ind w:left="113"/>
              <w:jc w:val="left"/>
              <w:rPr>
                <w:szCs w:val="20"/>
              </w:rPr>
            </w:pPr>
            <w:r w:rsidRPr="00FA1154">
              <w:rPr>
                <w:szCs w:val="20"/>
              </w:rPr>
              <w:t xml:space="preserve">Is the framework consistent with </w:t>
            </w:r>
            <w:r w:rsidRPr="00970CC3">
              <w:rPr>
                <w:iCs/>
                <w:szCs w:val="20"/>
              </w:rPr>
              <w:t>IALA Guideline</w:t>
            </w:r>
            <w:r w:rsidRPr="00FA1154">
              <w:rPr>
                <w:i/>
                <w:szCs w:val="20"/>
              </w:rPr>
              <w:t xml:space="preserve"> </w:t>
            </w:r>
            <w:r w:rsidR="0070229E">
              <w:rPr>
                <w:i/>
                <w:szCs w:val="20"/>
              </w:rPr>
              <w:t>G</w:t>
            </w:r>
            <w:r w:rsidRPr="00FA1154">
              <w:rPr>
                <w:i/>
                <w:szCs w:val="20"/>
              </w:rPr>
              <w:t xml:space="preserve">1017 - </w:t>
            </w:r>
            <w:r w:rsidR="008820FF" w:rsidRPr="00FA1154">
              <w:rPr>
                <w:i/>
                <w:szCs w:val="20"/>
              </w:rPr>
              <w:t>Assessment for recognition of prior learning in VTS training</w:t>
            </w:r>
            <w:r w:rsidRPr="00FA1154">
              <w:rPr>
                <w:szCs w:val="20"/>
              </w:rPr>
              <w:t>?</w:t>
            </w:r>
          </w:p>
        </w:tc>
      </w:tr>
      <w:tr w:rsidR="00C44143" w:rsidRPr="00FA1154" w14:paraId="6ABF6CE2" w14:textId="77777777" w:rsidTr="00FA1154">
        <w:trPr>
          <w:trHeight w:val="128"/>
        </w:trPr>
        <w:tc>
          <w:tcPr>
            <w:tcW w:w="1533" w:type="dxa"/>
            <w:shd w:val="clear" w:color="auto" w:fill="D9D9D9" w:themeFill="background1" w:themeFillShade="D9"/>
          </w:tcPr>
          <w:p w14:paraId="3C62A485" w14:textId="7D5176B5" w:rsidR="00C44143" w:rsidRPr="00FA1154" w:rsidRDefault="00C44143" w:rsidP="00FA1154">
            <w:pPr>
              <w:pStyle w:val="Tabletext"/>
              <w:spacing w:line="240" w:lineRule="auto"/>
              <w:ind w:left="0"/>
              <w:contextualSpacing/>
              <w:rPr>
                <w:color w:val="auto"/>
                <w:szCs w:val="20"/>
              </w:rPr>
            </w:pPr>
            <w:r w:rsidRPr="00FA1154">
              <w:rPr>
                <w:b/>
                <w:color w:val="auto"/>
                <w:szCs w:val="20"/>
              </w:rPr>
              <w:t>4.3</w:t>
            </w:r>
          </w:p>
        </w:tc>
        <w:tc>
          <w:tcPr>
            <w:tcW w:w="8668" w:type="dxa"/>
            <w:shd w:val="clear" w:color="auto" w:fill="D9D9D9" w:themeFill="background1" w:themeFillShade="D9"/>
          </w:tcPr>
          <w:p w14:paraId="2F4E527E" w14:textId="39440992" w:rsidR="00C44143" w:rsidRPr="00FA1154" w:rsidRDefault="00C44143" w:rsidP="00FA1154">
            <w:pPr>
              <w:pStyle w:val="Tableinsetlist"/>
              <w:numPr>
                <w:ilvl w:val="0"/>
                <w:numId w:val="0"/>
              </w:numPr>
              <w:spacing w:before="60" w:after="60" w:line="240" w:lineRule="auto"/>
              <w:ind w:left="113"/>
              <w:jc w:val="left"/>
              <w:rPr>
                <w:szCs w:val="20"/>
              </w:rPr>
            </w:pPr>
            <w:r w:rsidRPr="00FA1154">
              <w:rPr>
                <w:b/>
                <w:szCs w:val="20"/>
              </w:rPr>
              <w:t>COURSE CURRICULUM</w:t>
            </w:r>
          </w:p>
        </w:tc>
      </w:tr>
      <w:tr w:rsidR="00FA1154" w:rsidRPr="00FA1154" w14:paraId="5A1200A3" w14:textId="77777777" w:rsidTr="00FA1154">
        <w:trPr>
          <w:trHeight w:val="1844"/>
        </w:trPr>
        <w:tc>
          <w:tcPr>
            <w:tcW w:w="1533" w:type="dxa"/>
          </w:tcPr>
          <w:p w14:paraId="38904E11" w14:textId="022FFDC9" w:rsidR="00FA1154" w:rsidRPr="00FA1154" w:rsidRDefault="00FA1154" w:rsidP="00FA1154">
            <w:pPr>
              <w:pStyle w:val="Tabletext"/>
              <w:spacing w:line="240" w:lineRule="auto"/>
              <w:ind w:left="0"/>
              <w:contextualSpacing/>
              <w:rPr>
                <w:szCs w:val="20"/>
              </w:rPr>
            </w:pPr>
            <w:r w:rsidRPr="00FA1154">
              <w:rPr>
                <w:szCs w:val="20"/>
              </w:rPr>
              <w:t>4.3.1</w:t>
            </w:r>
          </w:p>
        </w:tc>
        <w:tc>
          <w:tcPr>
            <w:tcW w:w="8668" w:type="dxa"/>
          </w:tcPr>
          <w:p w14:paraId="0C8D8142" w14:textId="77104B8E" w:rsidR="00FA1154" w:rsidRPr="00FA1154" w:rsidRDefault="00FA1154" w:rsidP="00FA1154">
            <w:pPr>
              <w:pStyle w:val="Tableinsetlist"/>
              <w:numPr>
                <w:ilvl w:val="0"/>
                <w:numId w:val="0"/>
              </w:numPr>
              <w:spacing w:before="60" w:after="60" w:line="240" w:lineRule="auto"/>
              <w:ind w:left="113"/>
              <w:jc w:val="left"/>
              <w:rPr>
                <w:szCs w:val="20"/>
              </w:rPr>
            </w:pPr>
            <w:r w:rsidRPr="00FA1154">
              <w:rPr>
                <w:szCs w:val="20"/>
              </w:rPr>
              <w:t>Are lesson plans defined and documented.</w:t>
            </w:r>
            <w:r w:rsidR="00130D0A">
              <w:rPr>
                <w:szCs w:val="20"/>
              </w:rPr>
              <w:t xml:space="preserve"> </w:t>
            </w:r>
            <w:r w:rsidRPr="00FA1154">
              <w:rPr>
                <w:szCs w:val="20"/>
              </w:rPr>
              <w:t>Do the plans include:</w:t>
            </w:r>
          </w:p>
          <w:p w14:paraId="2BA475F4" w14:textId="77777777" w:rsidR="00FA1154" w:rsidRPr="00FA1154" w:rsidRDefault="00FA1154" w:rsidP="00FA1154">
            <w:pPr>
              <w:pStyle w:val="Bullet2"/>
              <w:suppressAutoHyphens/>
              <w:spacing w:before="60" w:after="60" w:line="240" w:lineRule="auto"/>
              <w:ind w:left="850"/>
              <w:contextualSpacing/>
              <w:rPr>
                <w:bCs/>
                <w:sz w:val="20"/>
                <w:szCs w:val="20"/>
              </w:rPr>
            </w:pPr>
            <w:r w:rsidRPr="00FA1154">
              <w:rPr>
                <w:bCs/>
                <w:sz w:val="20"/>
                <w:szCs w:val="20"/>
              </w:rPr>
              <w:t>The methodology of learning and teaching techniques employed to meet the learning outcomes.</w:t>
            </w:r>
          </w:p>
          <w:p w14:paraId="5F4DD539" w14:textId="472F8F8E" w:rsidR="00FA1154" w:rsidRPr="00FA1154" w:rsidRDefault="00FA1154" w:rsidP="00FA1154">
            <w:pPr>
              <w:pStyle w:val="Bullet2"/>
              <w:suppressAutoHyphens/>
              <w:spacing w:before="60" w:after="60" w:line="240" w:lineRule="auto"/>
              <w:ind w:left="850"/>
              <w:contextualSpacing/>
              <w:rPr>
                <w:bCs/>
                <w:sz w:val="20"/>
                <w:szCs w:val="20"/>
              </w:rPr>
            </w:pPr>
            <w:r w:rsidRPr="00FA1154">
              <w:rPr>
                <w:bCs/>
                <w:sz w:val="20"/>
                <w:szCs w:val="20"/>
              </w:rPr>
              <w:t>Time spent (</w:t>
            </w:r>
            <w:r w:rsidR="00130D0A">
              <w:rPr>
                <w:bCs/>
                <w:sz w:val="20"/>
                <w:szCs w:val="20"/>
              </w:rPr>
              <w:t>e.g.,</w:t>
            </w:r>
            <w:r w:rsidRPr="00FA1154">
              <w:rPr>
                <w:bCs/>
                <w:sz w:val="20"/>
                <w:szCs w:val="20"/>
              </w:rPr>
              <w:t xml:space="preserve"> number of hours) and resources allocated to particular subjects or module elements.</w:t>
            </w:r>
          </w:p>
          <w:p w14:paraId="130FA3F7" w14:textId="47F9E5C4" w:rsidR="00FA1154" w:rsidRPr="00FA1154" w:rsidRDefault="00FA1154" w:rsidP="00FA1154">
            <w:pPr>
              <w:pStyle w:val="Bullet2"/>
              <w:suppressAutoHyphens/>
              <w:spacing w:before="60" w:after="60" w:line="240" w:lineRule="auto"/>
              <w:ind w:left="850"/>
              <w:contextualSpacing/>
              <w:rPr>
                <w:sz w:val="20"/>
                <w:szCs w:val="20"/>
              </w:rPr>
            </w:pPr>
            <w:r w:rsidRPr="00FA1154">
              <w:rPr>
                <w:bCs/>
                <w:sz w:val="20"/>
                <w:szCs w:val="20"/>
              </w:rPr>
              <w:t>Total course duration (if the proposed teaching hours differ greatly from the nominal hours given in the model course, the methodology to achieve the objectives is to be substantiated).</w:t>
            </w:r>
          </w:p>
        </w:tc>
      </w:tr>
      <w:tr w:rsidR="006A7A70" w:rsidRPr="00FA1154" w14:paraId="4481C93A" w14:textId="77777777" w:rsidTr="00FA1154">
        <w:trPr>
          <w:trHeight w:val="128"/>
        </w:trPr>
        <w:tc>
          <w:tcPr>
            <w:tcW w:w="1533" w:type="dxa"/>
          </w:tcPr>
          <w:p w14:paraId="40D2905F" w14:textId="46E28B44" w:rsidR="006A7A70" w:rsidRPr="00FA1154" w:rsidRDefault="000A2E06" w:rsidP="00FA1154">
            <w:pPr>
              <w:pStyle w:val="Tabletext"/>
              <w:spacing w:line="240" w:lineRule="auto"/>
              <w:ind w:left="0"/>
              <w:contextualSpacing/>
              <w:rPr>
                <w:szCs w:val="20"/>
              </w:rPr>
            </w:pPr>
            <w:r w:rsidRPr="00FA1154">
              <w:rPr>
                <w:szCs w:val="20"/>
              </w:rPr>
              <w:t>4.3.2</w:t>
            </w:r>
          </w:p>
        </w:tc>
        <w:tc>
          <w:tcPr>
            <w:tcW w:w="8668" w:type="dxa"/>
          </w:tcPr>
          <w:p w14:paraId="65CA05B3" w14:textId="41841F1D" w:rsidR="000A2E06" w:rsidRPr="00FA1154" w:rsidRDefault="000A2E06" w:rsidP="00FA1154">
            <w:pPr>
              <w:pStyle w:val="Tableinsetlist"/>
              <w:numPr>
                <w:ilvl w:val="0"/>
                <w:numId w:val="0"/>
              </w:numPr>
              <w:spacing w:before="60" w:after="60" w:line="240" w:lineRule="auto"/>
              <w:ind w:left="113"/>
              <w:rPr>
                <w:szCs w:val="20"/>
              </w:rPr>
            </w:pPr>
            <w:r w:rsidRPr="00FA1154">
              <w:rPr>
                <w:szCs w:val="20"/>
              </w:rPr>
              <w:t xml:space="preserve">How does the </w:t>
            </w:r>
            <w:r w:rsidR="00906A4A">
              <w:rPr>
                <w:szCs w:val="20"/>
              </w:rPr>
              <w:t>organization</w:t>
            </w:r>
            <w:r w:rsidRPr="00FA1154">
              <w:rPr>
                <w:szCs w:val="20"/>
              </w:rPr>
              <w:t xml:space="preserve"> ensure that the course content is reviewed on a regular basis to:</w:t>
            </w:r>
          </w:p>
          <w:p w14:paraId="1C12F03C" w14:textId="22190612" w:rsidR="006A7A70" w:rsidRPr="00FA1154" w:rsidRDefault="001C4B96" w:rsidP="00FA1154">
            <w:pPr>
              <w:pStyle w:val="Bullet2"/>
              <w:suppressAutoHyphens/>
              <w:spacing w:before="60" w:after="60" w:line="240" w:lineRule="auto"/>
              <w:ind w:left="850"/>
              <w:contextualSpacing/>
              <w:rPr>
                <w:bCs/>
                <w:sz w:val="20"/>
                <w:szCs w:val="20"/>
              </w:rPr>
            </w:pPr>
            <w:r w:rsidRPr="00FA1154">
              <w:rPr>
                <w:bCs/>
                <w:sz w:val="20"/>
                <w:szCs w:val="20"/>
              </w:rPr>
              <w:t>R</w:t>
            </w:r>
            <w:r w:rsidR="006A7A70" w:rsidRPr="00FA1154">
              <w:rPr>
                <w:bCs/>
                <w:sz w:val="20"/>
                <w:szCs w:val="20"/>
              </w:rPr>
              <w:t>eflect the current IALA standards, recommendations, guidelines and takes into account recent changes and industry developments</w:t>
            </w:r>
            <w:r w:rsidRPr="00FA1154">
              <w:rPr>
                <w:bCs/>
                <w:sz w:val="20"/>
                <w:szCs w:val="20"/>
              </w:rPr>
              <w:t>.</w:t>
            </w:r>
          </w:p>
          <w:p w14:paraId="68F97170" w14:textId="06A315ED" w:rsidR="001C4B96" w:rsidRPr="00FA1154" w:rsidRDefault="001C4B96" w:rsidP="00FA1154">
            <w:pPr>
              <w:pStyle w:val="Bullet2"/>
              <w:suppressAutoHyphens/>
              <w:spacing w:before="60" w:after="60" w:line="240" w:lineRule="auto"/>
              <w:ind w:left="850"/>
              <w:contextualSpacing/>
              <w:rPr>
                <w:sz w:val="20"/>
                <w:szCs w:val="20"/>
              </w:rPr>
            </w:pPr>
            <w:r w:rsidRPr="00FA1154">
              <w:rPr>
                <w:bCs/>
                <w:sz w:val="20"/>
                <w:szCs w:val="20"/>
              </w:rPr>
              <w:t>Take into account course feedback and observations during course delivery to identify ongoing improvements and training materials that may need updating.</w:t>
            </w:r>
            <w:r w:rsidR="00130D0A">
              <w:rPr>
                <w:sz w:val="20"/>
                <w:szCs w:val="20"/>
              </w:rPr>
              <w:t xml:space="preserve"> </w:t>
            </w:r>
          </w:p>
        </w:tc>
      </w:tr>
      <w:tr w:rsidR="00C44143" w:rsidRPr="00FA1154" w14:paraId="09BDEED3" w14:textId="77777777" w:rsidTr="00FA1154">
        <w:trPr>
          <w:trHeight w:val="128"/>
        </w:trPr>
        <w:tc>
          <w:tcPr>
            <w:tcW w:w="1533" w:type="dxa"/>
            <w:shd w:val="clear" w:color="auto" w:fill="D9D9D9" w:themeFill="background1" w:themeFillShade="D9"/>
          </w:tcPr>
          <w:p w14:paraId="604A3886" w14:textId="45F40B90" w:rsidR="00C44143" w:rsidRPr="00FA1154" w:rsidRDefault="00C44143" w:rsidP="00FA1154">
            <w:pPr>
              <w:pStyle w:val="Tabletext"/>
              <w:spacing w:line="240" w:lineRule="auto"/>
              <w:ind w:left="0"/>
              <w:contextualSpacing/>
              <w:rPr>
                <w:color w:val="auto"/>
                <w:szCs w:val="20"/>
              </w:rPr>
            </w:pPr>
            <w:r w:rsidRPr="00FA1154">
              <w:rPr>
                <w:b/>
                <w:color w:val="auto"/>
                <w:szCs w:val="20"/>
              </w:rPr>
              <w:t>4.4</w:t>
            </w:r>
          </w:p>
        </w:tc>
        <w:tc>
          <w:tcPr>
            <w:tcW w:w="8668" w:type="dxa"/>
            <w:shd w:val="clear" w:color="auto" w:fill="D9D9D9" w:themeFill="background1" w:themeFillShade="D9"/>
          </w:tcPr>
          <w:p w14:paraId="1A675894" w14:textId="77A2D010" w:rsidR="00C44143" w:rsidRPr="00FA1154" w:rsidRDefault="00B24B2E" w:rsidP="00FA1154">
            <w:pPr>
              <w:pStyle w:val="Tableinsetlist"/>
              <w:numPr>
                <w:ilvl w:val="0"/>
                <w:numId w:val="0"/>
              </w:numPr>
              <w:spacing w:before="60" w:after="60" w:line="240" w:lineRule="auto"/>
              <w:ind w:left="113"/>
              <w:jc w:val="left"/>
              <w:rPr>
                <w:szCs w:val="20"/>
              </w:rPr>
            </w:pPr>
            <w:r w:rsidRPr="00FA1154">
              <w:rPr>
                <w:b/>
                <w:szCs w:val="20"/>
              </w:rPr>
              <w:t>TRAINING DELIVERY</w:t>
            </w:r>
          </w:p>
        </w:tc>
      </w:tr>
      <w:tr w:rsidR="00BB0D1B" w:rsidRPr="00FA1154" w14:paraId="3C79281F" w14:textId="77777777" w:rsidTr="00FA1154">
        <w:trPr>
          <w:trHeight w:val="128"/>
        </w:trPr>
        <w:tc>
          <w:tcPr>
            <w:tcW w:w="1533" w:type="dxa"/>
            <w:shd w:val="clear" w:color="auto" w:fill="D9D9D9" w:themeFill="background1" w:themeFillShade="D9"/>
          </w:tcPr>
          <w:p w14:paraId="75E18704" w14:textId="3F24B45E" w:rsidR="00BB0D1B" w:rsidRPr="00FA1154" w:rsidRDefault="00AA2BA0" w:rsidP="00FA1154">
            <w:pPr>
              <w:pStyle w:val="Tabletext"/>
              <w:spacing w:line="240" w:lineRule="auto"/>
              <w:ind w:left="0"/>
              <w:contextualSpacing/>
              <w:rPr>
                <w:b/>
                <w:color w:val="auto"/>
                <w:szCs w:val="20"/>
              </w:rPr>
            </w:pPr>
            <w:r w:rsidRPr="00FA1154">
              <w:rPr>
                <w:b/>
                <w:color w:val="auto"/>
                <w:szCs w:val="20"/>
              </w:rPr>
              <w:t>4.4.1</w:t>
            </w:r>
          </w:p>
        </w:tc>
        <w:tc>
          <w:tcPr>
            <w:tcW w:w="8668" w:type="dxa"/>
            <w:shd w:val="clear" w:color="auto" w:fill="D9D9D9" w:themeFill="background1" w:themeFillShade="D9"/>
          </w:tcPr>
          <w:p w14:paraId="6805AADF" w14:textId="321007C7" w:rsidR="00BB0D1B" w:rsidRPr="00FA1154" w:rsidRDefault="00BB0D1B" w:rsidP="00FA1154">
            <w:pPr>
              <w:pStyle w:val="Tableinsetlist"/>
              <w:numPr>
                <w:ilvl w:val="0"/>
                <w:numId w:val="0"/>
              </w:numPr>
              <w:spacing w:before="60" w:after="60" w:line="240" w:lineRule="auto"/>
              <w:ind w:left="113"/>
              <w:jc w:val="left"/>
              <w:rPr>
                <w:b/>
                <w:szCs w:val="20"/>
              </w:rPr>
            </w:pPr>
            <w:r w:rsidRPr="00FA1154">
              <w:rPr>
                <w:b/>
                <w:szCs w:val="20"/>
              </w:rPr>
              <w:t>COURSE INTAKE - LIMITATIONS</w:t>
            </w:r>
          </w:p>
        </w:tc>
      </w:tr>
      <w:tr w:rsidR="00BB0D1B" w:rsidRPr="00FA1154" w14:paraId="1EABEB3D" w14:textId="77777777" w:rsidTr="00FA1154">
        <w:trPr>
          <w:trHeight w:val="260"/>
        </w:trPr>
        <w:tc>
          <w:tcPr>
            <w:tcW w:w="1533" w:type="dxa"/>
          </w:tcPr>
          <w:p w14:paraId="26CA300B" w14:textId="0F210E33" w:rsidR="00BB0D1B" w:rsidRPr="00FA1154" w:rsidRDefault="00BB0D1B" w:rsidP="00FA1154">
            <w:pPr>
              <w:pStyle w:val="Tabletext"/>
              <w:spacing w:line="240" w:lineRule="auto"/>
              <w:ind w:left="0"/>
              <w:contextualSpacing/>
              <w:rPr>
                <w:b/>
                <w:color w:val="auto"/>
                <w:szCs w:val="20"/>
              </w:rPr>
            </w:pPr>
            <w:r w:rsidRPr="00FA1154">
              <w:rPr>
                <w:szCs w:val="20"/>
              </w:rPr>
              <w:t>4.4.1.1</w:t>
            </w:r>
          </w:p>
        </w:tc>
        <w:tc>
          <w:tcPr>
            <w:tcW w:w="8668" w:type="dxa"/>
          </w:tcPr>
          <w:p w14:paraId="35A1E3C6" w14:textId="59ED69F6" w:rsidR="00BB0D1B" w:rsidRPr="00FA1154" w:rsidRDefault="00BB0D1B" w:rsidP="00FA1154">
            <w:pPr>
              <w:pStyle w:val="Tableinsetlist"/>
              <w:numPr>
                <w:ilvl w:val="0"/>
                <w:numId w:val="0"/>
              </w:numPr>
              <w:spacing w:before="60" w:after="60" w:line="240" w:lineRule="auto"/>
              <w:ind w:left="113"/>
              <w:jc w:val="left"/>
              <w:rPr>
                <w:b/>
                <w:szCs w:val="20"/>
              </w:rPr>
            </w:pPr>
            <w:r w:rsidRPr="00FA1154">
              <w:rPr>
                <w:szCs w:val="20"/>
              </w:rPr>
              <w:t>What is the maximum number of students that may be enrolled on the course</w:t>
            </w:r>
            <w:r w:rsidR="001C4B96" w:rsidRPr="00FA1154">
              <w:rPr>
                <w:szCs w:val="20"/>
              </w:rPr>
              <w:t>?</w:t>
            </w:r>
          </w:p>
        </w:tc>
      </w:tr>
      <w:tr w:rsidR="00BB0D1B" w:rsidRPr="00FA1154" w14:paraId="575A1CDB" w14:textId="77777777" w:rsidTr="00FA1154">
        <w:trPr>
          <w:trHeight w:val="128"/>
        </w:trPr>
        <w:tc>
          <w:tcPr>
            <w:tcW w:w="1533" w:type="dxa"/>
          </w:tcPr>
          <w:p w14:paraId="04849129" w14:textId="3126E9E6" w:rsidR="00BB0D1B" w:rsidRPr="00FA1154" w:rsidRDefault="00BB0D1B" w:rsidP="00FA1154">
            <w:pPr>
              <w:pStyle w:val="Tabletext"/>
              <w:spacing w:line="240" w:lineRule="auto"/>
              <w:ind w:left="0"/>
              <w:contextualSpacing/>
              <w:rPr>
                <w:b/>
                <w:color w:val="auto"/>
                <w:szCs w:val="20"/>
              </w:rPr>
            </w:pPr>
            <w:r w:rsidRPr="00FA1154">
              <w:rPr>
                <w:szCs w:val="20"/>
              </w:rPr>
              <w:t>4.4.1.2</w:t>
            </w:r>
          </w:p>
        </w:tc>
        <w:tc>
          <w:tcPr>
            <w:tcW w:w="8668" w:type="dxa"/>
          </w:tcPr>
          <w:p w14:paraId="6CC186B7" w14:textId="3CE7E52A" w:rsidR="00BB0D1B" w:rsidRPr="00FA1154" w:rsidRDefault="00BB0D1B" w:rsidP="00FA1154">
            <w:pPr>
              <w:pStyle w:val="Tableinsetlist"/>
              <w:numPr>
                <w:ilvl w:val="0"/>
                <w:numId w:val="0"/>
              </w:numPr>
              <w:spacing w:before="60" w:after="60" w:line="240" w:lineRule="auto"/>
              <w:ind w:left="113"/>
              <w:jc w:val="left"/>
              <w:rPr>
                <w:b/>
                <w:szCs w:val="20"/>
              </w:rPr>
            </w:pPr>
            <w:r w:rsidRPr="00FA1154">
              <w:rPr>
                <w:szCs w:val="20"/>
              </w:rPr>
              <w:t xml:space="preserve">What is the student / staff ratio for this course? </w:t>
            </w:r>
          </w:p>
        </w:tc>
      </w:tr>
      <w:tr w:rsidR="00BB0D1B" w:rsidRPr="00FA1154" w14:paraId="048F2436" w14:textId="77777777" w:rsidTr="00FA1154">
        <w:trPr>
          <w:trHeight w:val="128"/>
        </w:trPr>
        <w:tc>
          <w:tcPr>
            <w:tcW w:w="1533" w:type="dxa"/>
            <w:shd w:val="clear" w:color="auto" w:fill="D9D9D9" w:themeFill="background1" w:themeFillShade="D9"/>
          </w:tcPr>
          <w:p w14:paraId="567FCBF3" w14:textId="5CBCE59A" w:rsidR="00BB0D1B" w:rsidRPr="00FA1154" w:rsidRDefault="00BB0D1B" w:rsidP="00FA1154">
            <w:pPr>
              <w:pStyle w:val="Tabletext"/>
              <w:spacing w:line="240" w:lineRule="auto"/>
              <w:ind w:left="0"/>
              <w:contextualSpacing/>
              <w:rPr>
                <w:color w:val="auto"/>
                <w:szCs w:val="20"/>
              </w:rPr>
            </w:pPr>
            <w:r w:rsidRPr="00FA1154">
              <w:rPr>
                <w:b/>
                <w:color w:val="auto"/>
                <w:szCs w:val="20"/>
              </w:rPr>
              <w:t>4.4.</w:t>
            </w:r>
            <w:r w:rsidR="00AA2BA0" w:rsidRPr="00FA1154">
              <w:rPr>
                <w:b/>
                <w:color w:val="auto"/>
                <w:szCs w:val="20"/>
              </w:rPr>
              <w:t>2</w:t>
            </w:r>
          </w:p>
        </w:tc>
        <w:tc>
          <w:tcPr>
            <w:tcW w:w="8668" w:type="dxa"/>
            <w:shd w:val="clear" w:color="auto" w:fill="D9D9D9" w:themeFill="background1" w:themeFillShade="D9"/>
          </w:tcPr>
          <w:p w14:paraId="7FC00510" w14:textId="59F1D21E"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TRAINING METHODS AND MATERIALS</w:t>
            </w:r>
          </w:p>
        </w:tc>
      </w:tr>
      <w:tr w:rsidR="00BB0D1B" w:rsidRPr="00FA1154" w14:paraId="1F0352A8" w14:textId="77777777" w:rsidTr="00FA1154">
        <w:trPr>
          <w:trHeight w:val="128"/>
        </w:trPr>
        <w:tc>
          <w:tcPr>
            <w:tcW w:w="1533" w:type="dxa"/>
          </w:tcPr>
          <w:p w14:paraId="6DCF8F48" w14:textId="4EAE90C3" w:rsidR="00BB0D1B" w:rsidRPr="00FA1154" w:rsidRDefault="00BB0D1B" w:rsidP="00FA1154">
            <w:pPr>
              <w:pStyle w:val="Tabletext"/>
              <w:spacing w:line="240" w:lineRule="auto"/>
              <w:ind w:left="0"/>
              <w:contextualSpacing/>
              <w:rPr>
                <w:szCs w:val="20"/>
              </w:rPr>
            </w:pPr>
            <w:r w:rsidRPr="00FA1154">
              <w:rPr>
                <w:szCs w:val="20"/>
              </w:rPr>
              <w:t>4.4.</w:t>
            </w:r>
            <w:r w:rsidR="00AA2BA0" w:rsidRPr="00FA1154">
              <w:rPr>
                <w:szCs w:val="20"/>
              </w:rPr>
              <w:t>2</w:t>
            </w:r>
            <w:r w:rsidRPr="00FA1154">
              <w:rPr>
                <w:szCs w:val="20"/>
              </w:rPr>
              <w:t>.</w:t>
            </w:r>
            <w:r w:rsidR="00AA2BA0" w:rsidRPr="00FA1154">
              <w:rPr>
                <w:szCs w:val="20"/>
              </w:rPr>
              <w:t>1</w:t>
            </w:r>
          </w:p>
        </w:tc>
        <w:tc>
          <w:tcPr>
            <w:tcW w:w="8668" w:type="dxa"/>
          </w:tcPr>
          <w:p w14:paraId="4EB8B4F7" w14:textId="12E77FFE"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Do the course presentations / materials / simulation cover all subject elements from the relevant model course?</w:t>
            </w:r>
          </w:p>
        </w:tc>
      </w:tr>
      <w:tr w:rsidR="00BB0D1B" w:rsidRPr="00FA1154" w14:paraId="0C22D299" w14:textId="77777777" w:rsidTr="00FA1154">
        <w:trPr>
          <w:trHeight w:val="128"/>
        </w:trPr>
        <w:tc>
          <w:tcPr>
            <w:tcW w:w="1533" w:type="dxa"/>
          </w:tcPr>
          <w:p w14:paraId="11653EB5" w14:textId="55061526" w:rsidR="00BB0D1B" w:rsidRPr="00FA1154" w:rsidRDefault="00AA2BA0" w:rsidP="00FA1154">
            <w:pPr>
              <w:pStyle w:val="Tabletext"/>
              <w:spacing w:line="240" w:lineRule="auto"/>
              <w:ind w:left="0"/>
              <w:contextualSpacing/>
              <w:rPr>
                <w:szCs w:val="20"/>
              </w:rPr>
            </w:pPr>
            <w:r w:rsidRPr="00FA1154">
              <w:rPr>
                <w:szCs w:val="20"/>
              </w:rPr>
              <w:t>4.4.2.2</w:t>
            </w:r>
          </w:p>
        </w:tc>
        <w:tc>
          <w:tcPr>
            <w:tcW w:w="8668" w:type="dxa"/>
          </w:tcPr>
          <w:p w14:paraId="74235FE5" w14:textId="77777777"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Do the course presentations / materials / simulation training meet the learning outcomes?</w:t>
            </w:r>
          </w:p>
        </w:tc>
      </w:tr>
      <w:tr w:rsidR="00BB0D1B" w:rsidRPr="00FA1154" w14:paraId="0E8B5BF0" w14:textId="77777777" w:rsidTr="00FA1154">
        <w:trPr>
          <w:trHeight w:val="128"/>
        </w:trPr>
        <w:tc>
          <w:tcPr>
            <w:tcW w:w="1533" w:type="dxa"/>
          </w:tcPr>
          <w:p w14:paraId="7B891EB6" w14:textId="764E52AC" w:rsidR="00BB0D1B" w:rsidRPr="00FA1154" w:rsidRDefault="00AA2BA0" w:rsidP="00FA1154">
            <w:pPr>
              <w:pStyle w:val="Tabletext"/>
              <w:spacing w:line="240" w:lineRule="auto"/>
              <w:ind w:left="0"/>
              <w:contextualSpacing/>
              <w:rPr>
                <w:szCs w:val="20"/>
              </w:rPr>
            </w:pPr>
            <w:r w:rsidRPr="00FA1154">
              <w:rPr>
                <w:szCs w:val="20"/>
              </w:rPr>
              <w:t>4.4.2.3</w:t>
            </w:r>
          </w:p>
        </w:tc>
        <w:tc>
          <w:tcPr>
            <w:tcW w:w="8668" w:type="dxa"/>
          </w:tcPr>
          <w:p w14:paraId="566C29C5" w14:textId="398CE8AF"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Does the student training materials (</w:t>
            </w:r>
            <w:r w:rsidR="00130D0A">
              <w:rPr>
                <w:szCs w:val="20"/>
              </w:rPr>
              <w:t>e.g.,</w:t>
            </w:r>
            <w:r w:rsidRPr="00FA1154">
              <w:rPr>
                <w:szCs w:val="20"/>
              </w:rPr>
              <w:t xml:space="preserve"> notes, presentations and reference documents etc</w:t>
            </w:r>
            <w:r w:rsidR="0070229E">
              <w:rPr>
                <w:szCs w:val="20"/>
              </w:rPr>
              <w:t>.</w:t>
            </w:r>
            <w:r w:rsidRPr="00FA1154">
              <w:rPr>
                <w:szCs w:val="20"/>
              </w:rPr>
              <w:t xml:space="preserve">) reflect current IALA standards, recommendations, guidelines? </w:t>
            </w:r>
          </w:p>
        </w:tc>
      </w:tr>
      <w:tr w:rsidR="0002390D" w:rsidRPr="00FA1154" w14:paraId="35A2E4E6" w14:textId="77777777" w:rsidTr="00FA1154">
        <w:trPr>
          <w:trHeight w:val="128"/>
        </w:trPr>
        <w:tc>
          <w:tcPr>
            <w:tcW w:w="1533" w:type="dxa"/>
          </w:tcPr>
          <w:p w14:paraId="17E4F123" w14:textId="7611201B" w:rsidR="0002390D" w:rsidRPr="00FA1154" w:rsidRDefault="00AA2BA0" w:rsidP="00FA1154">
            <w:pPr>
              <w:pStyle w:val="Tabletext"/>
              <w:spacing w:line="240" w:lineRule="auto"/>
              <w:ind w:left="0"/>
              <w:contextualSpacing/>
              <w:rPr>
                <w:szCs w:val="20"/>
              </w:rPr>
            </w:pPr>
            <w:r w:rsidRPr="00FA1154">
              <w:rPr>
                <w:szCs w:val="20"/>
              </w:rPr>
              <w:t>4.4.2.4</w:t>
            </w:r>
          </w:p>
        </w:tc>
        <w:tc>
          <w:tcPr>
            <w:tcW w:w="8668" w:type="dxa"/>
          </w:tcPr>
          <w:p w14:paraId="4503961E" w14:textId="4B58408E" w:rsidR="0002390D" w:rsidRPr="00FA1154" w:rsidRDefault="0002390D" w:rsidP="00FA1154">
            <w:pPr>
              <w:pStyle w:val="Tableinsetlist"/>
              <w:numPr>
                <w:ilvl w:val="0"/>
                <w:numId w:val="0"/>
              </w:numPr>
              <w:spacing w:before="60" w:after="60" w:line="240" w:lineRule="auto"/>
              <w:ind w:left="113"/>
              <w:jc w:val="left"/>
              <w:rPr>
                <w:szCs w:val="20"/>
              </w:rPr>
            </w:pPr>
            <w:r w:rsidRPr="00FA1154">
              <w:rPr>
                <w:szCs w:val="20"/>
              </w:rPr>
              <w:t>How does the student access these training materials information?</w:t>
            </w:r>
          </w:p>
        </w:tc>
      </w:tr>
      <w:tr w:rsidR="00BB0D1B" w:rsidRPr="00FA1154" w14:paraId="687834F8" w14:textId="77777777" w:rsidTr="00FA1154">
        <w:trPr>
          <w:trHeight w:val="128"/>
        </w:trPr>
        <w:tc>
          <w:tcPr>
            <w:tcW w:w="1533" w:type="dxa"/>
          </w:tcPr>
          <w:p w14:paraId="61226AD6" w14:textId="2AA3AA08" w:rsidR="00BB0D1B" w:rsidRPr="00FA1154" w:rsidRDefault="00BB0D1B" w:rsidP="00FA1154">
            <w:pPr>
              <w:pStyle w:val="Tabletext"/>
              <w:spacing w:line="240" w:lineRule="auto"/>
              <w:ind w:left="0"/>
              <w:contextualSpacing/>
              <w:rPr>
                <w:szCs w:val="20"/>
              </w:rPr>
            </w:pPr>
            <w:r w:rsidRPr="00FA1154">
              <w:rPr>
                <w:szCs w:val="20"/>
              </w:rPr>
              <w:lastRenderedPageBreak/>
              <w:t>4.4.</w:t>
            </w:r>
            <w:r w:rsidR="00AA2BA0" w:rsidRPr="00FA1154">
              <w:rPr>
                <w:szCs w:val="20"/>
              </w:rPr>
              <w:t>2</w:t>
            </w:r>
            <w:r w:rsidRPr="00FA1154">
              <w:rPr>
                <w:szCs w:val="20"/>
              </w:rPr>
              <w:t>.</w:t>
            </w:r>
            <w:r w:rsidR="00AA2BA0" w:rsidRPr="00FA1154">
              <w:rPr>
                <w:szCs w:val="20"/>
              </w:rPr>
              <w:t>5</w:t>
            </w:r>
          </w:p>
        </w:tc>
        <w:tc>
          <w:tcPr>
            <w:tcW w:w="8668" w:type="dxa"/>
          </w:tcPr>
          <w:p w14:paraId="00697348" w14:textId="77777777"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How will the course be delivered? </w:t>
            </w:r>
          </w:p>
        </w:tc>
      </w:tr>
      <w:tr w:rsidR="00B36903" w:rsidRPr="00FA1154" w14:paraId="6219FD2A" w14:textId="77777777" w:rsidTr="00FA1154">
        <w:trPr>
          <w:trHeight w:val="128"/>
        </w:trPr>
        <w:tc>
          <w:tcPr>
            <w:tcW w:w="1533" w:type="dxa"/>
          </w:tcPr>
          <w:p w14:paraId="363C2278" w14:textId="20C39280" w:rsidR="00B36903" w:rsidRPr="00FA1154" w:rsidRDefault="00AA2BA0" w:rsidP="00FA1154">
            <w:pPr>
              <w:pStyle w:val="Tabletext"/>
              <w:spacing w:line="240" w:lineRule="auto"/>
              <w:ind w:left="0"/>
              <w:contextualSpacing/>
              <w:rPr>
                <w:szCs w:val="20"/>
              </w:rPr>
            </w:pPr>
            <w:r w:rsidRPr="00FA1154">
              <w:rPr>
                <w:szCs w:val="20"/>
              </w:rPr>
              <w:t>4.4.2.6</w:t>
            </w:r>
          </w:p>
        </w:tc>
        <w:tc>
          <w:tcPr>
            <w:tcW w:w="8668" w:type="dxa"/>
          </w:tcPr>
          <w:p w14:paraId="3C033521" w14:textId="6C37C1EA" w:rsidR="00B36903" w:rsidRPr="00FA1154" w:rsidRDefault="00B36903" w:rsidP="00186A70">
            <w:pPr>
              <w:pStyle w:val="Tableinsetlist"/>
              <w:numPr>
                <w:ilvl w:val="0"/>
                <w:numId w:val="0"/>
              </w:numPr>
              <w:spacing w:before="60" w:after="60" w:line="240" w:lineRule="auto"/>
              <w:ind w:left="113"/>
              <w:jc w:val="left"/>
              <w:rPr>
                <w:szCs w:val="20"/>
              </w:rPr>
            </w:pPr>
            <w:r w:rsidRPr="00FA1154">
              <w:rPr>
                <w:szCs w:val="20"/>
              </w:rPr>
              <w:t>If the training is being delivered in a hybrid</w:t>
            </w:r>
            <w:r w:rsidR="00186A70">
              <w:rPr>
                <w:szCs w:val="20"/>
              </w:rPr>
              <w:t xml:space="preserve"> or </w:t>
            </w:r>
            <w:r w:rsidRPr="00FA1154">
              <w:rPr>
                <w:szCs w:val="20"/>
              </w:rPr>
              <w:t>blended manner using a mixture of online learning and face-to-face instruction, how is the split between delivery methods determined and managed to integrate the training methods?</w:t>
            </w:r>
          </w:p>
        </w:tc>
      </w:tr>
      <w:tr w:rsidR="00BB0D1B" w:rsidRPr="00FA1154" w14:paraId="5E723EEB" w14:textId="77777777" w:rsidTr="00FA1154">
        <w:trPr>
          <w:trHeight w:val="128"/>
        </w:trPr>
        <w:tc>
          <w:tcPr>
            <w:tcW w:w="1533" w:type="dxa"/>
          </w:tcPr>
          <w:p w14:paraId="3CF29D6C" w14:textId="17F525F9" w:rsidR="00BB0D1B" w:rsidRPr="00FA1154" w:rsidRDefault="00AA2BA0" w:rsidP="00FA1154">
            <w:pPr>
              <w:pStyle w:val="Tabletext"/>
              <w:spacing w:line="240" w:lineRule="auto"/>
              <w:ind w:left="0"/>
              <w:contextualSpacing/>
              <w:rPr>
                <w:szCs w:val="20"/>
              </w:rPr>
            </w:pPr>
            <w:r w:rsidRPr="00FA1154">
              <w:rPr>
                <w:szCs w:val="20"/>
              </w:rPr>
              <w:t>4.4.2.7</w:t>
            </w:r>
          </w:p>
        </w:tc>
        <w:tc>
          <w:tcPr>
            <w:tcW w:w="8668" w:type="dxa"/>
          </w:tcPr>
          <w:p w14:paraId="53D3A835" w14:textId="77777777"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If the instructors are not present at the same venue as the students how will:</w:t>
            </w:r>
          </w:p>
          <w:p w14:paraId="7801E2D5" w14:textId="1FF83082" w:rsidR="00BB0D1B" w:rsidRPr="00FA1154" w:rsidRDefault="00FA1154" w:rsidP="00FA1154">
            <w:pPr>
              <w:pStyle w:val="Bullet2"/>
              <w:suppressAutoHyphens/>
              <w:spacing w:before="60" w:after="60" w:line="240" w:lineRule="auto"/>
              <w:ind w:left="850"/>
              <w:contextualSpacing/>
              <w:rPr>
                <w:bCs/>
                <w:sz w:val="20"/>
                <w:szCs w:val="20"/>
              </w:rPr>
            </w:pPr>
            <w:r>
              <w:rPr>
                <w:bCs/>
                <w:sz w:val="20"/>
                <w:szCs w:val="20"/>
              </w:rPr>
              <w:t>A</w:t>
            </w:r>
            <w:r w:rsidR="00BB0D1B" w:rsidRPr="00FA1154">
              <w:rPr>
                <w:bCs/>
                <w:sz w:val="20"/>
                <w:szCs w:val="20"/>
              </w:rPr>
              <w:t>rrangements be put in place to ensure appropriate and uninterrupted interaction between instructor(s) and students?</w:t>
            </w:r>
          </w:p>
          <w:p w14:paraId="7B67EB81" w14:textId="34C04932" w:rsidR="00BB0D1B" w:rsidRPr="00FA1154" w:rsidRDefault="00FA1154" w:rsidP="00FA1154">
            <w:pPr>
              <w:pStyle w:val="Bullet2"/>
              <w:suppressAutoHyphens/>
              <w:spacing w:before="60" w:after="60" w:line="240" w:lineRule="auto"/>
              <w:ind w:left="850"/>
              <w:contextualSpacing/>
              <w:rPr>
                <w:bCs/>
                <w:sz w:val="20"/>
                <w:szCs w:val="20"/>
              </w:rPr>
            </w:pPr>
            <w:r>
              <w:rPr>
                <w:bCs/>
                <w:sz w:val="20"/>
                <w:szCs w:val="20"/>
              </w:rPr>
              <w:t>C</w:t>
            </w:r>
            <w:r w:rsidR="00BB0D1B" w:rsidRPr="00FA1154">
              <w:rPr>
                <w:bCs/>
                <w:sz w:val="20"/>
                <w:szCs w:val="20"/>
              </w:rPr>
              <w:t xml:space="preserve">ourse presentations and </w:t>
            </w:r>
            <w:r w:rsidR="0002390D" w:rsidRPr="00FA1154">
              <w:rPr>
                <w:bCs/>
                <w:sz w:val="20"/>
                <w:szCs w:val="20"/>
              </w:rPr>
              <w:t xml:space="preserve">training </w:t>
            </w:r>
            <w:r w:rsidR="00BB0D1B" w:rsidRPr="00FA1154">
              <w:rPr>
                <w:bCs/>
                <w:sz w:val="20"/>
                <w:szCs w:val="20"/>
              </w:rPr>
              <w:t>materials be provided to the students?</w:t>
            </w:r>
          </w:p>
          <w:p w14:paraId="5CC2A3E1" w14:textId="6F3BAFFD" w:rsidR="00BB0D1B" w:rsidRPr="00FA1154" w:rsidRDefault="00FA1154" w:rsidP="00FA1154">
            <w:pPr>
              <w:pStyle w:val="Bullet2"/>
              <w:suppressAutoHyphens/>
              <w:spacing w:before="60" w:after="60" w:line="240" w:lineRule="auto"/>
              <w:ind w:left="850"/>
              <w:contextualSpacing/>
              <w:rPr>
                <w:bCs/>
                <w:sz w:val="20"/>
                <w:szCs w:val="20"/>
              </w:rPr>
            </w:pPr>
            <w:r>
              <w:rPr>
                <w:bCs/>
                <w:sz w:val="20"/>
                <w:szCs w:val="20"/>
              </w:rPr>
              <w:t>S</w:t>
            </w:r>
            <w:r w:rsidR="00BB0D1B" w:rsidRPr="00FA1154">
              <w:rPr>
                <w:bCs/>
                <w:sz w:val="20"/>
                <w:szCs w:val="20"/>
              </w:rPr>
              <w:t>tudent progress be monitored and assessed remotely?</w:t>
            </w:r>
          </w:p>
          <w:p w14:paraId="52925297" w14:textId="05C881CB" w:rsidR="00BB0D1B" w:rsidRPr="00FA1154" w:rsidRDefault="00FA1154" w:rsidP="00FA1154">
            <w:pPr>
              <w:pStyle w:val="Bullet2"/>
              <w:suppressAutoHyphens/>
              <w:spacing w:before="60" w:after="60" w:line="240" w:lineRule="auto"/>
              <w:ind w:left="850"/>
              <w:contextualSpacing/>
              <w:rPr>
                <w:bCs/>
                <w:sz w:val="20"/>
                <w:szCs w:val="20"/>
              </w:rPr>
            </w:pPr>
            <w:r>
              <w:rPr>
                <w:bCs/>
                <w:sz w:val="20"/>
                <w:szCs w:val="20"/>
              </w:rPr>
              <w:t>R</w:t>
            </w:r>
            <w:r w:rsidR="0002390D" w:rsidRPr="00FA1154">
              <w:rPr>
                <w:bCs/>
                <w:sz w:val="20"/>
                <w:szCs w:val="20"/>
              </w:rPr>
              <w:t>emote assessments be conducted in a manner consistent with that model course?</w:t>
            </w:r>
          </w:p>
          <w:p w14:paraId="428E0C14" w14:textId="00D03430" w:rsidR="00BB0D1B" w:rsidRPr="00FA1154" w:rsidRDefault="00FA1154" w:rsidP="00FA1154">
            <w:pPr>
              <w:pStyle w:val="Bullet2"/>
              <w:suppressAutoHyphens/>
              <w:spacing w:before="60" w:after="60" w:line="240" w:lineRule="auto"/>
              <w:ind w:left="850"/>
              <w:contextualSpacing/>
              <w:rPr>
                <w:sz w:val="20"/>
                <w:szCs w:val="20"/>
              </w:rPr>
            </w:pPr>
            <w:r>
              <w:rPr>
                <w:bCs/>
                <w:sz w:val="20"/>
                <w:szCs w:val="20"/>
              </w:rPr>
              <w:t>S</w:t>
            </w:r>
            <w:r w:rsidR="00BB0D1B" w:rsidRPr="00FA1154">
              <w:rPr>
                <w:bCs/>
                <w:sz w:val="20"/>
                <w:szCs w:val="20"/>
              </w:rPr>
              <w:t>tudent learning deficiencies be identified and managed remotely?</w:t>
            </w:r>
          </w:p>
        </w:tc>
      </w:tr>
      <w:tr w:rsidR="00BB0D1B" w:rsidRPr="00FA1154" w14:paraId="341FADF7" w14:textId="77777777" w:rsidTr="00FA1154">
        <w:trPr>
          <w:trHeight w:val="128"/>
        </w:trPr>
        <w:tc>
          <w:tcPr>
            <w:tcW w:w="1533" w:type="dxa"/>
          </w:tcPr>
          <w:p w14:paraId="7292D851" w14:textId="47016D5D" w:rsidR="00BB0D1B" w:rsidRPr="00FA1154" w:rsidRDefault="00580172" w:rsidP="00FA1154">
            <w:pPr>
              <w:pStyle w:val="Tabletext"/>
              <w:spacing w:line="240" w:lineRule="auto"/>
              <w:ind w:left="0"/>
              <w:contextualSpacing/>
              <w:rPr>
                <w:szCs w:val="20"/>
              </w:rPr>
            </w:pPr>
            <w:r w:rsidRPr="00FA1154">
              <w:rPr>
                <w:szCs w:val="20"/>
              </w:rPr>
              <w:t>4.4.2.8</w:t>
            </w:r>
          </w:p>
        </w:tc>
        <w:tc>
          <w:tcPr>
            <w:tcW w:w="8668" w:type="dxa"/>
          </w:tcPr>
          <w:p w14:paraId="79EBA029" w14:textId="59DAE319" w:rsidR="00581976" w:rsidRPr="00FA1154" w:rsidRDefault="00BB0D1B" w:rsidP="00186A70">
            <w:pPr>
              <w:pStyle w:val="Tableinsetlist"/>
              <w:numPr>
                <w:ilvl w:val="0"/>
                <w:numId w:val="0"/>
              </w:numPr>
              <w:spacing w:before="60" w:after="60" w:line="240" w:lineRule="auto"/>
              <w:ind w:left="113"/>
              <w:jc w:val="left"/>
              <w:rPr>
                <w:szCs w:val="20"/>
              </w:rPr>
            </w:pPr>
            <w:r w:rsidRPr="00FA1154">
              <w:rPr>
                <w:szCs w:val="20"/>
              </w:rPr>
              <w:t xml:space="preserve">What arrangements are in place to ensure that the simulation </w:t>
            </w:r>
            <w:r w:rsidR="001C4B96" w:rsidRPr="00FA1154">
              <w:rPr>
                <w:szCs w:val="20"/>
              </w:rPr>
              <w:t xml:space="preserve">training is consistent with </w:t>
            </w:r>
            <w:r w:rsidR="001C4B96" w:rsidRPr="00970CC3">
              <w:rPr>
                <w:iCs/>
                <w:szCs w:val="20"/>
              </w:rPr>
              <w:t>IALA Guideline</w:t>
            </w:r>
            <w:r w:rsidR="001C4B96" w:rsidRPr="00FA1154">
              <w:rPr>
                <w:i/>
                <w:szCs w:val="20"/>
              </w:rPr>
              <w:t xml:space="preserve"> </w:t>
            </w:r>
            <w:r w:rsidR="004521E2">
              <w:rPr>
                <w:i/>
                <w:szCs w:val="20"/>
              </w:rPr>
              <w:t>G</w:t>
            </w:r>
            <w:r w:rsidR="001C4B96" w:rsidRPr="00FA1154">
              <w:rPr>
                <w:i/>
                <w:szCs w:val="20"/>
              </w:rPr>
              <w:t>1027 on Simulation in VTS training</w:t>
            </w:r>
            <w:r w:rsidR="001C4B96" w:rsidRPr="00FA1154">
              <w:rPr>
                <w:szCs w:val="20"/>
              </w:rPr>
              <w:t xml:space="preserve"> in order to provide sufficient behavioural realism to allow students to acquire the knowledge and skills appropriate to the training objectives?</w:t>
            </w:r>
            <w:r w:rsidR="00186A70">
              <w:rPr>
                <w:szCs w:val="20"/>
              </w:rPr>
              <w:t xml:space="preserve"> </w:t>
            </w:r>
          </w:p>
          <w:p w14:paraId="05ED059A" w14:textId="028D1858" w:rsidR="004765B3" w:rsidRPr="00FA1154" w:rsidRDefault="004765B3" w:rsidP="00186A70">
            <w:pPr>
              <w:pStyle w:val="Tableinsetlist"/>
              <w:numPr>
                <w:ilvl w:val="0"/>
                <w:numId w:val="0"/>
              </w:numPr>
              <w:spacing w:after="60" w:line="240" w:lineRule="auto"/>
              <w:ind w:left="113"/>
              <w:jc w:val="left"/>
              <w:rPr>
                <w:szCs w:val="20"/>
              </w:rPr>
            </w:pPr>
            <w:r w:rsidRPr="00FA1154">
              <w:rPr>
                <w:szCs w:val="20"/>
              </w:rPr>
              <w:t>In particular, what processes/procedures are in place to:</w:t>
            </w:r>
          </w:p>
          <w:p w14:paraId="48C73290" w14:textId="58E0F181" w:rsidR="004765B3" w:rsidRPr="00FA1154" w:rsidRDefault="004765B3" w:rsidP="00FA1154">
            <w:pPr>
              <w:pStyle w:val="Bullet2"/>
              <w:suppressAutoHyphens/>
              <w:spacing w:before="60" w:after="60" w:line="240" w:lineRule="auto"/>
              <w:ind w:left="850"/>
              <w:contextualSpacing/>
              <w:rPr>
                <w:bCs/>
                <w:sz w:val="20"/>
                <w:szCs w:val="20"/>
              </w:rPr>
            </w:pPr>
            <w:r w:rsidRPr="00FA1154">
              <w:rPr>
                <w:bCs/>
                <w:sz w:val="20"/>
                <w:szCs w:val="20"/>
              </w:rPr>
              <w:t>Plan, design and validate simulation exercises to ensure the specific learning outcome are being met.</w:t>
            </w:r>
          </w:p>
          <w:p w14:paraId="06819437" w14:textId="3C3B78A2" w:rsidR="0002390D" w:rsidRPr="00AD34B4" w:rsidRDefault="004765B3" w:rsidP="00AD34B4">
            <w:pPr>
              <w:pStyle w:val="Bullet2"/>
              <w:suppressAutoHyphens/>
              <w:spacing w:before="60" w:after="60" w:line="240" w:lineRule="auto"/>
              <w:ind w:left="850"/>
              <w:contextualSpacing/>
              <w:rPr>
                <w:bCs/>
                <w:sz w:val="20"/>
                <w:szCs w:val="20"/>
              </w:rPr>
            </w:pPr>
            <w:r w:rsidRPr="00FA1154">
              <w:rPr>
                <w:bCs/>
                <w:sz w:val="20"/>
                <w:szCs w:val="20"/>
              </w:rPr>
              <w:t>Provide guidance on debriefing and feedback to students including assessments as required</w:t>
            </w:r>
            <w:r w:rsidR="0004352F" w:rsidRPr="00FA1154">
              <w:rPr>
                <w:bCs/>
                <w:sz w:val="20"/>
                <w:szCs w:val="20"/>
              </w:rPr>
              <w:t>.</w:t>
            </w:r>
          </w:p>
        </w:tc>
      </w:tr>
      <w:tr w:rsidR="00BB0D1B" w:rsidRPr="00FA1154" w14:paraId="42B926E7" w14:textId="77777777" w:rsidTr="00FA1154">
        <w:trPr>
          <w:trHeight w:val="128"/>
        </w:trPr>
        <w:tc>
          <w:tcPr>
            <w:tcW w:w="1533" w:type="dxa"/>
          </w:tcPr>
          <w:p w14:paraId="7FB317D4" w14:textId="64235DF2" w:rsidR="00BB0D1B" w:rsidRPr="00FA1154" w:rsidRDefault="00580172" w:rsidP="00FA1154">
            <w:pPr>
              <w:pStyle w:val="Tabletext"/>
              <w:spacing w:line="240" w:lineRule="auto"/>
              <w:ind w:left="0"/>
              <w:contextualSpacing/>
              <w:rPr>
                <w:szCs w:val="20"/>
              </w:rPr>
            </w:pPr>
            <w:r w:rsidRPr="00FA1154">
              <w:rPr>
                <w:szCs w:val="20"/>
              </w:rPr>
              <w:t>4.4.2.9</w:t>
            </w:r>
          </w:p>
        </w:tc>
        <w:tc>
          <w:tcPr>
            <w:tcW w:w="8668" w:type="dxa"/>
          </w:tcPr>
          <w:p w14:paraId="14A6167B" w14:textId="4EF86938"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What arrangements are in place with respect to resilience, redundancy and back-up systems should </w:t>
            </w:r>
            <w:r w:rsidR="0002390D" w:rsidRPr="00FA1154">
              <w:rPr>
                <w:szCs w:val="20"/>
              </w:rPr>
              <w:t xml:space="preserve">the </w:t>
            </w:r>
            <w:r w:rsidRPr="00FA1154">
              <w:rPr>
                <w:szCs w:val="20"/>
              </w:rPr>
              <w:t xml:space="preserve">training </w:t>
            </w:r>
            <w:r w:rsidR="0002390D" w:rsidRPr="00FA1154">
              <w:rPr>
                <w:szCs w:val="20"/>
              </w:rPr>
              <w:t xml:space="preserve">method </w:t>
            </w:r>
            <w:r w:rsidRPr="00FA1154">
              <w:rPr>
                <w:szCs w:val="20"/>
              </w:rPr>
              <w:t>and/or simulation facilities experience technical</w:t>
            </w:r>
            <w:r w:rsidR="00581976" w:rsidRPr="00FA1154">
              <w:rPr>
                <w:szCs w:val="20"/>
              </w:rPr>
              <w:t xml:space="preserve"> or </w:t>
            </w:r>
            <w:r w:rsidRPr="00FA1154">
              <w:rPr>
                <w:szCs w:val="20"/>
              </w:rPr>
              <w:t xml:space="preserve">connectivity difficulties? </w:t>
            </w:r>
          </w:p>
        </w:tc>
      </w:tr>
      <w:tr w:rsidR="00BB0D1B" w:rsidRPr="00FA1154" w14:paraId="0F8C7D9D" w14:textId="77777777" w:rsidTr="00FA1154">
        <w:trPr>
          <w:trHeight w:val="128"/>
        </w:trPr>
        <w:tc>
          <w:tcPr>
            <w:tcW w:w="1533" w:type="dxa"/>
          </w:tcPr>
          <w:p w14:paraId="044B09D4" w14:textId="31A50ABC" w:rsidR="00BB0D1B" w:rsidRPr="00FA1154" w:rsidRDefault="00BB0D1B" w:rsidP="00FA1154">
            <w:pPr>
              <w:pStyle w:val="Tabletext"/>
              <w:spacing w:line="240" w:lineRule="auto"/>
              <w:ind w:left="0"/>
              <w:contextualSpacing/>
              <w:rPr>
                <w:szCs w:val="20"/>
              </w:rPr>
            </w:pPr>
            <w:r w:rsidRPr="00FA1154">
              <w:rPr>
                <w:szCs w:val="20"/>
              </w:rPr>
              <w:t>4.4.</w:t>
            </w:r>
            <w:r w:rsidR="00580172" w:rsidRPr="00FA1154">
              <w:rPr>
                <w:szCs w:val="20"/>
              </w:rPr>
              <w:t>2.10</w:t>
            </w:r>
          </w:p>
        </w:tc>
        <w:tc>
          <w:tcPr>
            <w:tcW w:w="8668" w:type="dxa"/>
          </w:tcPr>
          <w:p w14:paraId="4DC4BCD1" w14:textId="621A12AA"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Are there </w:t>
            </w:r>
            <w:r w:rsidR="000848D3" w:rsidRPr="00FA1154">
              <w:rPr>
                <w:szCs w:val="20"/>
              </w:rPr>
              <w:t>processes/</w:t>
            </w:r>
            <w:r w:rsidRPr="00FA1154">
              <w:rPr>
                <w:szCs w:val="20"/>
              </w:rPr>
              <w:t>procedures specific to delivery of the course?</w:t>
            </w:r>
          </w:p>
        </w:tc>
      </w:tr>
      <w:tr w:rsidR="00BB0D1B" w:rsidRPr="00FA1154" w14:paraId="00415126" w14:textId="77777777" w:rsidTr="00FA1154">
        <w:trPr>
          <w:trHeight w:val="128"/>
        </w:trPr>
        <w:tc>
          <w:tcPr>
            <w:tcW w:w="1533" w:type="dxa"/>
            <w:shd w:val="clear" w:color="auto" w:fill="D9D9D9" w:themeFill="background1" w:themeFillShade="D9"/>
          </w:tcPr>
          <w:p w14:paraId="451390F7" w14:textId="57BB5A4B" w:rsidR="00BB0D1B" w:rsidRPr="00FA1154" w:rsidRDefault="00BB0D1B" w:rsidP="00FA1154">
            <w:pPr>
              <w:pStyle w:val="Tabletext"/>
              <w:spacing w:line="240" w:lineRule="auto"/>
              <w:ind w:left="0"/>
              <w:contextualSpacing/>
              <w:rPr>
                <w:color w:val="auto"/>
                <w:szCs w:val="20"/>
              </w:rPr>
            </w:pPr>
            <w:r w:rsidRPr="00FA1154">
              <w:rPr>
                <w:b/>
                <w:color w:val="auto"/>
                <w:szCs w:val="20"/>
              </w:rPr>
              <w:t>4.4.</w:t>
            </w:r>
            <w:r w:rsidR="00C510BE" w:rsidRPr="00FA1154">
              <w:rPr>
                <w:b/>
                <w:color w:val="auto"/>
                <w:szCs w:val="20"/>
              </w:rPr>
              <w:t>3</w:t>
            </w:r>
          </w:p>
        </w:tc>
        <w:tc>
          <w:tcPr>
            <w:tcW w:w="8668" w:type="dxa"/>
            <w:shd w:val="clear" w:color="auto" w:fill="D9D9D9" w:themeFill="background1" w:themeFillShade="D9"/>
          </w:tcPr>
          <w:p w14:paraId="1AAD2A6D" w14:textId="409CC641"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FACILITIES AND EQUIPMENT</w:t>
            </w:r>
          </w:p>
        </w:tc>
      </w:tr>
      <w:tr w:rsidR="00BB0D1B" w:rsidRPr="00FA1154" w14:paraId="29E8F9C9" w14:textId="77777777" w:rsidTr="00FA1154">
        <w:trPr>
          <w:trHeight w:val="128"/>
        </w:trPr>
        <w:tc>
          <w:tcPr>
            <w:tcW w:w="1533" w:type="dxa"/>
          </w:tcPr>
          <w:p w14:paraId="64D2BF19" w14:textId="0C5A180A" w:rsidR="00BB0D1B" w:rsidRPr="00FA1154" w:rsidRDefault="00BB0D1B" w:rsidP="00FA1154">
            <w:pPr>
              <w:pStyle w:val="Tabletext"/>
              <w:spacing w:line="240" w:lineRule="auto"/>
              <w:ind w:left="0"/>
              <w:contextualSpacing/>
              <w:rPr>
                <w:szCs w:val="20"/>
              </w:rPr>
            </w:pPr>
            <w:r w:rsidRPr="00FA1154">
              <w:rPr>
                <w:szCs w:val="20"/>
              </w:rPr>
              <w:t>4.4.</w:t>
            </w:r>
            <w:r w:rsidR="00C510BE" w:rsidRPr="00FA1154">
              <w:rPr>
                <w:szCs w:val="20"/>
              </w:rPr>
              <w:t>3</w:t>
            </w:r>
            <w:r w:rsidRPr="00FA1154">
              <w:rPr>
                <w:szCs w:val="20"/>
              </w:rPr>
              <w:t>.1</w:t>
            </w:r>
          </w:p>
        </w:tc>
        <w:tc>
          <w:tcPr>
            <w:tcW w:w="8668" w:type="dxa"/>
          </w:tcPr>
          <w:p w14:paraId="03FA06F1" w14:textId="1EA1B64C"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Are the proposed </w:t>
            </w:r>
            <w:r w:rsidR="0004352F" w:rsidRPr="00FA1154">
              <w:rPr>
                <w:szCs w:val="20"/>
              </w:rPr>
              <w:t xml:space="preserve">teaching aids, </w:t>
            </w:r>
            <w:r w:rsidRPr="00FA1154">
              <w:rPr>
                <w:szCs w:val="20"/>
              </w:rPr>
              <w:t xml:space="preserve">training facilities and equipment </w:t>
            </w:r>
            <w:r w:rsidR="0004352F" w:rsidRPr="00FA1154">
              <w:rPr>
                <w:szCs w:val="20"/>
              </w:rPr>
              <w:t>fit for purpose and of a sufficient standard to support the course delivery</w:t>
            </w:r>
            <w:r w:rsidRPr="00FA1154">
              <w:rPr>
                <w:szCs w:val="20"/>
              </w:rPr>
              <w:t>?</w:t>
            </w:r>
          </w:p>
        </w:tc>
      </w:tr>
      <w:tr w:rsidR="00BB0D1B" w:rsidRPr="00FA1154" w14:paraId="4EDEC08B" w14:textId="77777777" w:rsidTr="00FA1154">
        <w:trPr>
          <w:trHeight w:val="128"/>
        </w:trPr>
        <w:tc>
          <w:tcPr>
            <w:tcW w:w="1533" w:type="dxa"/>
          </w:tcPr>
          <w:p w14:paraId="69C34A44" w14:textId="502EB26B" w:rsidR="00BB0D1B" w:rsidRPr="00FA1154" w:rsidRDefault="00BB0D1B" w:rsidP="00FA1154">
            <w:pPr>
              <w:pStyle w:val="Tabletext"/>
              <w:spacing w:line="240" w:lineRule="auto"/>
              <w:ind w:left="0"/>
              <w:contextualSpacing/>
              <w:rPr>
                <w:szCs w:val="20"/>
              </w:rPr>
            </w:pPr>
            <w:r w:rsidRPr="00FA1154">
              <w:rPr>
                <w:szCs w:val="20"/>
              </w:rPr>
              <w:t>4.4.</w:t>
            </w:r>
            <w:r w:rsidR="00C510BE" w:rsidRPr="00FA1154">
              <w:rPr>
                <w:szCs w:val="20"/>
              </w:rPr>
              <w:t>3</w:t>
            </w:r>
            <w:r w:rsidRPr="00FA1154">
              <w:rPr>
                <w:szCs w:val="20"/>
              </w:rPr>
              <w:t>.2</w:t>
            </w:r>
          </w:p>
        </w:tc>
        <w:tc>
          <w:tcPr>
            <w:tcW w:w="8668" w:type="dxa"/>
          </w:tcPr>
          <w:p w14:paraId="04050007" w14:textId="0BB5A3FE" w:rsidR="00BB0D1B" w:rsidRPr="00FA1154" w:rsidRDefault="0081654B" w:rsidP="00F91EC6">
            <w:pPr>
              <w:pStyle w:val="Tableinsetlist"/>
              <w:numPr>
                <w:ilvl w:val="0"/>
                <w:numId w:val="0"/>
              </w:numPr>
              <w:spacing w:before="60" w:after="60" w:line="240" w:lineRule="auto"/>
              <w:ind w:left="113"/>
              <w:jc w:val="left"/>
              <w:rPr>
                <w:szCs w:val="20"/>
              </w:rPr>
            </w:pPr>
            <w:r w:rsidRPr="00FA1154">
              <w:rPr>
                <w:szCs w:val="20"/>
              </w:rPr>
              <w:t>How does the training organi</w:t>
            </w:r>
            <w:r w:rsidR="00581976" w:rsidRPr="00FA1154">
              <w:rPr>
                <w:szCs w:val="20"/>
              </w:rPr>
              <w:t>z</w:t>
            </w:r>
            <w:r w:rsidRPr="00FA1154">
              <w:rPr>
                <w:szCs w:val="20"/>
              </w:rPr>
              <w:t xml:space="preserve">ation ensure they provide for safe learning environment consistent with any national </w:t>
            </w:r>
            <w:r w:rsidR="00F91EC6">
              <w:rPr>
                <w:szCs w:val="20"/>
              </w:rPr>
              <w:t>health and safety requirements?</w:t>
            </w:r>
          </w:p>
        </w:tc>
      </w:tr>
      <w:tr w:rsidR="00BB0D1B" w:rsidRPr="00FA1154" w14:paraId="77C7D98E" w14:textId="77777777" w:rsidTr="00FA1154">
        <w:trPr>
          <w:trHeight w:val="128"/>
        </w:trPr>
        <w:tc>
          <w:tcPr>
            <w:tcW w:w="1533" w:type="dxa"/>
            <w:shd w:val="clear" w:color="auto" w:fill="D9D9D9" w:themeFill="background1" w:themeFillShade="D9"/>
          </w:tcPr>
          <w:p w14:paraId="4CF6F95D" w14:textId="6B336D84" w:rsidR="00BB0D1B" w:rsidRPr="00FA1154" w:rsidRDefault="00BB0D1B" w:rsidP="00FA1154">
            <w:pPr>
              <w:pStyle w:val="Tabletext"/>
              <w:spacing w:line="240" w:lineRule="auto"/>
              <w:ind w:left="0"/>
              <w:contextualSpacing/>
              <w:rPr>
                <w:color w:val="auto"/>
                <w:szCs w:val="20"/>
              </w:rPr>
            </w:pPr>
            <w:r w:rsidRPr="00FA1154">
              <w:rPr>
                <w:b/>
                <w:color w:val="auto"/>
                <w:szCs w:val="20"/>
              </w:rPr>
              <w:t>4.5</w:t>
            </w:r>
          </w:p>
        </w:tc>
        <w:tc>
          <w:tcPr>
            <w:tcW w:w="8668" w:type="dxa"/>
            <w:shd w:val="clear" w:color="auto" w:fill="D9D9D9" w:themeFill="background1" w:themeFillShade="D9"/>
          </w:tcPr>
          <w:p w14:paraId="39C93A21" w14:textId="2EFD4369"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QUALIFICATIONS OF INSTRUCTORS AND ASSESSORS</w:t>
            </w:r>
          </w:p>
        </w:tc>
      </w:tr>
      <w:tr w:rsidR="00BB0D1B" w:rsidRPr="00FA1154" w14:paraId="5C23350D" w14:textId="77777777" w:rsidTr="00FA1154">
        <w:trPr>
          <w:trHeight w:val="128"/>
        </w:trPr>
        <w:tc>
          <w:tcPr>
            <w:tcW w:w="1533" w:type="dxa"/>
          </w:tcPr>
          <w:p w14:paraId="48F2070F" w14:textId="450FE0B2" w:rsidR="00BB0D1B" w:rsidRPr="00FA1154" w:rsidRDefault="00BB0D1B" w:rsidP="00FA1154">
            <w:pPr>
              <w:pStyle w:val="Tabletext"/>
              <w:spacing w:line="240" w:lineRule="auto"/>
              <w:ind w:left="0"/>
              <w:contextualSpacing/>
              <w:rPr>
                <w:szCs w:val="20"/>
              </w:rPr>
            </w:pPr>
            <w:r w:rsidRPr="00FA1154">
              <w:rPr>
                <w:szCs w:val="20"/>
              </w:rPr>
              <w:t>4.5.1</w:t>
            </w:r>
          </w:p>
        </w:tc>
        <w:tc>
          <w:tcPr>
            <w:tcW w:w="8668" w:type="dxa"/>
          </w:tcPr>
          <w:p w14:paraId="0805A8A3" w14:textId="0D2BE66E"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Provide information on the qualifications and experience of instructors and assessors delivering training.</w:t>
            </w:r>
          </w:p>
        </w:tc>
      </w:tr>
      <w:tr w:rsidR="00BB0D1B" w:rsidRPr="00FA1154" w14:paraId="40A6AB04" w14:textId="77777777" w:rsidTr="00FA1154">
        <w:trPr>
          <w:trHeight w:val="128"/>
        </w:trPr>
        <w:tc>
          <w:tcPr>
            <w:tcW w:w="1533" w:type="dxa"/>
          </w:tcPr>
          <w:p w14:paraId="4AB28E16" w14:textId="5F4B8436" w:rsidR="00BB0D1B" w:rsidRPr="00FA1154" w:rsidRDefault="00580172" w:rsidP="00AD34B4">
            <w:pPr>
              <w:pStyle w:val="Tabletext"/>
              <w:spacing w:line="240" w:lineRule="auto"/>
              <w:ind w:left="0"/>
              <w:contextualSpacing/>
              <w:rPr>
                <w:szCs w:val="20"/>
              </w:rPr>
            </w:pPr>
            <w:r w:rsidRPr="00FA1154">
              <w:rPr>
                <w:szCs w:val="20"/>
              </w:rPr>
              <w:t>4.5.</w:t>
            </w:r>
            <w:r w:rsidR="00AD34B4">
              <w:rPr>
                <w:szCs w:val="20"/>
              </w:rPr>
              <w:t>2</w:t>
            </w:r>
          </w:p>
        </w:tc>
        <w:tc>
          <w:tcPr>
            <w:tcW w:w="8668" w:type="dxa"/>
          </w:tcPr>
          <w:p w14:paraId="1800C32B" w14:textId="131F0DCA" w:rsidR="00BB0D1B" w:rsidRPr="00FA1154" w:rsidRDefault="00580172" w:rsidP="00FA1154">
            <w:pPr>
              <w:pStyle w:val="Tableinsetlist"/>
              <w:numPr>
                <w:ilvl w:val="0"/>
                <w:numId w:val="0"/>
              </w:numPr>
              <w:spacing w:before="60" w:after="60" w:line="240" w:lineRule="auto"/>
              <w:ind w:left="113"/>
              <w:jc w:val="left"/>
              <w:rPr>
                <w:szCs w:val="20"/>
              </w:rPr>
            </w:pPr>
            <w:r w:rsidRPr="00FA1154">
              <w:rPr>
                <w:szCs w:val="20"/>
              </w:rPr>
              <w:t>H</w:t>
            </w:r>
            <w:r w:rsidR="00BB0D1B" w:rsidRPr="00FA1154">
              <w:rPr>
                <w:szCs w:val="20"/>
              </w:rPr>
              <w:t>ave the instructors and assessors comp</w:t>
            </w:r>
            <w:r w:rsidR="000848D3" w:rsidRPr="00FA1154">
              <w:rPr>
                <w:szCs w:val="20"/>
              </w:rPr>
              <w:t>l</w:t>
            </w:r>
            <w:r w:rsidR="00BB0D1B" w:rsidRPr="00FA1154">
              <w:rPr>
                <w:szCs w:val="20"/>
              </w:rPr>
              <w:t xml:space="preserve">eted </w:t>
            </w:r>
            <w:r w:rsidR="000848D3" w:rsidRPr="00FA1154">
              <w:rPr>
                <w:szCs w:val="20"/>
              </w:rPr>
              <w:t>appropriate</w:t>
            </w:r>
            <w:r w:rsidR="00BB0D1B" w:rsidRPr="00FA1154">
              <w:rPr>
                <w:szCs w:val="20"/>
              </w:rPr>
              <w:t xml:space="preserve"> training</w:t>
            </w:r>
            <w:r w:rsidR="000848D3" w:rsidRPr="00FA1154">
              <w:rPr>
                <w:szCs w:val="20"/>
              </w:rPr>
              <w:t>, and are they experienced in the delivery method offered by the organi</w:t>
            </w:r>
            <w:r w:rsidR="009C5065" w:rsidRPr="00FA1154">
              <w:rPr>
                <w:szCs w:val="20"/>
              </w:rPr>
              <w:t>z</w:t>
            </w:r>
            <w:r w:rsidR="000848D3" w:rsidRPr="00FA1154">
              <w:rPr>
                <w:szCs w:val="20"/>
              </w:rPr>
              <w:t>ation</w:t>
            </w:r>
            <w:r w:rsidR="00BB0D1B" w:rsidRPr="00FA1154">
              <w:rPr>
                <w:szCs w:val="20"/>
              </w:rPr>
              <w:t>?</w:t>
            </w:r>
            <w:r w:rsidR="00130D0A">
              <w:rPr>
                <w:szCs w:val="20"/>
              </w:rPr>
              <w:t xml:space="preserve"> </w:t>
            </w:r>
            <w:r w:rsidR="0081654B" w:rsidRPr="00FA1154">
              <w:rPr>
                <w:szCs w:val="20"/>
              </w:rPr>
              <w:t>For example:</w:t>
            </w:r>
          </w:p>
          <w:p w14:paraId="3514B2B0" w14:textId="7C69240A" w:rsidR="0081654B" w:rsidRPr="00FA1154" w:rsidRDefault="0081654B" w:rsidP="00FA1154">
            <w:pPr>
              <w:pStyle w:val="Bullet2"/>
              <w:suppressAutoHyphens/>
              <w:spacing w:before="60" w:after="60" w:line="240" w:lineRule="auto"/>
              <w:ind w:left="850"/>
              <w:contextualSpacing/>
              <w:rPr>
                <w:bCs/>
                <w:sz w:val="20"/>
                <w:szCs w:val="20"/>
              </w:rPr>
            </w:pPr>
            <w:r w:rsidRPr="00FA1154">
              <w:rPr>
                <w:bCs/>
                <w:sz w:val="20"/>
                <w:szCs w:val="20"/>
              </w:rPr>
              <w:t>Appropriately qualified (</w:t>
            </w:r>
            <w:r w:rsidR="00130D0A">
              <w:rPr>
                <w:bCs/>
                <w:sz w:val="20"/>
                <w:szCs w:val="20"/>
              </w:rPr>
              <w:t>e.g.,</w:t>
            </w:r>
            <w:r w:rsidRPr="00FA1154">
              <w:rPr>
                <w:bCs/>
                <w:sz w:val="20"/>
                <w:szCs w:val="20"/>
              </w:rPr>
              <w:t xml:space="preserve"> recogn</w:t>
            </w:r>
            <w:r w:rsidR="00130D0A">
              <w:rPr>
                <w:bCs/>
                <w:sz w:val="20"/>
                <w:szCs w:val="20"/>
              </w:rPr>
              <w:t>ize</w:t>
            </w:r>
            <w:r w:rsidRPr="00FA1154">
              <w:rPr>
                <w:bCs/>
                <w:sz w:val="20"/>
                <w:szCs w:val="20"/>
              </w:rPr>
              <w:t>d teaching qualifications) and experienced for the training being provided and assessing competency.</w:t>
            </w:r>
          </w:p>
          <w:p w14:paraId="7617DC95" w14:textId="4FAE3AD4" w:rsidR="0081654B" w:rsidRPr="00FA1154" w:rsidRDefault="0081654B" w:rsidP="00FA1154">
            <w:pPr>
              <w:pStyle w:val="Bullet2"/>
              <w:suppressAutoHyphens/>
              <w:spacing w:before="60" w:after="60" w:line="240" w:lineRule="auto"/>
              <w:ind w:left="850"/>
              <w:contextualSpacing/>
              <w:rPr>
                <w:bCs/>
                <w:sz w:val="20"/>
                <w:szCs w:val="20"/>
              </w:rPr>
            </w:pPr>
            <w:r w:rsidRPr="00FA1154">
              <w:rPr>
                <w:bCs/>
                <w:sz w:val="20"/>
                <w:szCs w:val="20"/>
              </w:rPr>
              <w:t>Where simulator-based training is conducted, they should be qualified at a minimum to provide simulation activities consistent with IALA Guideline 1027 - Simulation in VTS Training.</w:t>
            </w:r>
          </w:p>
          <w:p w14:paraId="3F01BC6E" w14:textId="689899FA" w:rsidR="0081654B" w:rsidRPr="00FA1154" w:rsidRDefault="0081654B" w:rsidP="00FA1154">
            <w:pPr>
              <w:pStyle w:val="Bullet2"/>
              <w:suppressAutoHyphens/>
              <w:spacing w:before="60" w:after="60" w:line="240" w:lineRule="auto"/>
              <w:ind w:left="850"/>
              <w:contextualSpacing/>
              <w:rPr>
                <w:sz w:val="20"/>
                <w:szCs w:val="20"/>
              </w:rPr>
            </w:pPr>
            <w:r w:rsidRPr="00FA1154">
              <w:rPr>
                <w:bCs/>
                <w:sz w:val="20"/>
                <w:szCs w:val="20"/>
              </w:rPr>
              <w:t>Where remote learning (</w:t>
            </w:r>
            <w:r w:rsidR="00130D0A">
              <w:rPr>
                <w:bCs/>
                <w:sz w:val="20"/>
                <w:szCs w:val="20"/>
              </w:rPr>
              <w:t>e.g.,</w:t>
            </w:r>
            <w:r w:rsidRPr="00FA1154">
              <w:rPr>
                <w:bCs/>
                <w:sz w:val="20"/>
                <w:szCs w:val="20"/>
              </w:rPr>
              <w:t xml:space="preserve"> e-learning, online, distance</w:t>
            </w:r>
            <w:r w:rsidR="00581976" w:rsidRPr="00FA1154">
              <w:rPr>
                <w:bCs/>
                <w:sz w:val="20"/>
                <w:szCs w:val="20"/>
              </w:rPr>
              <w:t>,</w:t>
            </w:r>
            <w:r w:rsidRPr="00FA1154">
              <w:rPr>
                <w:bCs/>
                <w:sz w:val="20"/>
                <w:szCs w:val="20"/>
              </w:rPr>
              <w:t xml:space="preserve"> hybrid</w:t>
            </w:r>
            <w:r w:rsidR="000B54E5">
              <w:rPr>
                <w:bCs/>
                <w:sz w:val="20"/>
                <w:szCs w:val="20"/>
              </w:rPr>
              <w:t xml:space="preserve"> delivery</w:t>
            </w:r>
            <w:r w:rsidR="00581976" w:rsidRPr="00FA1154">
              <w:rPr>
                <w:bCs/>
                <w:sz w:val="20"/>
                <w:szCs w:val="20"/>
              </w:rPr>
              <w:t xml:space="preserve">, </w:t>
            </w:r>
            <w:r w:rsidRPr="00FA1154">
              <w:rPr>
                <w:bCs/>
                <w:sz w:val="20"/>
                <w:szCs w:val="20"/>
              </w:rPr>
              <w:t>blended delivery) is provided, they should have relevant training and experience in the delivery using such methods.</w:t>
            </w:r>
          </w:p>
        </w:tc>
      </w:tr>
      <w:tr w:rsidR="00BB0D1B" w:rsidRPr="00FA1154" w14:paraId="5578158B" w14:textId="77777777" w:rsidTr="00FA1154">
        <w:trPr>
          <w:trHeight w:val="128"/>
        </w:trPr>
        <w:tc>
          <w:tcPr>
            <w:tcW w:w="1533" w:type="dxa"/>
            <w:shd w:val="clear" w:color="auto" w:fill="D9D9D9" w:themeFill="background1" w:themeFillShade="D9"/>
          </w:tcPr>
          <w:p w14:paraId="54FB973D" w14:textId="5DA12857" w:rsidR="00BB0D1B" w:rsidRPr="00FA1154" w:rsidRDefault="00BB0D1B" w:rsidP="00FA1154">
            <w:pPr>
              <w:pStyle w:val="Tabletext"/>
              <w:spacing w:line="240" w:lineRule="auto"/>
              <w:ind w:left="0"/>
              <w:contextualSpacing/>
              <w:rPr>
                <w:color w:val="auto"/>
                <w:szCs w:val="20"/>
              </w:rPr>
            </w:pPr>
            <w:r w:rsidRPr="00FA1154">
              <w:rPr>
                <w:b/>
                <w:color w:val="auto"/>
                <w:szCs w:val="20"/>
              </w:rPr>
              <w:t>4.6</w:t>
            </w:r>
          </w:p>
        </w:tc>
        <w:tc>
          <w:tcPr>
            <w:tcW w:w="8668" w:type="dxa"/>
            <w:shd w:val="clear" w:color="auto" w:fill="D9D9D9" w:themeFill="background1" w:themeFillShade="D9"/>
          </w:tcPr>
          <w:p w14:paraId="52E5D062" w14:textId="0A9570D8"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STUDENT ASSESSMENT PROCEDURES</w:t>
            </w:r>
          </w:p>
        </w:tc>
      </w:tr>
      <w:tr w:rsidR="00DE75A6" w:rsidRPr="00FA1154" w14:paraId="1437C09E" w14:textId="77777777" w:rsidTr="00FA1154">
        <w:trPr>
          <w:trHeight w:val="1074"/>
        </w:trPr>
        <w:tc>
          <w:tcPr>
            <w:tcW w:w="1533" w:type="dxa"/>
          </w:tcPr>
          <w:p w14:paraId="3D38BAE0" w14:textId="2216BCC7" w:rsidR="00DE75A6" w:rsidRPr="00FA1154" w:rsidRDefault="00DE75A6" w:rsidP="00FA1154">
            <w:pPr>
              <w:pStyle w:val="Tabletext"/>
              <w:spacing w:line="240" w:lineRule="auto"/>
              <w:ind w:left="0"/>
              <w:contextualSpacing/>
              <w:rPr>
                <w:szCs w:val="20"/>
              </w:rPr>
            </w:pPr>
            <w:r w:rsidRPr="00FA1154">
              <w:rPr>
                <w:szCs w:val="20"/>
              </w:rPr>
              <w:t>4.6.1</w:t>
            </w:r>
          </w:p>
        </w:tc>
        <w:tc>
          <w:tcPr>
            <w:tcW w:w="8668" w:type="dxa"/>
          </w:tcPr>
          <w:p w14:paraId="0E3322A7" w14:textId="411DF15A" w:rsidR="00DE75A6" w:rsidRPr="00FA1154" w:rsidRDefault="00DE75A6" w:rsidP="00FA1154">
            <w:pPr>
              <w:pStyle w:val="Tableinsetlist"/>
              <w:numPr>
                <w:ilvl w:val="0"/>
                <w:numId w:val="0"/>
              </w:numPr>
              <w:spacing w:before="60" w:after="60" w:line="240" w:lineRule="auto"/>
              <w:ind w:left="113"/>
              <w:jc w:val="left"/>
              <w:rPr>
                <w:szCs w:val="20"/>
              </w:rPr>
            </w:pPr>
            <w:r w:rsidRPr="00FA1154">
              <w:rPr>
                <w:szCs w:val="20"/>
              </w:rPr>
              <w:t>Are there documented processes</w:t>
            </w:r>
            <w:r w:rsidR="003475AE" w:rsidRPr="00FA1154">
              <w:rPr>
                <w:szCs w:val="20"/>
              </w:rPr>
              <w:t xml:space="preserve">/procedures </w:t>
            </w:r>
            <w:r w:rsidRPr="00FA1154">
              <w:rPr>
                <w:szCs w:val="20"/>
              </w:rPr>
              <w:t xml:space="preserve">to how: </w:t>
            </w:r>
          </w:p>
          <w:p w14:paraId="5AC51AD0" w14:textId="6A088E1E" w:rsidR="00DE75A6" w:rsidRPr="00FA1154" w:rsidRDefault="003475AE" w:rsidP="00FA1154">
            <w:pPr>
              <w:pStyle w:val="Bullet2"/>
              <w:suppressAutoHyphens/>
              <w:spacing w:before="60" w:after="60" w:line="240" w:lineRule="auto"/>
              <w:ind w:left="850"/>
              <w:contextualSpacing/>
              <w:rPr>
                <w:bCs/>
                <w:sz w:val="20"/>
                <w:szCs w:val="20"/>
              </w:rPr>
            </w:pPr>
            <w:r w:rsidRPr="00FA1154">
              <w:rPr>
                <w:bCs/>
                <w:sz w:val="20"/>
                <w:szCs w:val="20"/>
              </w:rPr>
              <w:t xml:space="preserve">Student </w:t>
            </w:r>
            <w:r w:rsidR="00DE75A6" w:rsidRPr="00FA1154">
              <w:rPr>
                <w:bCs/>
                <w:sz w:val="20"/>
                <w:szCs w:val="20"/>
              </w:rPr>
              <w:t xml:space="preserve">progress will be </w:t>
            </w:r>
            <w:r w:rsidRPr="00FA1154">
              <w:rPr>
                <w:bCs/>
                <w:sz w:val="20"/>
                <w:szCs w:val="20"/>
              </w:rPr>
              <w:t>continually</w:t>
            </w:r>
            <w:r w:rsidR="00DE75A6" w:rsidRPr="00FA1154">
              <w:rPr>
                <w:bCs/>
                <w:sz w:val="20"/>
                <w:szCs w:val="20"/>
              </w:rPr>
              <w:t xml:space="preserve"> assessed during the course</w:t>
            </w:r>
            <w:r w:rsidRPr="00FA1154">
              <w:rPr>
                <w:bCs/>
                <w:sz w:val="20"/>
                <w:szCs w:val="20"/>
              </w:rPr>
              <w:t xml:space="preserve"> to ensure the competence levels are attained for each subject of the module course</w:t>
            </w:r>
            <w:r w:rsidR="00DE75A6" w:rsidRPr="00FA1154">
              <w:rPr>
                <w:bCs/>
                <w:sz w:val="20"/>
                <w:szCs w:val="20"/>
              </w:rPr>
              <w:t>?</w:t>
            </w:r>
          </w:p>
          <w:p w14:paraId="5F22266B" w14:textId="54DB35B5" w:rsidR="003475AE" w:rsidRPr="00FA1154" w:rsidRDefault="003475AE" w:rsidP="00FA1154">
            <w:pPr>
              <w:pStyle w:val="Bullet2"/>
              <w:suppressAutoHyphens/>
              <w:spacing w:before="60" w:after="60" w:line="240" w:lineRule="auto"/>
              <w:ind w:left="850"/>
              <w:contextualSpacing/>
              <w:rPr>
                <w:bCs/>
                <w:sz w:val="20"/>
                <w:szCs w:val="20"/>
              </w:rPr>
            </w:pPr>
            <w:r w:rsidRPr="00FA1154">
              <w:rPr>
                <w:bCs/>
                <w:sz w:val="20"/>
                <w:szCs w:val="20"/>
              </w:rPr>
              <w:t>Assessments will be conducted</w:t>
            </w:r>
            <w:r w:rsidR="0012173E">
              <w:rPr>
                <w:bCs/>
                <w:sz w:val="20"/>
                <w:szCs w:val="20"/>
              </w:rPr>
              <w:t>?</w:t>
            </w:r>
            <w:r w:rsidRPr="00FA1154">
              <w:rPr>
                <w:bCs/>
                <w:sz w:val="20"/>
                <w:szCs w:val="20"/>
              </w:rPr>
              <w:t xml:space="preserve"> </w:t>
            </w:r>
          </w:p>
          <w:p w14:paraId="4465E610" w14:textId="508811C8" w:rsidR="00DE75A6" w:rsidRPr="00FA1154" w:rsidRDefault="00DE75A6" w:rsidP="00FA1154">
            <w:pPr>
              <w:pStyle w:val="Bullet2"/>
              <w:suppressAutoHyphens/>
              <w:spacing w:before="60" w:after="60" w:line="240" w:lineRule="auto"/>
              <w:ind w:left="850"/>
              <w:contextualSpacing/>
              <w:rPr>
                <w:sz w:val="20"/>
                <w:szCs w:val="20"/>
              </w:rPr>
            </w:pPr>
            <w:r w:rsidRPr="00FA1154">
              <w:rPr>
                <w:bCs/>
                <w:sz w:val="20"/>
                <w:szCs w:val="20"/>
              </w:rPr>
              <w:t>Student learning deficiencies are identified and managed</w:t>
            </w:r>
            <w:r w:rsidR="003475AE" w:rsidRPr="00FA1154">
              <w:rPr>
                <w:bCs/>
                <w:sz w:val="20"/>
                <w:szCs w:val="20"/>
              </w:rPr>
              <w:t xml:space="preserve"> to ensure the student attains the required levels of competence</w:t>
            </w:r>
            <w:r w:rsidRPr="00FA1154">
              <w:rPr>
                <w:bCs/>
                <w:sz w:val="20"/>
                <w:szCs w:val="20"/>
              </w:rPr>
              <w:t>?</w:t>
            </w:r>
          </w:p>
        </w:tc>
      </w:tr>
      <w:tr w:rsidR="00BB0D1B" w:rsidRPr="00FA1154" w14:paraId="3830F02B" w14:textId="77777777" w:rsidTr="00FA1154">
        <w:trPr>
          <w:trHeight w:val="128"/>
        </w:trPr>
        <w:tc>
          <w:tcPr>
            <w:tcW w:w="1533" w:type="dxa"/>
          </w:tcPr>
          <w:p w14:paraId="7B52A7AE" w14:textId="3C16FDA5" w:rsidR="00BB0D1B" w:rsidRPr="00FA1154" w:rsidRDefault="00BB0D1B" w:rsidP="00FA1154">
            <w:pPr>
              <w:pStyle w:val="Tabletext"/>
              <w:spacing w:line="240" w:lineRule="auto"/>
              <w:ind w:left="0"/>
              <w:contextualSpacing/>
              <w:rPr>
                <w:szCs w:val="20"/>
              </w:rPr>
            </w:pPr>
            <w:r w:rsidRPr="00FA1154">
              <w:rPr>
                <w:szCs w:val="20"/>
              </w:rPr>
              <w:t>4.6.2</w:t>
            </w:r>
          </w:p>
        </w:tc>
        <w:tc>
          <w:tcPr>
            <w:tcW w:w="8668" w:type="dxa"/>
          </w:tcPr>
          <w:p w14:paraId="2CF7C442" w14:textId="02F46108"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How are records of student assessments maintained?</w:t>
            </w:r>
          </w:p>
        </w:tc>
      </w:tr>
      <w:tr w:rsidR="00BB0D1B" w:rsidRPr="00FA1154" w14:paraId="7EC15838" w14:textId="77777777" w:rsidTr="00FA1154">
        <w:trPr>
          <w:trHeight w:val="128"/>
        </w:trPr>
        <w:tc>
          <w:tcPr>
            <w:tcW w:w="1533" w:type="dxa"/>
          </w:tcPr>
          <w:p w14:paraId="487A7371" w14:textId="7530F98F" w:rsidR="00BB0D1B" w:rsidRPr="00FA1154" w:rsidRDefault="00BB0D1B" w:rsidP="00FA1154">
            <w:pPr>
              <w:pStyle w:val="Tabletext"/>
              <w:spacing w:line="240" w:lineRule="auto"/>
              <w:ind w:left="0"/>
              <w:contextualSpacing/>
              <w:rPr>
                <w:szCs w:val="20"/>
              </w:rPr>
            </w:pPr>
            <w:r w:rsidRPr="00FA1154">
              <w:rPr>
                <w:szCs w:val="20"/>
              </w:rPr>
              <w:t>4.6.3</w:t>
            </w:r>
          </w:p>
        </w:tc>
        <w:tc>
          <w:tcPr>
            <w:tcW w:w="8668" w:type="dxa"/>
          </w:tcPr>
          <w:p w14:paraId="1CAB9D61" w14:textId="25AF9E3A"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Are there </w:t>
            </w:r>
            <w:r w:rsidR="00DE75A6" w:rsidRPr="00FA1154">
              <w:rPr>
                <w:szCs w:val="20"/>
              </w:rPr>
              <w:t>processes/</w:t>
            </w:r>
            <w:r w:rsidRPr="00FA1154">
              <w:rPr>
                <w:szCs w:val="20"/>
              </w:rPr>
              <w:t xml:space="preserve">procedures to how model course certificates will be issued? </w:t>
            </w:r>
          </w:p>
        </w:tc>
      </w:tr>
      <w:tr w:rsidR="00BB0D1B" w:rsidRPr="00FA1154" w14:paraId="06E3D222" w14:textId="77777777" w:rsidTr="00FA1154">
        <w:trPr>
          <w:trHeight w:val="128"/>
        </w:trPr>
        <w:tc>
          <w:tcPr>
            <w:tcW w:w="1533" w:type="dxa"/>
          </w:tcPr>
          <w:p w14:paraId="5A624F35" w14:textId="03511671" w:rsidR="00BB0D1B" w:rsidRPr="00FA1154" w:rsidRDefault="00BB0D1B" w:rsidP="00FA1154">
            <w:pPr>
              <w:pStyle w:val="Tabletext"/>
              <w:spacing w:line="240" w:lineRule="auto"/>
              <w:ind w:left="0"/>
              <w:contextualSpacing/>
              <w:rPr>
                <w:szCs w:val="20"/>
              </w:rPr>
            </w:pPr>
            <w:r w:rsidRPr="00FA1154">
              <w:rPr>
                <w:szCs w:val="20"/>
              </w:rPr>
              <w:lastRenderedPageBreak/>
              <w:t>4.6.4</w:t>
            </w:r>
          </w:p>
        </w:tc>
        <w:tc>
          <w:tcPr>
            <w:tcW w:w="8668" w:type="dxa"/>
          </w:tcPr>
          <w:p w14:paraId="58D69DD4" w14:textId="77777777"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Does the course certificate include:</w:t>
            </w:r>
          </w:p>
          <w:p w14:paraId="3C71B160" w14:textId="77777777"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the name of the student;</w:t>
            </w:r>
          </w:p>
          <w:p w14:paraId="70AE74CE" w14:textId="77777777"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the country in which it was awarded;</w:t>
            </w:r>
          </w:p>
          <w:p w14:paraId="6FC4073B" w14:textId="4157FFE2"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author</w:t>
            </w:r>
            <w:r w:rsidR="00130D0A">
              <w:rPr>
                <w:bCs/>
                <w:sz w:val="20"/>
                <w:szCs w:val="20"/>
              </w:rPr>
              <w:t>ize</w:t>
            </w:r>
            <w:r w:rsidRPr="00FA1154">
              <w:rPr>
                <w:bCs/>
                <w:sz w:val="20"/>
                <w:szCs w:val="20"/>
              </w:rPr>
              <w:t>d signature of the accredited training organization;</w:t>
            </w:r>
          </w:p>
          <w:p w14:paraId="4E566123" w14:textId="77777777"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the name of the relevant model course;</w:t>
            </w:r>
          </w:p>
          <w:p w14:paraId="62D95B8C" w14:textId="77777777"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unique identification information;</w:t>
            </w:r>
          </w:p>
          <w:p w14:paraId="17D59AF0" w14:textId="77777777" w:rsidR="00BB0D1B" w:rsidRPr="00FA1154" w:rsidRDefault="00BB0D1B" w:rsidP="00FA1154">
            <w:pPr>
              <w:pStyle w:val="Bullet2"/>
              <w:suppressAutoHyphens/>
              <w:spacing w:before="60" w:after="60" w:line="240" w:lineRule="auto"/>
              <w:ind w:left="850"/>
              <w:contextualSpacing/>
              <w:rPr>
                <w:bCs/>
                <w:sz w:val="20"/>
                <w:szCs w:val="20"/>
              </w:rPr>
            </w:pPr>
            <w:r w:rsidRPr="00FA1154">
              <w:rPr>
                <w:bCs/>
                <w:sz w:val="20"/>
                <w:szCs w:val="20"/>
              </w:rPr>
              <w:t>the date of award; and</w:t>
            </w:r>
          </w:p>
          <w:p w14:paraId="08858FA1" w14:textId="5D6F7483" w:rsidR="00BB0D1B" w:rsidRPr="00FA1154" w:rsidRDefault="00BB0D1B" w:rsidP="00FA1154">
            <w:pPr>
              <w:pStyle w:val="Bullet2"/>
              <w:suppressAutoHyphens/>
              <w:spacing w:before="60" w:after="60" w:line="240" w:lineRule="auto"/>
              <w:ind w:left="850"/>
              <w:contextualSpacing/>
              <w:rPr>
                <w:sz w:val="20"/>
                <w:szCs w:val="20"/>
              </w:rPr>
            </w:pPr>
            <w:r w:rsidRPr="00FA1154">
              <w:rPr>
                <w:bCs/>
                <w:sz w:val="20"/>
                <w:szCs w:val="20"/>
              </w:rPr>
              <w:t>the unique course certificate number.</w:t>
            </w:r>
          </w:p>
        </w:tc>
      </w:tr>
      <w:tr w:rsidR="00BB0D1B" w:rsidRPr="00FA1154" w14:paraId="6910C4C9" w14:textId="77777777" w:rsidTr="00FA1154">
        <w:trPr>
          <w:trHeight w:val="128"/>
        </w:trPr>
        <w:tc>
          <w:tcPr>
            <w:tcW w:w="1533" w:type="dxa"/>
          </w:tcPr>
          <w:p w14:paraId="6D011021" w14:textId="4325E798" w:rsidR="00BB0D1B" w:rsidRPr="00FA1154" w:rsidRDefault="00BB0D1B" w:rsidP="00FA1154">
            <w:pPr>
              <w:pStyle w:val="Tabletext"/>
              <w:spacing w:line="240" w:lineRule="auto"/>
              <w:ind w:left="0"/>
              <w:contextualSpacing/>
              <w:rPr>
                <w:szCs w:val="20"/>
              </w:rPr>
            </w:pPr>
            <w:r w:rsidRPr="00FA1154">
              <w:rPr>
                <w:szCs w:val="20"/>
              </w:rPr>
              <w:t>4.6.5</w:t>
            </w:r>
          </w:p>
        </w:tc>
        <w:tc>
          <w:tcPr>
            <w:tcW w:w="8668" w:type="dxa"/>
          </w:tcPr>
          <w:p w14:paraId="5CD4C184" w14:textId="20329726" w:rsidR="00BB0D1B" w:rsidRPr="00FA1154" w:rsidRDefault="00BB0D1B" w:rsidP="00FA1154">
            <w:pPr>
              <w:pStyle w:val="Tableinsetlist"/>
              <w:numPr>
                <w:ilvl w:val="0"/>
                <w:numId w:val="0"/>
              </w:numPr>
              <w:spacing w:before="60" w:after="60" w:line="240" w:lineRule="auto"/>
              <w:ind w:left="113"/>
              <w:jc w:val="left"/>
              <w:rPr>
                <w:szCs w:val="20"/>
              </w:rPr>
            </w:pPr>
            <w:commentRangeStart w:id="1598"/>
            <w:r w:rsidRPr="00FA1154">
              <w:rPr>
                <w:szCs w:val="20"/>
              </w:rPr>
              <w:t>Are th</w:t>
            </w:r>
            <w:commentRangeEnd w:id="1598"/>
            <w:r w:rsidR="00D446E1" w:rsidRPr="00FA1154">
              <w:rPr>
                <w:rStyle w:val="CommentReference"/>
                <w:sz w:val="20"/>
                <w:szCs w:val="20"/>
              </w:rPr>
              <w:commentReference w:id="1598"/>
            </w:r>
            <w:r w:rsidRPr="00FA1154">
              <w:rPr>
                <w:szCs w:val="20"/>
              </w:rPr>
              <w:t xml:space="preserve">e VTS model course certificates in the official language or languages of the awarding country? </w:t>
            </w:r>
            <w:r w:rsidRPr="00FA1154">
              <w:rPr>
                <w:i/>
                <w:szCs w:val="20"/>
              </w:rPr>
              <w:t>Note - If the language is not English, then a translation should be available.</w:t>
            </w:r>
          </w:p>
        </w:tc>
      </w:tr>
      <w:tr w:rsidR="00BB0D1B" w:rsidRPr="00FA1154" w14:paraId="07703FF9" w14:textId="77777777" w:rsidTr="00FA1154">
        <w:trPr>
          <w:trHeight w:val="128"/>
        </w:trPr>
        <w:tc>
          <w:tcPr>
            <w:tcW w:w="1533" w:type="dxa"/>
            <w:shd w:val="clear" w:color="auto" w:fill="D9D9D9" w:themeFill="background1" w:themeFillShade="D9"/>
          </w:tcPr>
          <w:p w14:paraId="2C67C8B2" w14:textId="4F927219" w:rsidR="00BB0D1B" w:rsidRPr="00FA1154" w:rsidRDefault="00BB0D1B" w:rsidP="00FA1154">
            <w:pPr>
              <w:pStyle w:val="Tabletext"/>
              <w:spacing w:line="240" w:lineRule="auto"/>
              <w:ind w:left="0"/>
              <w:contextualSpacing/>
              <w:rPr>
                <w:color w:val="auto"/>
                <w:szCs w:val="20"/>
              </w:rPr>
            </w:pPr>
            <w:r w:rsidRPr="00FA1154">
              <w:rPr>
                <w:b/>
                <w:color w:val="auto"/>
                <w:szCs w:val="20"/>
              </w:rPr>
              <w:t>4.7</w:t>
            </w:r>
          </w:p>
        </w:tc>
        <w:tc>
          <w:tcPr>
            <w:tcW w:w="8668" w:type="dxa"/>
            <w:shd w:val="clear" w:color="auto" w:fill="D9D9D9" w:themeFill="background1" w:themeFillShade="D9"/>
          </w:tcPr>
          <w:p w14:paraId="248B19FA" w14:textId="40300A57"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STUDENT RECORDS</w:t>
            </w:r>
          </w:p>
        </w:tc>
      </w:tr>
      <w:tr w:rsidR="00BB0D1B" w:rsidRPr="00FA1154" w14:paraId="0624AA10" w14:textId="77777777" w:rsidTr="00FA1154">
        <w:trPr>
          <w:trHeight w:val="128"/>
        </w:trPr>
        <w:tc>
          <w:tcPr>
            <w:tcW w:w="1533" w:type="dxa"/>
          </w:tcPr>
          <w:p w14:paraId="7852F71D" w14:textId="0E097C9B" w:rsidR="00BB0D1B" w:rsidRPr="00FA1154" w:rsidRDefault="00BB0D1B" w:rsidP="00FA1154">
            <w:pPr>
              <w:pStyle w:val="Tabletext"/>
              <w:spacing w:line="240" w:lineRule="auto"/>
              <w:ind w:left="0"/>
              <w:contextualSpacing/>
              <w:rPr>
                <w:szCs w:val="20"/>
              </w:rPr>
            </w:pPr>
            <w:r w:rsidRPr="00FA1154">
              <w:rPr>
                <w:szCs w:val="20"/>
              </w:rPr>
              <w:t>4.7.1</w:t>
            </w:r>
          </w:p>
        </w:tc>
        <w:tc>
          <w:tcPr>
            <w:tcW w:w="8668" w:type="dxa"/>
          </w:tcPr>
          <w:p w14:paraId="21DF1490" w14:textId="680068CD"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Are there </w:t>
            </w:r>
            <w:r w:rsidR="00DE75A6" w:rsidRPr="00FA1154">
              <w:rPr>
                <w:szCs w:val="20"/>
              </w:rPr>
              <w:t>processes/</w:t>
            </w:r>
            <w:r w:rsidRPr="00FA1154">
              <w:rPr>
                <w:szCs w:val="20"/>
              </w:rPr>
              <w:t>procedures to protect student records and ensure that records are accessed only by author</w:t>
            </w:r>
            <w:r w:rsidR="00130D0A">
              <w:rPr>
                <w:szCs w:val="20"/>
              </w:rPr>
              <w:t>ize</w:t>
            </w:r>
            <w:r w:rsidRPr="00FA1154">
              <w:rPr>
                <w:szCs w:val="20"/>
              </w:rPr>
              <w:t>d persons?</w:t>
            </w:r>
          </w:p>
        </w:tc>
      </w:tr>
      <w:tr w:rsidR="00BB0D1B" w:rsidRPr="00FA1154" w14:paraId="0DF036AF" w14:textId="77777777" w:rsidTr="00FA1154">
        <w:trPr>
          <w:trHeight w:val="128"/>
        </w:trPr>
        <w:tc>
          <w:tcPr>
            <w:tcW w:w="1533" w:type="dxa"/>
            <w:shd w:val="clear" w:color="auto" w:fill="D9D9D9" w:themeFill="background1" w:themeFillShade="D9"/>
          </w:tcPr>
          <w:p w14:paraId="5A177B96" w14:textId="65EE9F6A" w:rsidR="00BB0D1B" w:rsidRPr="00FA1154" w:rsidRDefault="00BB0D1B" w:rsidP="00FA1154">
            <w:pPr>
              <w:pStyle w:val="Tabletext"/>
              <w:spacing w:line="240" w:lineRule="auto"/>
              <w:ind w:left="0"/>
              <w:contextualSpacing/>
              <w:rPr>
                <w:color w:val="auto"/>
                <w:szCs w:val="20"/>
              </w:rPr>
            </w:pPr>
            <w:r w:rsidRPr="00FA1154">
              <w:rPr>
                <w:b/>
                <w:color w:val="auto"/>
                <w:szCs w:val="20"/>
              </w:rPr>
              <w:t>4.8</w:t>
            </w:r>
          </w:p>
        </w:tc>
        <w:tc>
          <w:tcPr>
            <w:tcW w:w="8668" w:type="dxa"/>
            <w:shd w:val="clear" w:color="auto" w:fill="D9D9D9" w:themeFill="background1" w:themeFillShade="D9"/>
          </w:tcPr>
          <w:p w14:paraId="51ED0BF2" w14:textId="0E668951" w:rsidR="00BB0D1B" w:rsidRPr="00FA1154" w:rsidRDefault="00BB0D1B" w:rsidP="00FA1154">
            <w:pPr>
              <w:pStyle w:val="Tableinsetlist"/>
              <w:numPr>
                <w:ilvl w:val="0"/>
                <w:numId w:val="0"/>
              </w:numPr>
              <w:spacing w:before="60" w:after="60" w:line="240" w:lineRule="auto"/>
              <w:ind w:left="113"/>
              <w:jc w:val="left"/>
              <w:rPr>
                <w:szCs w:val="20"/>
              </w:rPr>
            </w:pPr>
            <w:r w:rsidRPr="00FA1154">
              <w:rPr>
                <w:b/>
                <w:szCs w:val="20"/>
              </w:rPr>
              <w:t>OUTSOURCING OF MODEL COURSE DELIVERY</w:t>
            </w:r>
          </w:p>
        </w:tc>
      </w:tr>
      <w:tr w:rsidR="00BB0D1B" w:rsidRPr="00FA1154" w14:paraId="668BF986" w14:textId="77777777" w:rsidTr="00FA1154">
        <w:trPr>
          <w:trHeight w:val="128"/>
        </w:trPr>
        <w:tc>
          <w:tcPr>
            <w:tcW w:w="1533" w:type="dxa"/>
          </w:tcPr>
          <w:p w14:paraId="536E7D0A" w14:textId="0EAE99CF" w:rsidR="00BB0D1B" w:rsidRPr="00FA1154" w:rsidRDefault="00BB0D1B" w:rsidP="00FA1154">
            <w:pPr>
              <w:pStyle w:val="Tabletext"/>
              <w:spacing w:line="240" w:lineRule="auto"/>
              <w:ind w:left="0"/>
              <w:contextualSpacing/>
              <w:rPr>
                <w:szCs w:val="20"/>
              </w:rPr>
            </w:pPr>
            <w:r w:rsidRPr="00FA1154">
              <w:rPr>
                <w:szCs w:val="20"/>
              </w:rPr>
              <w:t>4.8.1</w:t>
            </w:r>
          </w:p>
        </w:tc>
        <w:tc>
          <w:tcPr>
            <w:tcW w:w="8668" w:type="dxa"/>
          </w:tcPr>
          <w:p w14:paraId="50BFBB94" w14:textId="559887C4"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Are external providers being used to deliver the model course, in full or in part?</w:t>
            </w:r>
          </w:p>
        </w:tc>
      </w:tr>
      <w:tr w:rsidR="00B34092" w:rsidRPr="00FA1154" w14:paraId="34DF6FBD" w14:textId="77777777" w:rsidTr="00B34092">
        <w:trPr>
          <w:trHeight w:val="1734"/>
        </w:trPr>
        <w:tc>
          <w:tcPr>
            <w:tcW w:w="1533" w:type="dxa"/>
          </w:tcPr>
          <w:p w14:paraId="1F027808" w14:textId="0AABEB4F" w:rsidR="00B34092" w:rsidRPr="00FA1154" w:rsidRDefault="00B34092" w:rsidP="00FA1154">
            <w:pPr>
              <w:pStyle w:val="Tabletext"/>
              <w:spacing w:line="240" w:lineRule="auto"/>
              <w:ind w:left="0"/>
              <w:contextualSpacing/>
              <w:rPr>
                <w:szCs w:val="20"/>
              </w:rPr>
            </w:pPr>
            <w:r w:rsidRPr="00FA1154">
              <w:rPr>
                <w:szCs w:val="20"/>
              </w:rPr>
              <w:t>4.8.2</w:t>
            </w:r>
          </w:p>
        </w:tc>
        <w:tc>
          <w:tcPr>
            <w:tcW w:w="8668" w:type="dxa"/>
          </w:tcPr>
          <w:p w14:paraId="6FD0DDA4" w14:textId="77777777" w:rsidR="00B34092" w:rsidRPr="00FA1154" w:rsidRDefault="00B34092" w:rsidP="00FA1154">
            <w:pPr>
              <w:pStyle w:val="Tableinsetlist"/>
              <w:numPr>
                <w:ilvl w:val="0"/>
                <w:numId w:val="0"/>
              </w:numPr>
              <w:spacing w:before="60" w:after="60" w:line="240" w:lineRule="auto"/>
              <w:ind w:left="113"/>
              <w:jc w:val="left"/>
              <w:rPr>
                <w:szCs w:val="20"/>
              </w:rPr>
            </w:pPr>
            <w:r w:rsidRPr="00FA1154">
              <w:rPr>
                <w:szCs w:val="20"/>
              </w:rPr>
              <w:t xml:space="preserve">If yes, what mechanisms are employed to ensure that the services provided by the external provider are: </w:t>
            </w:r>
          </w:p>
          <w:p w14:paraId="3AD3D4B0" w14:textId="77777777" w:rsidR="00B34092" w:rsidRPr="00FA1154" w:rsidRDefault="00B34092" w:rsidP="00FA1154">
            <w:pPr>
              <w:pStyle w:val="Bullet2"/>
              <w:suppressAutoHyphens/>
              <w:spacing w:before="60" w:after="60" w:line="240" w:lineRule="auto"/>
              <w:ind w:left="850"/>
              <w:contextualSpacing/>
              <w:rPr>
                <w:bCs/>
                <w:sz w:val="20"/>
                <w:szCs w:val="20"/>
              </w:rPr>
            </w:pPr>
            <w:r w:rsidRPr="00FA1154">
              <w:rPr>
                <w:bCs/>
                <w:sz w:val="20"/>
                <w:szCs w:val="20"/>
              </w:rPr>
              <w:t>in compliance with the relevant IALA model course</w:t>
            </w:r>
          </w:p>
          <w:p w14:paraId="6B93445E" w14:textId="77777777" w:rsidR="00B34092" w:rsidRPr="00FA1154" w:rsidRDefault="00B34092" w:rsidP="00FA1154">
            <w:pPr>
              <w:pStyle w:val="Bullet2"/>
              <w:suppressAutoHyphens/>
              <w:spacing w:before="60" w:after="60" w:line="240" w:lineRule="auto"/>
              <w:ind w:left="850"/>
              <w:contextualSpacing/>
              <w:rPr>
                <w:bCs/>
                <w:sz w:val="20"/>
                <w:szCs w:val="20"/>
              </w:rPr>
            </w:pPr>
            <w:r w:rsidRPr="00FA1154">
              <w:rPr>
                <w:bCs/>
                <w:sz w:val="20"/>
                <w:szCs w:val="20"/>
              </w:rPr>
              <w:t>consistent with the training organizations quality management system, that is:</w:t>
            </w:r>
          </w:p>
          <w:p w14:paraId="0BB2C196" w14:textId="77777777" w:rsidR="00B34092" w:rsidRPr="00FA1154" w:rsidRDefault="00B34092" w:rsidP="00FA1154">
            <w:pPr>
              <w:pStyle w:val="Bullet2"/>
              <w:numPr>
                <w:ilvl w:val="1"/>
                <w:numId w:val="1"/>
              </w:numPr>
              <w:suppressAutoHyphens/>
              <w:spacing w:before="60" w:after="60" w:line="240" w:lineRule="auto"/>
              <w:contextualSpacing/>
              <w:rPr>
                <w:bCs/>
                <w:sz w:val="20"/>
                <w:szCs w:val="20"/>
              </w:rPr>
            </w:pPr>
            <w:r w:rsidRPr="00FA1154">
              <w:rPr>
                <w:bCs/>
                <w:sz w:val="20"/>
                <w:szCs w:val="20"/>
              </w:rPr>
              <w:t>to ensure persons doing work under the training organization control is aware of the system, and</w:t>
            </w:r>
          </w:p>
          <w:p w14:paraId="3CC38C05" w14:textId="63B95FA5" w:rsidR="00B34092" w:rsidRPr="00FA1154" w:rsidRDefault="00B34092" w:rsidP="00FA1154">
            <w:pPr>
              <w:pStyle w:val="Bullet2"/>
              <w:numPr>
                <w:ilvl w:val="1"/>
                <w:numId w:val="1"/>
              </w:numPr>
              <w:suppressAutoHyphens/>
              <w:spacing w:before="60" w:after="60" w:line="240" w:lineRule="auto"/>
              <w:contextualSpacing/>
              <w:rPr>
                <w:sz w:val="20"/>
                <w:szCs w:val="20"/>
              </w:rPr>
            </w:pPr>
            <w:r w:rsidRPr="00FA1154">
              <w:rPr>
                <w:bCs/>
                <w:sz w:val="20"/>
                <w:szCs w:val="20"/>
              </w:rPr>
              <w:t>how they contribute to the effectiveness of the system.</w:t>
            </w:r>
          </w:p>
        </w:tc>
      </w:tr>
      <w:tr w:rsidR="00BB0D1B" w:rsidRPr="00FA1154" w14:paraId="3CF9EC28" w14:textId="77777777" w:rsidTr="00B34092">
        <w:trPr>
          <w:trHeight w:val="529"/>
        </w:trPr>
        <w:tc>
          <w:tcPr>
            <w:tcW w:w="1533" w:type="dxa"/>
          </w:tcPr>
          <w:p w14:paraId="615E1603" w14:textId="7EE87CDD" w:rsidR="00BB0D1B" w:rsidRPr="00FA1154" w:rsidRDefault="00BB0D1B" w:rsidP="00FA1154">
            <w:pPr>
              <w:pStyle w:val="Tabletext"/>
              <w:spacing w:line="240" w:lineRule="auto"/>
              <w:ind w:left="0"/>
              <w:contextualSpacing/>
              <w:rPr>
                <w:szCs w:val="20"/>
              </w:rPr>
            </w:pPr>
            <w:r w:rsidRPr="00FA1154">
              <w:rPr>
                <w:szCs w:val="20"/>
              </w:rPr>
              <w:t>4.8.3</w:t>
            </w:r>
          </w:p>
        </w:tc>
        <w:tc>
          <w:tcPr>
            <w:tcW w:w="8668" w:type="dxa"/>
          </w:tcPr>
          <w:p w14:paraId="717F5557" w14:textId="2DF9C606" w:rsidR="00BB0D1B" w:rsidRPr="00FA1154" w:rsidRDefault="00BB0D1B" w:rsidP="00FA1154">
            <w:pPr>
              <w:pStyle w:val="Tableinsetlist"/>
              <w:numPr>
                <w:ilvl w:val="0"/>
                <w:numId w:val="0"/>
              </w:numPr>
              <w:spacing w:before="60" w:after="60" w:line="240" w:lineRule="auto"/>
              <w:ind w:left="113"/>
              <w:jc w:val="left"/>
              <w:rPr>
                <w:szCs w:val="20"/>
              </w:rPr>
            </w:pPr>
            <w:r w:rsidRPr="00FA1154">
              <w:rPr>
                <w:szCs w:val="20"/>
              </w:rPr>
              <w:t xml:space="preserve">Is the external provider trained in, and aware of the requirements and procedures of the training organizations </w:t>
            </w:r>
            <w:r w:rsidR="00580172" w:rsidRPr="00FA1154">
              <w:rPr>
                <w:szCs w:val="20"/>
              </w:rPr>
              <w:t xml:space="preserve">quality </w:t>
            </w:r>
            <w:r w:rsidRPr="00FA1154">
              <w:rPr>
                <w:szCs w:val="20"/>
              </w:rPr>
              <w:t>management system?</w:t>
            </w:r>
          </w:p>
        </w:tc>
      </w:tr>
    </w:tbl>
    <w:p w14:paraId="50A4B53B" w14:textId="78021AC3" w:rsidR="00180E62" w:rsidRDefault="00180E62" w:rsidP="00180E62">
      <w:pPr>
        <w:pStyle w:val="BodyText"/>
        <w:spacing w:before="60" w:after="0" w:line="240" w:lineRule="auto"/>
      </w:pPr>
    </w:p>
    <w:p w14:paraId="7D295123" w14:textId="02CE7C3E" w:rsidR="00CC38A2" w:rsidRDefault="00CC38A2">
      <w:pPr>
        <w:pStyle w:val="AnnexCHead1"/>
        <w:pPrChange w:id="1599" w:author="Abercrombie, Kerrie" w:date="2026-04-20T12:18:00Z">
          <w:pPr>
            <w:pStyle w:val="BodyText"/>
          </w:pPr>
        </w:pPrChange>
      </w:pPr>
      <w:r>
        <w:t xml:space="preserve">PART 2 - </w:t>
      </w:r>
      <w:r w:rsidRPr="00177292">
        <w:t>Model Course</w:t>
      </w:r>
      <w:r>
        <w:t xml:space="preserve"> </w:t>
      </w:r>
      <w:ins w:id="1600" w:author="Abercrombie, Kerrie" w:date="2026-04-21T21:12:00Z">
        <w:r w:rsidR="00D446E1" w:rsidRPr="00D446E1">
          <w:t>MODULES</w:t>
        </w:r>
      </w:ins>
      <w:del w:id="1601" w:author="Abercrombie, Kerrie" w:date="2026-04-21T21:12:00Z">
        <w:r w:rsidDel="00D446E1">
          <w:delText>Content</w:delText>
        </w:r>
        <w:r w:rsidRPr="00177292" w:rsidDel="00D446E1">
          <w:delText xml:space="preserve"> </w:delText>
        </w:r>
      </w:del>
    </w:p>
    <w:p w14:paraId="351A9909" w14:textId="39472D66" w:rsidR="00CC38A2" w:rsidRDefault="00CC38A2" w:rsidP="00CC38A2">
      <w:pPr>
        <w:pStyle w:val="BodyText"/>
      </w:pPr>
      <w:r>
        <w:t xml:space="preserve">The competent authority should give consideration to developing a table based </w:t>
      </w:r>
      <w:r w:rsidR="00A13E2D">
        <w:t>on</w:t>
      </w:r>
      <w:r>
        <w:t xml:space="preserve"> the course modules/ subject</w:t>
      </w:r>
      <w:r w:rsidRPr="00B710BE">
        <w:t xml:space="preserve"> elements</w:t>
      </w:r>
      <w:r w:rsidRPr="0095015D">
        <w:t xml:space="preserve"> </w:t>
      </w:r>
      <w:r>
        <w:t>as a means for the training organization to cross reference</w:t>
      </w:r>
      <w:r w:rsidR="0011251C">
        <w:t xml:space="preserve"> </w:t>
      </w:r>
      <w:r>
        <w:t>how these</w:t>
      </w:r>
      <w:r w:rsidR="0011251C">
        <w:t xml:space="preserve"> subject</w:t>
      </w:r>
      <w:r>
        <w:t xml:space="preserve"> elements are covered, </w:t>
      </w:r>
      <w:r w:rsidRPr="00B710BE">
        <w:t xml:space="preserve">for example, </w:t>
      </w:r>
      <w:r>
        <w:t xml:space="preserve">addressed in </w:t>
      </w:r>
      <w:r w:rsidRPr="00B710BE">
        <w:t>Lesson Plan X or Simulation Exercise Y.</w:t>
      </w:r>
    </w:p>
    <w:p w14:paraId="40C456A6" w14:textId="21853769" w:rsidR="009D741C" w:rsidRPr="00177292" w:rsidRDefault="00CC38A2" w:rsidP="00177292">
      <w:pPr>
        <w:pStyle w:val="BodyText"/>
        <w:rPr>
          <w:b/>
          <w:i/>
          <w:caps/>
          <w:color w:val="407EC9"/>
          <w:sz w:val="28"/>
          <w:u w:val="single"/>
        </w:rPr>
      </w:pPr>
      <w:r w:rsidRPr="00B710BE">
        <w:t xml:space="preserve">Copies of lesson plans should be made available </w:t>
      </w:r>
      <w:r>
        <w:t xml:space="preserve">to the competent authority </w:t>
      </w:r>
      <w:r w:rsidRPr="00B710BE">
        <w:t>for review</w:t>
      </w:r>
      <w:r>
        <w:t xml:space="preserve"> either prior to, or during the audit</w:t>
      </w:r>
      <w:r w:rsidRPr="00B710BE">
        <w:t>.</w:t>
      </w:r>
      <w:r w:rsidR="009D741C" w:rsidRPr="00177292">
        <w:rPr>
          <w:b/>
        </w:rPr>
        <w:br w:type="page"/>
      </w:r>
    </w:p>
    <w:p w14:paraId="6B301658" w14:textId="27E03DE0" w:rsidR="00C62997" w:rsidRDefault="00C25765" w:rsidP="00667987">
      <w:pPr>
        <w:pStyle w:val="Annex"/>
      </w:pPr>
      <w:bookmarkStart w:id="1602" w:name="_Toc233197642"/>
      <w:commentRangeStart w:id="1603"/>
      <w:r>
        <w:rPr>
          <w:caps w:val="0"/>
        </w:rPr>
        <w:lastRenderedPageBreak/>
        <w:t>E</w:t>
      </w:r>
      <w:commentRangeEnd w:id="1603"/>
      <w:r w:rsidR="001F5CD4">
        <w:rPr>
          <w:rStyle w:val="CommentReference"/>
          <w:caps w:val="0"/>
          <w:sz w:val="28"/>
          <w:szCs w:val="22"/>
        </w:rPr>
        <w:commentReference w:id="1603"/>
      </w:r>
      <w:r>
        <w:rPr>
          <w:caps w:val="0"/>
        </w:rPr>
        <w:t>X</w:t>
      </w:r>
      <w:r w:rsidRPr="00667987">
        <w:rPr>
          <w:caps w:val="0"/>
        </w:rPr>
        <w:t xml:space="preserve">AMPLE COPY OF CERTIFICATE </w:t>
      </w:r>
      <w:r>
        <w:rPr>
          <w:caps w:val="0"/>
        </w:rPr>
        <w:t>OF ACCREDI</w:t>
      </w:r>
      <w:r w:rsidR="0070229E">
        <w:rPr>
          <w:caps w:val="0"/>
        </w:rPr>
        <w:t>T</w:t>
      </w:r>
      <w:r>
        <w:rPr>
          <w:caps w:val="0"/>
        </w:rPr>
        <w:t>ATION</w:t>
      </w:r>
      <w:bookmarkEnd w:id="1602"/>
    </w:p>
    <w:tbl>
      <w:tblPr>
        <w:tblStyle w:val="TableGrid"/>
        <w:tblW w:w="0" w:type="auto"/>
        <w:tblLook w:val="04A0" w:firstRow="1" w:lastRow="0" w:firstColumn="1" w:lastColumn="0" w:noHBand="0" w:noVBand="1"/>
      </w:tblPr>
      <w:tblGrid>
        <w:gridCol w:w="10195"/>
      </w:tblGrid>
      <w:tr w:rsidR="00C62997" w14:paraId="32D43EF3" w14:textId="77777777" w:rsidTr="00C62997">
        <w:tc>
          <w:tcPr>
            <w:tcW w:w="10195" w:type="dxa"/>
          </w:tcPr>
          <w:p w14:paraId="0DF1F421" w14:textId="72F3537B" w:rsidR="00C62997" w:rsidRDefault="00296C7A" w:rsidP="00C62997">
            <w:pPr>
              <w:pStyle w:val="BodyText1"/>
              <w:spacing w:after="120" w:line="240" w:lineRule="auto"/>
              <w:jc w:val="center"/>
              <w:rPr>
                <w:rFonts w:cs="Arial"/>
                <w:sz w:val="28"/>
                <w:szCs w:val="28"/>
              </w:rPr>
            </w:pPr>
            <w:r w:rsidRPr="00A8234B">
              <w:rPr>
                <w:rFonts w:cs="Arial"/>
                <w:noProof/>
                <w:lang w:val="en-US"/>
              </w:rPr>
              <mc:AlternateContent>
                <mc:Choice Requires="wps">
                  <w:drawing>
                    <wp:anchor distT="45720" distB="45720" distL="114300" distR="114300" simplePos="0" relativeHeight="251658241" behindDoc="0" locked="0" layoutInCell="1" allowOverlap="1" wp14:anchorId="75B1B720" wp14:editId="5CCBA894">
                      <wp:simplePos x="0" y="0"/>
                      <wp:positionH relativeFrom="column">
                        <wp:posOffset>75565</wp:posOffset>
                      </wp:positionH>
                      <wp:positionV relativeFrom="paragraph">
                        <wp:posOffset>120650</wp:posOffset>
                      </wp:positionV>
                      <wp:extent cx="1191895" cy="828040"/>
                      <wp:effectExtent l="0" t="0" r="27305" b="1016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828040"/>
                              </a:xfrm>
                              <a:prstGeom prst="rect">
                                <a:avLst/>
                              </a:prstGeom>
                              <a:solidFill>
                                <a:srgbClr val="FFFFFF"/>
                              </a:solidFill>
                              <a:ln w="9525">
                                <a:solidFill>
                                  <a:srgbClr val="000000"/>
                                </a:solidFill>
                                <a:miter lim="800000"/>
                                <a:headEnd/>
                                <a:tailEnd/>
                              </a:ln>
                            </wps:spPr>
                            <wps:txbx>
                              <w:txbxContent>
                                <w:p w14:paraId="2BFEBF28" w14:textId="77777777" w:rsidR="00CB0393" w:rsidRDefault="00CB0393" w:rsidP="00924827">
                                  <w:pPr>
                                    <w:autoSpaceDE w:val="0"/>
                                    <w:autoSpaceDN w:val="0"/>
                                    <w:adjustRightInd w:val="0"/>
                                    <w:spacing w:line="240" w:lineRule="auto"/>
                                    <w:jc w:val="center"/>
                                    <w:rPr>
                                      <w:rFonts w:ascii="Calibri" w:hAnsi="Calibri" w:cs="Calibri"/>
                                      <w:sz w:val="16"/>
                                      <w:szCs w:val="16"/>
                                      <w:lang w:val="en-AU"/>
                                    </w:rPr>
                                  </w:pPr>
                                </w:p>
                                <w:p w14:paraId="67AEFE60" w14:textId="44DEA222" w:rsidR="00CB0393" w:rsidRDefault="00CB0393" w:rsidP="00924827">
                                  <w:pPr>
                                    <w:autoSpaceDE w:val="0"/>
                                    <w:autoSpaceDN w:val="0"/>
                                    <w:adjustRightInd w:val="0"/>
                                    <w:spacing w:line="240" w:lineRule="auto"/>
                                    <w:jc w:val="center"/>
                                    <w:rPr>
                                      <w:rFonts w:ascii="Calibri" w:hAnsi="Calibri" w:cs="Calibri"/>
                                      <w:sz w:val="16"/>
                                      <w:szCs w:val="16"/>
                                      <w:lang w:val="en-AU"/>
                                    </w:rPr>
                                  </w:pPr>
                                  <w:r>
                                    <w:rPr>
                                      <w:rFonts w:ascii="Calibri" w:hAnsi="Calibri" w:cs="Calibri"/>
                                      <w:sz w:val="16"/>
                                      <w:szCs w:val="16"/>
                                      <w:lang w:val="en-AU"/>
                                    </w:rPr>
                                    <w:t xml:space="preserve">Logo of competent authority issuing the certificate of accreditation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B1B720" id="_x0000_t202" coordsize="21600,21600" o:spt="202" path="m,l,21600r21600,l21600,xe">
                      <v:stroke joinstyle="miter"/>
                      <v:path gradientshapeok="t" o:connecttype="rect"/>
                    </v:shapetype>
                    <v:shape id="Text Box 2" o:spid="_x0000_s1026" type="#_x0000_t202" style="position:absolute;left:0;text-align:left;margin-left:5.95pt;margin-top:9.5pt;width:93.85pt;height:65.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">
                      <v:textbox>
                        <w:txbxContent>
                          <w:p w14:paraId="2BFEBF28" w14:textId="77777777" w:rsidR="00CB0393" w:rsidRDefault="00CB0393" w:rsidP="00924827">
                            <w:pPr>
                              <w:autoSpaceDE w:val="0"/>
                              <w:autoSpaceDN w:val="0"/>
                              <w:adjustRightInd w:val="0"/>
                              <w:spacing w:line="240" w:lineRule="auto"/>
                              <w:jc w:val="center"/>
                              <w:rPr>
                                <w:rFonts w:ascii="Calibri" w:hAnsi="Calibri" w:cs="Calibri"/>
                                <w:sz w:val="16"/>
                                <w:szCs w:val="16"/>
                                <w:lang w:val="en-AU"/>
                              </w:rPr>
                            </w:pPr>
                          </w:p>
                          <w:p w14:paraId="67AEFE60" w14:textId="44DEA222" w:rsidR="00CB0393" w:rsidRDefault="00CB0393" w:rsidP="00924827">
                            <w:pPr>
                              <w:autoSpaceDE w:val="0"/>
                              <w:autoSpaceDN w:val="0"/>
                              <w:adjustRightInd w:val="0"/>
                              <w:spacing w:line="240" w:lineRule="auto"/>
                              <w:jc w:val="center"/>
                              <w:rPr>
                                <w:rFonts w:ascii="Calibri" w:hAnsi="Calibri" w:cs="Calibri"/>
                                <w:sz w:val="16"/>
                                <w:szCs w:val="16"/>
                                <w:lang w:val="en-AU"/>
                              </w:rPr>
                            </w:pPr>
                            <w:r>
                              <w:rPr>
                                <w:rFonts w:ascii="Calibri" w:hAnsi="Calibri" w:cs="Calibri"/>
                                <w:sz w:val="16"/>
                                <w:szCs w:val="16"/>
                                <w:lang w:val="en-AU"/>
                              </w:rPr>
                              <w:t xml:space="preserve">Logo of competent authority issuing the certificate of accreditation </w:t>
                            </w:r>
                          </w:p>
                        </w:txbxContent>
                      </v:textbox>
                      <w10:wrap type="square"/>
                    </v:shape>
                  </w:pict>
                </mc:Fallback>
              </mc:AlternateContent>
            </w:r>
            <w:r w:rsidRPr="00A8234B">
              <w:rPr>
                <w:rFonts w:cs="Arial"/>
                <w:noProof/>
                <w:lang w:val="en-US"/>
              </w:rPr>
              <mc:AlternateContent>
                <mc:Choice Requires="wps">
                  <w:drawing>
                    <wp:anchor distT="45720" distB="45720" distL="114300" distR="114300" simplePos="0" relativeHeight="251658240" behindDoc="0" locked="0" layoutInCell="1" allowOverlap="1" wp14:anchorId="5CBAB949" wp14:editId="778F636B">
                      <wp:simplePos x="0" y="0"/>
                      <wp:positionH relativeFrom="column">
                        <wp:posOffset>5088255</wp:posOffset>
                      </wp:positionH>
                      <wp:positionV relativeFrom="paragraph">
                        <wp:posOffset>132080</wp:posOffset>
                      </wp:positionV>
                      <wp:extent cx="1176655" cy="818515"/>
                      <wp:effectExtent l="0" t="0" r="2349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818515"/>
                              </a:xfrm>
                              <a:prstGeom prst="rect">
                                <a:avLst/>
                              </a:prstGeom>
                              <a:solidFill>
                                <a:srgbClr val="FFFFFF"/>
                              </a:solidFill>
                              <a:ln w="9525">
                                <a:solidFill>
                                  <a:srgbClr val="000000"/>
                                </a:solidFill>
                                <a:miter lim="800000"/>
                                <a:headEnd/>
                                <a:tailEnd/>
                              </a:ln>
                            </wps:spPr>
                            <wps:txbx>
                              <w:txbxContent>
                                <w:p w14:paraId="4A83084F" w14:textId="77777777" w:rsidR="00CB0393" w:rsidRDefault="00CB0393" w:rsidP="00924827">
                                  <w:pPr>
                                    <w:autoSpaceDE w:val="0"/>
                                    <w:autoSpaceDN w:val="0"/>
                                    <w:adjustRightInd w:val="0"/>
                                    <w:spacing w:line="240" w:lineRule="auto"/>
                                    <w:jc w:val="center"/>
                                    <w:rPr>
                                      <w:rFonts w:ascii="Calibri" w:hAnsi="Calibri" w:cs="Calibri"/>
                                      <w:sz w:val="16"/>
                                      <w:szCs w:val="16"/>
                                      <w:lang w:val="en-AU"/>
                                    </w:rPr>
                                  </w:pPr>
                                </w:p>
                                <w:p w14:paraId="7D144162" w14:textId="27ED026E" w:rsidR="00CB0393" w:rsidRDefault="00CB0393" w:rsidP="00924827">
                                  <w:pPr>
                                    <w:autoSpaceDE w:val="0"/>
                                    <w:autoSpaceDN w:val="0"/>
                                    <w:adjustRightInd w:val="0"/>
                                    <w:spacing w:line="240" w:lineRule="auto"/>
                                    <w:jc w:val="center"/>
                                  </w:pPr>
                                  <w:r>
                                    <w:rPr>
                                      <w:rFonts w:ascii="Calibri" w:hAnsi="Calibri" w:cs="Calibri"/>
                                      <w:sz w:val="16"/>
                                      <w:szCs w:val="16"/>
                                      <w:lang w:val="en-AU"/>
                                    </w:rPr>
                                    <w:t>Logo of IALA if the accreditation /approval process has been approved by IALA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AB949" id="_x0000_s1027" type="#_x0000_t202" style="position:absolute;left:0;text-align:left;margin-left:400.65pt;margin-top:10.4pt;width:92.65pt;height:64.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">
                      <v:textbox>
                        <w:txbxContent>
                          <w:p w14:paraId="4A83084F" w14:textId="77777777" w:rsidR="00CB0393" w:rsidRDefault="00CB0393" w:rsidP="00924827">
                            <w:pPr>
                              <w:autoSpaceDE w:val="0"/>
                              <w:autoSpaceDN w:val="0"/>
                              <w:adjustRightInd w:val="0"/>
                              <w:spacing w:line="240" w:lineRule="auto"/>
                              <w:jc w:val="center"/>
                              <w:rPr>
                                <w:rFonts w:ascii="Calibri" w:hAnsi="Calibri" w:cs="Calibri"/>
                                <w:sz w:val="16"/>
                                <w:szCs w:val="16"/>
                                <w:lang w:val="en-AU"/>
                              </w:rPr>
                            </w:pPr>
                          </w:p>
                          <w:p w14:paraId="7D144162" w14:textId="27ED026E" w:rsidR="00CB0393" w:rsidRDefault="00CB0393" w:rsidP="00924827">
                            <w:pPr>
                              <w:autoSpaceDE w:val="0"/>
                              <w:autoSpaceDN w:val="0"/>
                              <w:adjustRightInd w:val="0"/>
                              <w:spacing w:line="240" w:lineRule="auto"/>
                              <w:jc w:val="center"/>
                            </w:pPr>
                            <w:r>
                              <w:rPr>
                                <w:rFonts w:ascii="Calibri" w:hAnsi="Calibri" w:cs="Calibri"/>
                                <w:sz w:val="16"/>
                                <w:szCs w:val="16"/>
                                <w:lang w:val="en-AU"/>
                              </w:rPr>
                              <w:t>Logo of IALA if the accreditation /approval process has been approved by IALA</w:t>
                            </w:r>
                          </w:p>
                        </w:txbxContent>
                      </v:textbox>
                      <w10:wrap type="square"/>
                    </v:shape>
                  </w:pict>
                </mc:Fallback>
              </mc:AlternateContent>
            </w:r>
          </w:p>
          <w:p w14:paraId="19A07FAA" w14:textId="16BE23F9" w:rsidR="00A8234B" w:rsidRDefault="00A8234B" w:rsidP="00A8234B">
            <w:pPr>
              <w:suppressAutoHyphens/>
              <w:autoSpaceDE w:val="0"/>
              <w:autoSpaceDN w:val="0"/>
              <w:adjustRightInd w:val="0"/>
              <w:spacing w:before="120" w:after="120" w:line="240" w:lineRule="auto"/>
              <w:textAlignment w:val="center"/>
              <w:rPr>
                <w:rFonts w:cs="Arial"/>
              </w:rPr>
            </w:pPr>
          </w:p>
          <w:p w14:paraId="3D4E57BA" w14:textId="78E361EB" w:rsidR="00A8234B" w:rsidRPr="00FC5864" w:rsidRDefault="00A8234B" w:rsidP="00A8234B">
            <w:pPr>
              <w:spacing w:line="240" w:lineRule="auto"/>
              <w:rPr>
                <w:rFonts w:eastAsia="Times New Roman"/>
                <w:b/>
                <w:color w:val="000000"/>
                <w:sz w:val="16"/>
                <w:szCs w:val="16"/>
              </w:rPr>
            </w:pPr>
          </w:p>
          <w:p w14:paraId="08131A99" w14:textId="1FB8424E" w:rsidR="00A8234B" w:rsidRDefault="00A8234B" w:rsidP="00C62997">
            <w:pPr>
              <w:pStyle w:val="BodyText1"/>
              <w:spacing w:after="120" w:line="240" w:lineRule="auto"/>
              <w:jc w:val="center"/>
              <w:rPr>
                <w:rFonts w:cs="Arial"/>
                <w:sz w:val="28"/>
                <w:szCs w:val="28"/>
              </w:rPr>
            </w:pPr>
          </w:p>
          <w:p w14:paraId="41B78542" w14:textId="2ADCB869" w:rsidR="00A8234B" w:rsidRDefault="00A8234B" w:rsidP="00C62997">
            <w:pPr>
              <w:pStyle w:val="BodyText1"/>
              <w:spacing w:after="120" w:line="240" w:lineRule="auto"/>
              <w:jc w:val="center"/>
              <w:rPr>
                <w:rFonts w:cs="Arial"/>
                <w:sz w:val="28"/>
                <w:szCs w:val="28"/>
              </w:rPr>
            </w:pPr>
          </w:p>
          <w:p w14:paraId="745273F6" w14:textId="1E91EDED" w:rsidR="00A8234B" w:rsidRPr="00A8234B" w:rsidRDefault="00A8234B" w:rsidP="00A8234B">
            <w:pPr>
              <w:pStyle w:val="BodyText1"/>
              <w:spacing w:before="240" w:after="240" w:line="240" w:lineRule="auto"/>
              <w:jc w:val="center"/>
              <w:rPr>
                <w:b/>
                <w:sz w:val="44"/>
                <w:szCs w:val="44"/>
              </w:rPr>
            </w:pPr>
            <w:r w:rsidRPr="00A8234B">
              <w:rPr>
                <w:b/>
                <w:sz w:val="44"/>
                <w:szCs w:val="44"/>
              </w:rPr>
              <w:t>CERTIFICATE OF ACCREDI</w:t>
            </w:r>
            <w:r w:rsidR="0070229E">
              <w:rPr>
                <w:b/>
                <w:sz w:val="44"/>
                <w:szCs w:val="44"/>
              </w:rPr>
              <w:t>T</w:t>
            </w:r>
            <w:r w:rsidRPr="00A8234B">
              <w:rPr>
                <w:b/>
                <w:sz w:val="44"/>
                <w:szCs w:val="44"/>
              </w:rPr>
              <w:t>ATION</w:t>
            </w:r>
          </w:p>
          <w:p w14:paraId="3594ECB7" w14:textId="3120A520" w:rsidR="00C62997" w:rsidRPr="00A8234B" w:rsidRDefault="00C62997" w:rsidP="00C62997">
            <w:pPr>
              <w:pStyle w:val="BodyText1"/>
              <w:spacing w:after="120" w:line="240" w:lineRule="auto"/>
              <w:jc w:val="center"/>
              <w:rPr>
                <w:sz w:val="28"/>
                <w:szCs w:val="28"/>
              </w:rPr>
            </w:pPr>
            <w:r w:rsidRPr="00A8234B">
              <w:rPr>
                <w:rFonts w:cs="Arial"/>
                <w:sz w:val="28"/>
                <w:szCs w:val="28"/>
              </w:rPr>
              <w:t>This is to certify that</w:t>
            </w:r>
          </w:p>
          <w:p w14:paraId="2D49F1B0" w14:textId="7165CF73" w:rsidR="00C62997" w:rsidRDefault="00C62997" w:rsidP="00C62997">
            <w:pPr>
              <w:pStyle w:val="BodyText1"/>
              <w:spacing w:before="240" w:after="240" w:line="240" w:lineRule="auto"/>
              <w:jc w:val="center"/>
              <w:rPr>
                <w:b/>
                <w:sz w:val="44"/>
                <w:szCs w:val="44"/>
              </w:rPr>
            </w:pPr>
            <w:r w:rsidRPr="00A8234B">
              <w:rPr>
                <w:b/>
                <w:sz w:val="44"/>
                <w:szCs w:val="44"/>
              </w:rPr>
              <w:t xml:space="preserve">[Enter name of </w:t>
            </w:r>
            <w:r w:rsidR="00BE64AA">
              <w:rPr>
                <w:b/>
                <w:sz w:val="44"/>
                <w:szCs w:val="44"/>
              </w:rPr>
              <w:t>Training organization</w:t>
            </w:r>
            <w:r w:rsidRPr="00A8234B">
              <w:rPr>
                <w:b/>
                <w:sz w:val="44"/>
                <w:szCs w:val="44"/>
              </w:rPr>
              <w:t>]</w:t>
            </w:r>
          </w:p>
          <w:p w14:paraId="08C9B22D" w14:textId="77777777" w:rsidR="00C62997" w:rsidRPr="00A8234B" w:rsidRDefault="00C62997" w:rsidP="00C62997">
            <w:pPr>
              <w:pStyle w:val="BodyText1"/>
              <w:spacing w:before="120" w:after="120" w:line="240" w:lineRule="auto"/>
              <w:jc w:val="center"/>
              <w:rPr>
                <w:sz w:val="28"/>
              </w:rPr>
            </w:pPr>
            <w:r w:rsidRPr="00A8234B">
              <w:rPr>
                <w:sz w:val="28"/>
              </w:rPr>
              <w:t>has been accredited as a</w:t>
            </w:r>
          </w:p>
          <w:p w14:paraId="3CC51588" w14:textId="75903FD6" w:rsidR="00C62997" w:rsidRPr="00A8234B" w:rsidRDefault="00C62997" w:rsidP="00C62997">
            <w:pPr>
              <w:pStyle w:val="BodyText1"/>
              <w:spacing w:before="240" w:after="240" w:line="240" w:lineRule="auto"/>
              <w:jc w:val="center"/>
              <w:rPr>
                <w:b/>
                <w:sz w:val="44"/>
                <w:szCs w:val="44"/>
              </w:rPr>
            </w:pPr>
            <w:r w:rsidRPr="00A8234B">
              <w:rPr>
                <w:b/>
                <w:sz w:val="44"/>
                <w:szCs w:val="44"/>
              </w:rPr>
              <w:t xml:space="preserve">VTS </w:t>
            </w:r>
            <w:r w:rsidR="00BE64AA">
              <w:rPr>
                <w:b/>
                <w:sz w:val="44"/>
                <w:szCs w:val="44"/>
              </w:rPr>
              <w:t>TRAINING ORGANIZATION</w:t>
            </w:r>
          </w:p>
          <w:p w14:paraId="41A24DC4" w14:textId="77777777" w:rsidR="00C62997" w:rsidRPr="00A8234B" w:rsidRDefault="00C62997" w:rsidP="00C62997">
            <w:pPr>
              <w:pStyle w:val="BodyText1"/>
              <w:spacing w:before="120" w:after="120" w:line="240" w:lineRule="auto"/>
              <w:rPr>
                <w:b/>
                <w:sz w:val="24"/>
                <w:highlight w:val="yellow"/>
              </w:rPr>
            </w:pPr>
          </w:p>
          <w:p w14:paraId="0A8E1FD7" w14:textId="62A686B9" w:rsidR="00C62997" w:rsidRPr="00A8234B" w:rsidRDefault="00C62997" w:rsidP="00C62997">
            <w:pPr>
              <w:pStyle w:val="BodyText1"/>
              <w:spacing w:before="240" w:after="120" w:line="240" w:lineRule="auto"/>
              <w:rPr>
                <w:color w:val="auto"/>
                <w:sz w:val="22"/>
                <w:szCs w:val="22"/>
              </w:rPr>
            </w:pPr>
            <w:r w:rsidRPr="00A8234B">
              <w:rPr>
                <w:color w:val="auto"/>
                <w:sz w:val="22"/>
                <w:szCs w:val="22"/>
              </w:rPr>
              <w:t xml:space="preserve">The approved VTS training course[s] that the VTS </w:t>
            </w:r>
            <w:r w:rsidR="00FD301E">
              <w:rPr>
                <w:color w:val="auto"/>
                <w:sz w:val="22"/>
                <w:szCs w:val="22"/>
              </w:rPr>
              <w:t>t</w:t>
            </w:r>
            <w:r w:rsidR="00BE64AA">
              <w:rPr>
                <w:color w:val="auto"/>
                <w:sz w:val="22"/>
                <w:szCs w:val="22"/>
              </w:rPr>
              <w:t>raining organization</w:t>
            </w:r>
            <w:r w:rsidR="00FD301E">
              <w:rPr>
                <w:color w:val="auto"/>
                <w:sz w:val="22"/>
                <w:szCs w:val="22"/>
              </w:rPr>
              <w:t xml:space="preserve"> </w:t>
            </w:r>
            <w:r w:rsidRPr="00A8234B">
              <w:rPr>
                <w:color w:val="auto"/>
                <w:sz w:val="22"/>
                <w:szCs w:val="22"/>
              </w:rPr>
              <w:t>may provide are:</w:t>
            </w:r>
          </w:p>
          <w:p w14:paraId="09682119" w14:textId="04D36648" w:rsidR="00C62997" w:rsidRPr="00A8234B" w:rsidRDefault="00C62997" w:rsidP="002D1A22">
            <w:pPr>
              <w:pStyle w:val="BodyText1"/>
              <w:numPr>
                <w:ilvl w:val="0"/>
                <w:numId w:val="31"/>
              </w:numPr>
              <w:spacing w:before="120" w:after="120" w:line="240" w:lineRule="auto"/>
              <w:ind w:left="714" w:hanging="357"/>
              <w:rPr>
                <w:color w:val="auto"/>
                <w:sz w:val="22"/>
                <w:szCs w:val="22"/>
              </w:rPr>
            </w:pPr>
            <w:r w:rsidRPr="00A8234B">
              <w:rPr>
                <w:color w:val="auto"/>
                <w:sz w:val="22"/>
                <w:szCs w:val="22"/>
              </w:rPr>
              <w:t>IALA Model Course XXX on XXX</w:t>
            </w:r>
          </w:p>
          <w:p w14:paraId="3D079D77" w14:textId="6C27DFC4" w:rsidR="00C62997" w:rsidRPr="009B2DFF" w:rsidRDefault="00C62997" w:rsidP="002D1A22">
            <w:pPr>
              <w:pStyle w:val="BodyText1"/>
              <w:numPr>
                <w:ilvl w:val="0"/>
                <w:numId w:val="31"/>
              </w:numPr>
              <w:spacing w:before="120" w:after="120" w:line="240" w:lineRule="auto"/>
              <w:ind w:left="714" w:hanging="357"/>
              <w:rPr>
                <w:color w:val="auto"/>
                <w:sz w:val="22"/>
                <w:szCs w:val="22"/>
              </w:rPr>
            </w:pPr>
            <w:r w:rsidRPr="00A8234B">
              <w:rPr>
                <w:color w:val="auto"/>
                <w:sz w:val="22"/>
                <w:szCs w:val="22"/>
              </w:rPr>
              <w:t>IALA Model Course XXX on XXX</w:t>
            </w:r>
          </w:p>
          <w:p w14:paraId="78C12816" w14:textId="65DCDC8F" w:rsidR="00C62997" w:rsidRPr="00A8234B" w:rsidRDefault="0070229E" w:rsidP="00C62997">
            <w:pPr>
              <w:pStyle w:val="BodyText1"/>
              <w:spacing w:before="240" w:after="120" w:line="240" w:lineRule="auto"/>
              <w:rPr>
                <w:b/>
                <w:color w:val="002060"/>
                <w:sz w:val="24"/>
              </w:rPr>
            </w:pPr>
            <w:r>
              <w:rPr>
                <w:b/>
                <w:color w:val="002060"/>
                <w:sz w:val="24"/>
              </w:rPr>
              <w:t>Conditions of Authoriz</w:t>
            </w:r>
            <w:r w:rsidR="00C62997" w:rsidRPr="00A8234B">
              <w:rPr>
                <w:b/>
                <w:color w:val="002060"/>
                <w:sz w:val="24"/>
              </w:rPr>
              <w:t>ation</w:t>
            </w:r>
          </w:p>
          <w:p w14:paraId="252BBACC" w14:textId="65AFA2A2" w:rsidR="00C62997" w:rsidRPr="00296C7A" w:rsidRDefault="00C62997" w:rsidP="00296C7A">
            <w:pPr>
              <w:pStyle w:val="BodyText"/>
              <w:rPr>
                <w:rFonts w:ascii="Arial" w:hAnsi="Arial" w:cs="Arial"/>
              </w:rPr>
            </w:pPr>
            <w:bookmarkStart w:id="1604" w:name="OLE_LINK1"/>
            <w:bookmarkStart w:id="1605" w:name="OLE_LINK2"/>
            <w:r w:rsidRPr="00296C7A">
              <w:rPr>
                <w:rFonts w:ascii="Arial" w:hAnsi="Arial" w:cs="Arial"/>
              </w:rPr>
              <w:t xml:space="preserve">[Enter name of </w:t>
            </w:r>
            <w:r w:rsidR="00FD301E">
              <w:rPr>
                <w:rFonts w:ascii="Arial" w:hAnsi="Arial" w:cs="Arial"/>
              </w:rPr>
              <w:t>t</w:t>
            </w:r>
            <w:r w:rsidR="00BE64AA" w:rsidRPr="00296C7A">
              <w:rPr>
                <w:rFonts w:ascii="Arial" w:hAnsi="Arial" w:cs="Arial"/>
              </w:rPr>
              <w:t>raining organization</w:t>
            </w:r>
            <w:r w:rsidRPr="00296C7A">
              <w:rPr>
                <w:rFonts w:ascii="Arial" w:hAnsi="Arial" w:cs="Arial"/>
              </w:rPr>
              <w:t xml:space="preserve">] </w:t>
            </w:r>
            <w:del w:id="1606" w:author="Abercrombie, Kerrie" w:date="2026-04-21T19:56:00Z">
              <w:r w:rsidRPr="00296C7A" w:rsidDel="005E588B">
                <w:rPr>
                  <w:rFonts w:ascii="Arial" w:hAnsi="Arial" w:cs="Arial"/>
                </w:rPr>
                <w:delText xml:space="preserve">must </w:delText>
              </w:r>
            </w:del>
            <w:ins w:id="1607" w:author="Abercrombie, Kerrie" w:date="2026-04-21T19:56:00Z">
              <w:r w:rsidR="005E588B">
                <w:rPr>
                  <w:rFonts w:ascii="Arial" w:hAnsi="Arial" w:cs="Arial"/>
                </w:rPr>
                <w:t>should</w:t>
              </w:r>
              <w:r w:rsidR="005E588B" w:rsidRPr="00296C7A">
                <w:rPr>
                  <w:rFonts w:ascii="Arial" w:hAnsi="Arial" w:cs="Arial"/>
                </w:rPr>
                <w:t xml:space="preserve"> </w:t>
              </w:r>
            </w:ins>
            <w:r w:rsidRPr="00296C7A">
              <w:rPr>
                <w:rFonts w:ascii="Arial" w:hAnsi="Arial" w:cs="Arial"/>
              </w:rPr>
              <w:t xml:space="preserve">operate in accordance with </w:t>
            </w:r>
            <w:r w:rsidRPr="00296C7A">
              <w:rPr>
                <w:rFonts w:ascii="Arial" w:hAnsi="Arial" w:cs="Arial"/>
                <w:i/>
              </w:rPr>
              <w:t xml:space="preserve">IALA Guideline </w:t>
            </w:r>
            <w:r w:rsidR="00C85B38">
              <w:rPr>
                <w:rFonts w:ascii="Arial" w:hAnsi="Arial" w:cs="Arial"/>
                <w:i/>
              </w:rPr>
              <w:t>G</w:t>
            </w:r>
            <w:r w:rsidRPr="00296C7A">
              <w:rPr>
                <w:rFonts w:ascii="Arial" w:hAnsi="Arial" w:cs="Arial"/>
                <w:i/>
              </w:rPr>
              <w:t xml:space="preserve">1014 on the Accreditation </w:t>
            </w:r>
            <w:r w:rsidR="00A00224" w:rsidRPr="00296C7A">
              <w:rPr>
                <w:rFonts w:ascii="Arial" w:hAnsi="Arial" w:cs="Arial"/>
                <w:i/>
              </w:rPr>
              <w:t xml:space="preserve">of VTS training organizations and approval </w:t>
            </w:r>
            <w:r w:rsidR="00CF6C18">
              <w:rPr>
                <w:rFonts w:ascii="Arial" w:hAnsi="Arial" w:cs="Arial"/>
                <w:i/>
              </w:rPr>
              <w:t>to deliver</w:t>
            </w:r>
            <w:r w:rsidR="00A00224" w:rsidRPr="00296C7A">
              <w:rPr>
                <w:rFonts w:ascii="Arial" w:hAnsi="Arial" w:cs="Arial"/>
                <w:i/>
              </w:rPr>
              <w:t xml:space="preserve"> IALA </w:t>
            </w:r>
            <w:r w:rsidR="00CF6C18">
              <w:rPr>
                <w:rFonts w:ascii="Arial" w:hAnsi="Arial" w:cs="Arial"/>
                <w:i/>
              </w:rPr>
              <w:t xml:space="preserve">VTS </w:t>
            </w:r>
            <w:r w:rsidR="00A00224" w:rsidRPr="00296C7A">
              <w:rPr>
                <w:rFonts w:ascii="Arial" w:hAnsi="Arial" w:cs="Arial"/>
                <w:i/>
              </w:rPr>
              <w:t>model courses</w:t>
            </w:r>
            <w:r w:rsidRPr="00296C7A">
              <w:rPr>
                <w:rFonts w:ascii="Arial" w:hAnsi="Arial" w:cs="Arial"/>
              </w:rPr>
              <w:t>, as in force from time to time.</w:t>
            </w:r>
          </w:p>
          <w:p w14:paraId="3D6987C5" w14:textId="77777777" w:rsidR="00296C7A" w:rsidRDefault="00296C7A" w:rsidP="00C62997">
            <w:pPr>
              <w:pStyle w:val="BodyText1"/>
              <w:spacing w:before="120" w:after="120" w:line="240" w:lineRule="auto"/>
              <w:rPr>
                <w:sz w:val="22"/>
              </w:rPr>
            </w:pPr>
          </w:p>
          <w:p w14:paraId="0AB409AC" w14:textId="4C6442F5" w:rsidR="00C62997" w:rsidRPr="00A8234B" w:rsidRDefault="00C62997" w:rsidP="00C62997">
            <w:pPr>
              <w:pStyle w:val="BodyText1"/>
              <w:spacing w:before="120" w:after="120" w:line="240" w:lineRule="auto"/>
              <w:rPr>
                <w:sz w:val="22"/>
              </w:rPr>
            </w:pPr>
            <w:r w:rsidRPr="00A8234B">
              <w:rPr>
                <w:sz w:val="22"/>
              </w:rPr>
              <w:t>[List any other conditions that may apply</w:t>
            </w:r>
            <w:r w:rsidR="00A8234B" w:rsidRPr="00A8234B">
              <w:rPr>
                <w:sz w:val="22"/>
              </w:rPr>
              <w:t xml:space="preserve"> (</w:t>
            </w:r>
            <w:r w:rsidR="009B2DFF">
              <w:rPr>
                <w:sz w:val="22"/>
              </w:rPr>
              <w:t>for example,</w:t>
            </w:r>
            <w:r w:rsidR="00A8234B" w:rsidRPr="00A8234B">
              <w:rPr>
                <w:sz w:val="22"/>
              </w:rPr>
              <w:t xml:space="preserve"> subject to periodic audit(s)</w:t>
            </w:r>
            <w:r w:rsidR="009B2DFF">
              <w:rPr>
                <w:sz w:val="22"/>
              </w:rPr>
              <w:t xml:space="preserve"> etc)</w:t>
            </w:r>
            <w:r w:rsidRPr="00A8234B">
              <w:rPr>
                <w:sz w:val="22"/>
              </w:rPr>
              <w:t>]</w:t>
            </w:r>
          </w:p>
          <w:bookmarkEnd w:id="1604"/>
          <w:bookmarkEnd w:id="1605"/>
          <w:p w14:paraId="447957BD" w14:textId="449C9DBE" w:rsidR="00A8234B" w:rsidRPr="00A8234B" w:rsidRDefault="00C62997" w:rsidP="00A8234B">
            <w:pPr>
              <w:pStyle w:val="BodyText1"/>
              <w:spacing w:before="480" w:after="0" w:line="240" w:lineRule="auto"/>
              <w:rPr>
                <w:sz w:val="22"/>
              </w:rPr>
            </w:pPr>
            <w:r w:rsidRPr="00A8234B">
              <w:rPr>
                <w:sz w:val="22"/>
              </w:rPr>
              <w:t xml:space="preserve">Issued by </w:t>
            </w:r>
            <w:r w:rsidR="009B2DFF">
              <w:rPr>
                <w:sz w:val="22"/>
              </w:rPr>
              <w:t xml:space="preserve">[Enter name of </w:t>
            </w:r>
            <w:r w:rsidR="00A8234B" w:rsidRPr="00A8234B">
              <w:rPr>
                <w:sz w:val="22"/>
              </w:rPr>
              <w:t>c</w:t>
            </w:r>
            <w:r w:rsidRPr="00A8234B">
              <w:rPr>
                <w:sz w:val="22"/>
              </w:rPr>
              <w:t xml:space="preserve">ompetent </w:t>
            </w:r>
            <w:r w:rsidR="00A8234B" w:rsidRPr="00A8234B">
              <w:rPr>
                <w:sz w:val="22"/>
              </w:rPr>
              <w:t>a</w:t>
            </w:r>
            <w:r w:rsidRPr="00A8234B">
              <w:rPr>
                <w:sz w:val="22"/>
              </w:rPr>
              <w:t>uthority</w:t>
            </w:r>
            <w:r w:rsidR="00A8234B" w:rsidRPr="00A8234B">
              <w:rPr>
                <w:rFonts w:cs="Arial"/>
                <w:sz w:val="22"/>
              </w:rPr>
              <w:t>] o</w:t>
            </w:r>
            <w:r w:rsidR="00A8234B" w:rsidRPr="00A8234B">
              <w:rPr>
                <w:sz w:val="22"/>
              </w:rPr>
              <w:t>n [Enter date of certificate] and v</w:t>
            </w:r>
            <w:r w:rsidR="00A8234B">
              <w:rPr>
                <w:sz w:val="22"/>
              </w:rPr>
              <w:t>alid until [Enter expiry date]</w:t>
            </w:r>
            <w:r w:rsidR="00A8234B" w:rsidRPr="00A8234B">
              <w:rPr>
                <w:sz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9"/>
              <w:gridCol w:w="4653"/>
            </w:tblGrid>
            <w:tr w:rsidR="00C62997" w14:paraId="45696B76" w14:textId="77777777" w:rsidTr="004A5501">
              <w:tc>
                <w:tcPr>
                  <w:tcW w:w="4939" w:type="dxa"/>
                  <w:tcBorders>
                    <w:bottom w:val="single" w:sz="18" w:space="0" w:color="auto"/>
                  </w:tcBorders>
                </w:tcPr>
                <w:p w14:paraId="10CD5F39" w14:textId="2C9F2CE0" w:rsidR="00C62997" w:rsidRDefault="00C62997" w:rsidP="00C62997">
                  <w:pPr>
                    <w:suppressAutoHyphens/>
                    <w:autoSpaceDE w:val="0"/>
                    <w:autoSpaceDN w:val="0"/>
                    <w:adjustRightInd w:val="0"/>
                    <w:spacing w:before="60" w:after="60" w:line="240" w:lineRule="auto"/>
                    <w:textAlignment w:val="center"/>
                    <w:rPr>
                      <w:rFonts w:cs="Arial"/>
                      <w:sz w:val="24"/>
                      <w:szCs w:val="20"/>
                    </w:rPr>
                  </w:pPr>
                </w:p>
                <w:p w14:paraId="71894BB6" w14:textId="77777777" w:rsidR="009B2DFF" w:rsidRDefault="009B2DFF" w:rsidP="00C62997">
                  <w:pPr>
                    <w:suppressAutoHyphens/>
                    <w:autoSpaceDE w:val="0"/>
                    <w:autoSpaceDN w:val="0"/>
                    <w:adjustRightInd w:val="0"/>
                    <w:spacing w:before="60" w:after="60" w:line="240" w:lineRule="auto"/>
                    <w:textAlignment w:val="center"/>
                    <w:rPr>
                      <w:rFonts w:cs="Arial"/>
                      <w:sz w:val="24"/>
                      <w:szCs w:val="20"/>
                    </w:rPr>
                  </w:pPr>
                </w:p>
                <w:p w14:paraId="31CABD4A" w14:textId="77777777" w:rsidR="00C62997" w:rsidRDefault="00C62997" w:rsidP="00C62997">
                  <w:pPr>
                    <w:suppressAutoHyphens/>
                    <w:autoSpaceDE w:val="0"/>
                    <w:autoSpaceDN w:val="0"/>
                    <w:adjustRightInd w:val="0"/>
                    <w:spacing w:before="60" w:after="60" w:line="240" w:lineRule="auto"/>
                    <w:textAlignment w:val="center"/>
                    <w:rPr>
                      <w:rFonts w:cs="Arial"/>
                      <w:sz w:val="24"/>
                      <w:szCs w:val="20"/>
                    </w:rPr>
                  </w:pPr>
                </w:p>
              </w:tc>
              <w:tc>
                <w:tcPr>
                  <w:tcW w:w="4653" w:type="dxa"/>
                </w:tcPr>
                <w:p w14:paraId="49CC8079" w14:textId="77777777" w:rsidR="00C62997" w:rsidRDefault="00C62997" w:rsidP="00C62997">
                  <w:pPr>
                    <w:suppressAutoHyphens/>
                    <w:autoSpaceDE w:val="0"/>
                    <w:autoSpaceDN w:val="0"/>
                    <w:adjustRightInd w:val="0"/>
                    <w:spacing w:before="60" w:after="60" w:line="240" w:lineRule="auto"/>
                    <w:textAlignment w:val="center"/>
                    <w:rPr>
                      <w:rFonts w:cs="Arial"/>
                      <w:sz w:val="24"/>
                      <w:szCs w:val="20"/>
                    </w:rPr>
                  </w:pPr>
                </w:p>
              </w:tc>
            </w:tr>
            <w:tr w:rsidR="00C62997" w14:paraId="641BBA74" w14:textId="77777777" w:rsidTr="004A5501">
              <w:tc>
                <w:tcPr>
                  <w:tcW w:w="4939" w:type="dxa"/>
                  <w:tcBorders>
                    <w:top w:val="single" w:sz="18" w:space="0" w:color="auto"/>
                  </w:tcBorders>
                </w:tcPr>
                <w:p w14:paraId="784C6EF9" w14:textId="59D3A617" w:rsidR="00C62997" w:rsidRPr="00BE5817" w:rsidRDefault="0070229E" w:rsidP="00A8234B">
                  <w:pPr>
                    <w:suppressAutoHyphens/>
                    <w:autoSpaceDE w:val="0"/>
                    <w:autoSpaceDN w:val="0"/>
                    <w:adjustRightInd w:val="0"/>
                    <w:spacing w:before="60" w:after="60" w:line="240" w:lineRule="auto"/>
                    <w:textAlignment w:val="center"/>
                    <w:rPr>
                      <w:rFonts w:cs="Arial"/>
                      <w:sz w:val="16"/>
                      <w:szCs w:val="16"/>
                    </w:rPr>
                  </w:pPr>
                  <w:r>
                    <w:rPr>
                      <w:rFonts w:cs="Arial"/>
                      <w:sz w:val="16"/>
                      <w:szCs w:val="16"/>
                    </w:rPr>
                    <w:t>Authoriz</w:t>
                  </w:r>
                  <w:r w:rsidR="00A8234B">
                    <w:rPr>
                      <w:rFonts w:cs="Arial"/>
                      <w:sz w:val="16"/>
                      <w:szCs w:val="16"/>
                    </w:rPr>
                    <w:t xml:space="preserve">ed </w:t>
                  </w:r>
                  <w:r w:rsidR="00C62997" w:rsidRPr="00E06E50">
                    <w:rPr>
                      <w:rFonts w:cs="Arial"/>
                      <w:sz w:val="16"/>
                      <w:szCs w:val="16"/>
                    </w:rPr>
                    <w:t>Signature</w:t>
                  </w:r>
                </w:p>
              </w:tc>
              <w:tc>
                <w:tcPr>
                  <w:tcW w:w="4653" w:type="dxa"/>
                </w:tcPr>
                <w:p w14:paraId="274A2FE2" w14:textId="77777777" w:rsidR="00C62997" w:rsidRPr="00FC5864" w:rsidRDefault="00C62997" w:rsidP="00C62997">
                  <w:pPr>
                    <w:suppressAutoHyphens/>
                    <w:autoSpaceDE w:val="0"/>
                    <w:autoSpaceDN w:val="0"/>
                    <w:adjustRightInd w:val="0"/>
                    <w:spacing w:before="60" w:after="60" w:line="240" w:lineRule="auto"/>
                    <w:jc w:val="center"/>
                    <w:textAlignment w:val="center"/>
                    <w:rPr>
                      <w:rFonts w:cs="Arial"/>
                      <w:sz w:val="16"/>
                      <w:szCs w:val="16"/>
                    </w:rPr>
                  </w:pPr>
                  <w:r w:rsidRPr="00FC5864">
                    <w:rPr>
                      <w:rFonts w:cs="Arial"/>
                      <w:sz w:val="16"/>
                      <w:szCs w:val="16"/>
                    </w:rPr>
                    <w:t>Stamp of the issuing Authority</w:t>
                  </w:r>
                </w:p>
              </w:tc>
            </w:tr>
          </w:tbl>
          <w:p w14:paraId="16CCEDAD" w14:textId="1D56F1DE" w:rsidR="00C62997" w:rsidRDefault="00C62997" w:rsidP="00C62997">
            <w:pPr>
              <w:suppressAutoHyphens/>
              <w:autoSpaceDE w:val="0"/>
              <w:autoSpaceDN w:val="0"/>
              <w:adjustRightInd w:val="0"/>
              <w:spacing w:before="120" w:after="120" w:line="240" w:lineRule="auto"/>
              <w:textAlignment w:val="center"/>
              <w:rPr>
                <w:rFonts w:cs="Arial"/>
                <w:sz w:val="16"/>
                <w:szCs w:val="16"/>
              </w:rPr>
            </w:pPr>
          </w:p>
          <w:tbl>
            <w:tblPr>
              <w:tblW w:w="9605" w:type="dxa"/>
              <w:tblLook w:val="04A0" w:firstRow="1" w:lastRow="0" w:firstColumn="1" w:lastColumn="0" w:noHBand="0" w:noVBand="1"/>
            </w:tblPr>
            <w:tblGrid>
              <w:gridCol w:w="2518"/>
              <w:gridCol w:w="1560"/>
              <w:gridCol w:w="1418"/>
              <w:gridCol w:w="2278"/>
              <w:gridCol w:w="1831"/>
            </w:tblGrid>
            <w:tr w:rsidR="009B2DFF" w:rsidRPr="009558C5" w14:paraId="65BF4B60" w14:textId="77777777" w:rsidTr="004A5501">
              <w:tc>
                <w:tcPr>
                  <w:tcW w:w="2518" w:type="dxa"/>
                </w:tcPr>
                <w:p w14:paraId="2BAC930A" w14:textId="77777777" w:rsidR="009B2DFF" w:rsidRPr="009558C5" w:rsidRDefault="009B2DFF" w:rsidP="009B2DFF">
                  <w:pPr>
                    <w:autoSpaceDE w:val="0"/>
                    <w:autoSpaceDN w:val="0"/>
                    <w:adjustRightInd w:val="0"/>
                    <w:spacing w:line="288" w:lineRule="auto"/>
                    <w:ind w:right="-108"/>
                    <w:textAlignment w:val="center"/>
                    <w:rPr>
                      <w:rFonts w:cs="Arial"/>
                      <w:szCs w:val="18"/>
                    </w:rPr>
                  </w:pPr>
                  <w:r w:rsidRPr="00D979FD">
                    <w:rPr>
                      <w:rFonts w:cs="Arial"/>
                      <w:bCs/>
                      <w:color w:val="000000"/>
                      <w:szCs w:val="18"/>
                      <w:lang w:val="en-US" w:eastAsia="en-AU"/>
                    </w:rPr>
                    <w:t>Certificate Number</w:t>
                  </w:r>
                  <w:r>
                    <w:rPr>
                      <w:rFonts w:cs="Arial"/>
                      <w:bCs/>
                      <w:color w:val="000000"/>
                      <w:szCs w:val="18"/>
                      <w:lang w:val="en-US" w:eastAsia="en-AU"/>
                    </w:rPr>
                    <w:t xml:space="preserve"> - Version:</w:t>
                  </w:r>
                </w:p>
              </w:tc>
              <w:tc>
                <w:tcPr>
                  <w:tcW w:w="1560" w:type="dxa"/>
                </w:tcPr>
                <w:p w14:paraId="16919DEF" w14:textId="77777777" w:rsidR="009B2DFF" w:rsidRPr="002B6199" w:rsidRDefault="009B2DFF" w:rsidP="009B2DFF">
                  <w:pPr>
                    <w:suppressAutoHyphens/>
                    <w:autoSpaceDE w:val="0"/>
                    <w:autoSpaceDN w:val="0"/>
                    <w:adjustRightInd w:val="0"/>
                    <w:spacing w:line="288" w:lineRule="auto"/>
                    <w:ind w:left="33"/>
                    <w:textAlignment w:val="center"/>
                    <w:rPr>
                      <w:rFonts w:cs="Arial"/>
                      <w:b/>
                      <w:szCs w:val="18"/>
                    </w:rPr>
                  </w:pPr>
                  <w:r>
                    <w:rPr>
                      <w:rFonts w:cs="Arial"/>
                      <w:b/>
                      <w:szCs w:val="18"/>
                    </w:rPr>
                    <w:t>[Unique number]</w:t>
                  </w:r>
                </w:p>
              </w:tc>
              <w:tc>
                <w:tcPr>
                  <w:tcW w:w="1418" w:type="dxa"/>
                </w:tcPr>
                <w:p w14:paraId="6B648F3F" w14:textId="77777777" w:rsidR="009B2DFF" w:rsidRPr="009558C5" w:rsidRDefault="009B2DFF" w:rsidP="009B2DFF">
                  <w:pPr>
                    <w:suppressAutoHyphens/>
                    <w:autoSpaceDE w:val="0"/>
                    <w:autoSpaceDN w:val="0"/>
                    <w:adjustRightInd w:val="0"/>
                    <w:spacing w:line="288" w:lineRule="auto"/>
                    <w:textAlignment w:val="center"/>
                    <w:rPr>
                      <w:rFonts w:cs="Arial"/>
                      <w:b/>
                      <w:szCs w:val="18"/>
                    </w:rPr>
                  </w:pPr>
                </w:p>
              </w:tc>
              <w:tc>
                <w:tcPr>
                  <w:tcW w:w="2278" w:type="dxa"/>
                </w:tcPr>
                <w:p w14:paraId="0BD85149" w14:textId="77777777" w:rsidR="009B2DFF" w:rsidRPr="009558C5" w:rsidRDefault="009B2DFF" w:rsidP="009B2DFF">
                  <w:pPr>
                    <w:autoSpaceDE w:val="0"/>
                    <w:autoSpaceDN w:val="0"/>
                    <w:adjustRightInd w:val="0"/>
                    <w:spacing w:line="288" w:lineRule="auto"/>
                    <w:ind w:right="-107"/>
                    <w:jc w:val="right"/>
                    <w:textAlignment w:val="center"/>
                    <w:rPr>
                      <w:rFonts w:cs="Arial"/>
                      <w:bCs/>
                      <w:color w:val="000000"/>
                      <w:szCs w:val="18"/>
                      <w:lang w:val="en-US" w:eastAsia="en-AU"/>
                    </w:rPr>
                  </w:pPr>
                  <w:r>
                    <w:rPr>
                      <w:rFonts w:cs="Arial"/>
                      <w:bCs/>
                      <w:color w:val="000000"/>
                      <w:szCs w:val="18"/>
                      <w:lang w:val="en-US" w:eastAsia="en-AU"/>
                    </w:rPr>
                    <w:t>Certificate Issued:</w:t>
                  </w:r>
                </w:p>
              </w:tc>
              <w:tc>
                <w:tcPr>
                  <w:tcW w:w="1831" w:type="dxa"/>
                </w:tcPr>
                <w:p w14:paraId="04B3187E" w14:textId="77777777" w:rsidR="009B2DFF" w:rsidRPr="002B6199" w:rsidRDefault="009B2DFF" w:rsidP="009B2DFF">
                  <w:pPr>
                    <w:suppressAutoHyphens/>
                    <w:autoSpaceDE w:val="0"/>
                    <w:autoSpaceDN w:val="0"/>
                    <w:adjustRightInd w:val="0"/>
                    <w:spacing w:line="288" w:lineRule="auto"/>
                    <w:ind w:right="-107"/>
                    <w:textAlignment w:val="center"/>
                    <w:rPr>
                      <w:rFonts w:cs="Arial"/>
                      <w:b/>
                      <w:szCs w:val="18"/>
                    </w:rPr>
                  </w:pPr>
                  <w:r w:rsidRPr="009B2DFF">
                    <w:rPr>
                      <w:rFonts w:cs="Arial"/>
                      <w:b/>
                      <w:szCs w:val="18"/>
                    </w:rPr>
                    <w:t>[</w:t>
                  </w:r>
                  <w:r>
                    <w:rPr>
                      <w:rFonts w:cs="Arial"/>
                      <w:b/>
                      <w:szCs w:val="18"/>
                    </w:rPr>
                    <w:t>D</w:t>
                  </w:r>
                  <w:r w:rsidRPr="009B2DFF">
                    <w:rPr>
                      <w:rFonts w:cs="Arial"/>
                      <w:b/>
                      <w:szCs w:val="18"/>
                    </w:rPr>
                    <w:t>ate of certificate]</w:t>
                  </w:r>
                </w:p>
              </w:tc>
            </w:tr>
            <w:tr w:rsidR="009B2DFF" w:rsidRPr="009558C5" w14:paraId="277ECFA3" w14:textId="77777777" w:rsidTr="004A5501">
              <w:tc>
                <w:tcPr>
                  <w:tcW w:w="2518" w:type="dxa"/>
                </w:tcPr>
                <w:p w14:paraId="76BB8527" w14:textId="77777777" w:rsidR="009B2DFF" w:rsidRPr="002B6199" w:rsidRDefault="009B2DFF" w:rsidP="009B2DFF">
                  <w:pPr>
                    <w:autoSpaceDE w:val="0"/>
                    <w:autoSpaceDN w:val="0"/>
                    <w:adjustRightInd w:val="0"/>
                    <w:spacing w:line="288" w:lineRule="auto"/>
                    <w:textAlignment w:val="center"/>
                    <w:rPr>
                      <w:rFonts w:cs="Arial"/>
                      <w:bCs/>
                      <w:color w:val="000000"/>
                      <w:szCs w:val="18"/>
                      <w:lang w:val="en-US" w:eastAsia="en-AU"/>
                    </w:rPr>
                  </w:pPr>
                </w:p>
              </w:tc>
              <w:tc>
                <w:tcPr>
                  <w:tcW w:w="1560" w:type="dxa"/>
                </w:tcPr>
                <w:p w14:paraId="12F01CDC" w14:textId="77777777" w:rsidR="009B2DFF" w:rsidRPr="002B6199" w:rsidRDefault="009B2DFF" w:rsidP="009B2DFF">
                  <w:pPr>
                    <w:suppressAutoHyphens/>
                    <w:autoSpaceDE w:val="0"/>
                    <w:autoSpaceDN w:val="0"/>
                    <w:adjustRightInd w:val="0"/>
                    <w:spacing w:line="288" w:lineRule="auto"/>
                    <w:textAlignment w:val="center"/>
                    <w:rPr>
                      <w:rFonts w:cs="Arial"/>
                      <w:b/>
                      <w:szCs w:val="18"/>
                    </w:rPr>
                  </w:pPr>
                </w:p>
              </w:tc>
              <w:tc>
                <w:tcPr>
                  <w:tcW w:w="1418" w:type="dxa"/>
                </w:tcPr>
                <w:p w14:paraId="208FE8C9" w14:textId="77777777" w:rsidR="009B2DFF" w:rsidRPr="009558C5" w:rsidRDefault="009B2DFF" w:rsidP="009B2DFF">
                  <w:pPr>
                    <w:suppressAutoHyphens/>
                    <w:autoSpaceDE w:val="0"/>
                    <w:autoSpaceDN w:val="0"/>
                    <w:adjustRightInd w:val="0"/>
                    <w:spacing w:line="288" w:lineRule="auto"/>
                    <w:textAlignment w:val="center"/>
                    <w:rPr>
                      <w:rFonts w:cs="Arial"/>
                      <w:b/>
                      <w:szCs w:val="18"/>
                    </w:rPr>
                  </w:pPr>
                </w:p>
              </w:tc>
              <w:tc>
                <w:tcPr>
                  <w:tcW w:w="2278" w:type="dxa"/>
                </w:tcPr>
                <w:p w14:paraId="4BE217B9" w14:textId="77777777" w:rsidR="009B2DFF" w:rsidRDefault="009B2DFF" w:rsidP="009B2DFF">
                  <w:pPr>
                    <w:autoSpaceDE w:val="0"/>
                    <w:autoSpaceDN w:val="0"/>
                    <w:adjustRightInd w:val="0"/>
                    <w:spacing w:line="288" w:lineRule="auto"/>
                    <w:ind w:right="-108"/>
                    <w:jc w:val="right"/>
                    <w:textAlignment w:val="center"/>
                    <w:rPr>
                      <w:rFonts w:cs="Arial"/>
                      <w:bCs/>
                      <w:color w:val="000000"/>
                      <w:szCs w:val="18"/>
                      <w:lang w:val="en-US" w:eastAsia="en-AU"/>
                    </w:rPr>
                  </w:pPr>
                  <w:r>
                    <w:rPr>
                      <w:rFonts w:cs="Arial"/>
                      <w:bCs/>
                      <w:color w:val="000000"/>
                      <w:szCs w:val="18"/>
                      <w:lang w:val="en-US" w:eastAsia="en-AU"/>
                    </w:rPr>
                    <w:t>Expiry Date:</w:t>
                  </w:r>
                </w:p>
              </w:tc>
              <w:tc>
                <w:tcPr>
                  <w:tcW w:w="1831" w:type="dxa"/>
                </w:tcPr>
                <w:p w14:paraId="3BB4F098" w14:textId="77777777" w:rsidR="009B2DFF" w:rsidRPr="002B6199" w:rsidRDefault="009B2DFF" w:rsidP="009B2DFF">
                  <w:pPr>
                    <w:suppressAutoHyphens/>
                    <w:autoSpaceDE w:val="0"/>
                    <w:autoSpaceDN w:val="0"/>
                    <w:adjustRightInd w:val="0"/>
                    <w:spacing w:line="288" w:lineRule="auto"/>
                    <w:ind w:right="-108"/>
                    <w:textAlignment w:val="center"/>
                    <w:rPr>
                      <w:rFonts w:cs="Arial"/>
                      <w:b/>
                      <w:szCs w:val="18"/>
                    </w:rPr>
                  </w:pPr>
                  <w:r w:rsidRPr="009B2DFF">
                    <w:rPr>
                      <w:rFonts w:cs="Arial"/>
                      <w:b/>
                      <w:szCs w:val="18"/>
                    </w:rPr>
                    <w:t>[</w:t>
                  </w:r>
                  <w:r>
                    <w:rPr>
                      <w:rFonts w:cs="Arial"/>
                      <w:b/>
                      <w:szCs w:val="18"/>
                    </w:rPr>
                    <w:t>E</w:t>
                  </w:r>
                  <w:r w:rsidRPr="009B2DFF">
                    <w:rPr>
                      <w:rFonts w:cs="Arial"/>
                      <w:b/>
                      <w:szCs w:val="18"/>
                    </w:rPr>
                    <w:t>xpiry date]</w:t>
                  </w:r>
                </w:p>
              </w:tc>
            </w:tr>
          </w:tbl>
          <w:p w14:paraId="1F203D16" w14:textId="152C5ABF" w:rsidR="00C62997" w:rsidRDefault="00C62997" w:rsidP="009B2DFF">
            <w:pPr>
              <w:pStyle w:val="BodyText1"/>
              <w:spacing w:after="0" w:line="240" w:lineRule="auto"/>
            </w:pPr>
          </w:p>
        </w:tc>
      </w:tr>
    </w:tbl>
    <w:p w14:paraId="49F7217C" w14:textId="7AE27480" w:rsidR="0019098B" w:rsidRDefault="0019098B" w:rsidP="00CC38A2">
      <w:pPr>
        <w:pStyle w:val="BodyText"/>
        <w:rPr>
          <w:sz w:val="2"/>
          <w:szCs w:val="2"/>
          <w:highlight w:val="yellow"/>
          <w:lang w:val="en"/>
        </w:rPr>
      </w:pPr>
    </w:p>
    <w:p w14:paraId="1FC00BED" w14:textId="6F4F2B62" w:rsidR="00965DD2" w:rsidRPr="00965DD2" w:rsidRDefault="00965DD2">
      <w:pPr>
        <w:pStyle w:val="Annex"/>
        <w:numPr>
          <w:ilvl w:val="0"/>
          <w:numId w:val="0"/>
        </w:numPr>
        <w:rPr>
          <w:lang w:val="en"/>
          <w:rPrChange w:id="1608" w:author="Abercrombie, Kerrie" w:date="2026-04-16T08:36:00Z">
            <w:rPr>
              <w:highlight w:val="yellow"/>
              <w:lang w:val="en"/>
            </w:rPr>
          </w:rPrChange>
        </w:rPr>
        <w:pPrChange w:id="1609" w:author="Abercrombie, Kerrie" w:date="2026-04-22T12:39:00Z">
          <w:pPr>
            <w:pStyle w:val="BodyText"/>
          </w:pPr>
        </w:pPrChange>
      </w:pPr>
    </w:p>
    <w:sectPr w:rsidR="00965DD2" w:rsidRPr="00965DD2" w:rsidSect="003A6A32">
      <w:headerReference w:type="even" r:id="rId32"/>
      <w:headerReference w:type="default" r:id="rId33"/>
      <w:footerReference w:type="default" r:id="rId34"/>
      <w:headerReference w:type="first" r:id="rId35"/>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Priem Stefaan" w:date="2026-05-08T15:03:00Z" w:initials="SP">
    <w:p w14:paraId="4820C4DE" w14:textId="77777777" w:rsidR="00E664CE" w:rsidRDefault="00E664CE" w:rsidP="00E664CE">
      <w:pPr>
        <w:pStyle w:val="CommentText"/>
      </w:pPr>
      <w:r>
        <w:rPr>
          <w:rStyle w:val="CommentReference"/>
        </w:rPr>
        <w:annotationRef/>
      </w:r>
      <w:r>
        <w:t>Or: Accreditation of organizations delivering VTS training and approval of VTS training</w:t>
      </w:r>
    </w:p>
  </w:comment>
  <w:comment w:id="26" w:author="Abercrombie, Kerrie" w:date="2026-06-16T14:17:00Z" w:initials="KA">
    <w:p w14:paraId="26935F61" w14:textId="77777777" w:rsidR="00C62FC6" w:rsidRDefault="00C62FC6" w:rsidP="00C62FC6">
      <w:pPr>
        <w:pStyle w:val="CommentText"/>
      </w:pPr>
      <w:r>
        <w:rPr>
          <w:rStyle w:val="CommentReference"/>
        </w:rPr>
        <w:annotationRef/>
      </w:r>
      <w:r>
        <w:t>Comment - VTS providers are not accreditated - only authorised</w:t>
      </w:r>
    </w:p>
  </w:comment>
  <w:comment w:id="57" w:author="Abercrombie, Kerrie" w:date="2026-06-19T13:39:00Z" w:initials="KA">
    <w:p w14:paraId="71AD1525" w14:textId="4F569DE6" w:rsidR="00807A2F" w:rsidRDefault="00807A2F" w:rsidP="00807A2F">
      <w:pPr>
        <w:pStyle w:val="CommentText"/>
      </w:pPr>
      <w:r>
        <w:rPr>
          <w:rStyle w:val="CommentReference"/>
        </w:rPr>
        <w:annotationRef/>
      </w:r>
      <w:r>
        <w:t>Additional text for consideration in the review of G1156</w:t>
      </w:r>
    </w:p>
  </w:comment>
  <w:comment w:id="112" w:author="Abercrombie, Kerrie" w:date="2026-06-16T21:11:00Z" w:initials="KA">
    <w:p w14:paraId="28DCE869" w14:textId="77777777" w:rsidR="00A7128A" w:rsidRDefault="006E0B74" w:rsidP="00A7128A">
      <w:pPr>
        <w:pStyle w:val="CommentText"/>
      </w:pPr>
      <w:r>
        <w:rPr>
          <w:rStyle w:val="CommentReference"/>
        </w:rPr>
        <w:annotationRef/>
      </w:r>
      <w:r w:rsidR="00A7128A">
        <w:t>May need to further consider the use of the term of site specific training.  Is it the correct term?</w:t>
      </w:r>
    </w:p>
    <w:p w14:paraId="3DCCCA81" w14:textId="77777777" w:rsidR="00A7128A" w:rsidRDefault="00A7128A" w:rsidP="00A7128A">
      <w:pPr>
        <w:pStyle w:val="CommentText"/>
      </w:pPr>
    </w:p>
    <w:p w14:paraId="74817FD7" w14:textId="77777777" w:rsidR="00A7128A" w:rsidRDefault="00A7128A" w:rsidP="00A7128A">
      <w:pPr>
        <w:pStyle w:val="CommentText"/>
      </w:pPr>
      <w:r>
        <w:t>Site v’s VTS area.  One site may operate multiple VTSs</w:t>
      </w:r>
    </w:p>
    <w:p w14:paraId="2712582A" w14:textId="77777777" w:rsidR="00A7128A" w:rsidRDefault="00A7128A" w:rsidP="00A7128A">
      <w:pPr>
        <w:pStyle w:val="CommentText"/>
      </w:pPr>
    </w:p>
    <w:p w14:paraId="05CCFCE2" w14:textId="77777777" w:rsidR="00A7128A" w:rsidRDefault="00A7128A" w:rsidP="00A7128A">
      <w:pPr>
        <w:pStyle w:val="CommentText"/>
      </w:pPr>
      <w:r>
        <w:t>Further, VTS providers deliver various local training at a VTS but this document only requires the approval of 2 model courses (OJT and revalidation)</w:t>
      </w:r>
    </w:p>
    <w:p w14:paraId="240E115E" w14:textId="77777777" w:rsidR="00A7128A" w:rsidRDefault="00A7128A" w:rsidP="00A7128A">
      <w:pPr>
        <w:pStyle w:val="CommentText"/>
      </w:pPr>
    </w:p>
    <w:p w14:paraId="2F68826A" w14:textId="77777777" w:rsidR="00A7128A" w:rsidRDefault="00A7128A" w:rsidP="00A7128A">
      <w:pPr>
        <w:pStyle w:val="CommentText"/>
      </w:pPr>
      <w:r>
        <w:t>Alternates term could be - local training, VTS specific training.  Others???</w:t>
      </w:r>
    </w:p>
  </w:comment>
  <w:comment w:id="119" w:author="Abercrombie, Kerrie" w:date="2026-04-22T10:36:00Z" w:initials="KA">
    <w:p w14:paraId="351BBE09" w14:textId="77777777" w:rsidR="00E231A4" w:rsidRDefault="00E231A4" w:rsidP="00244EFC">
      <w:pPr>
        <w:pStyle w:val="CommentText"/>
      </w:pPr>
      <w:r>
        <w:rPr>
          <w:rStyle w:val="CommentReference"/>
        </w:rPr>
        <w:annotationRef/>
      </w:r>
      <w:r>
        <w:t>Need to confirm whether potential changes are needed to R0149 noting that this Guideline also includes the approval of courses provided by VTS providers</w:t>
      </w:r>
    </w:p>
  </w:comment>
  <w:comment w:id="120" w:author="Priem Stefaan" w:date="2026-05-08T15:24:00Z" w:initials="SP">
    <w:p w14:paraId="04563331" w14:textId="77777777" w:rsidR="00E231A4" w:rsidRDefault="00E231A4" w:rsidP="009D5107">
      <w:pPr>
        <w:pStyle w:val="CommentText"/>
      </w:pPr>
      <w:r>
        <w:rPr>
          <w:rStyle w:val="CommentReference"/>
        </w:rPr>
        <w:annotationRef/>
      </w:r>
      <w:r>
        <w:t>Correct. Should be looked at when finalizing this review.</w:t>
      </w:r>
    </w:p>
  </w:comment>
  <w:comment w:id="123" w:author="Abercrombie, Kerrie" w:date="2026-05-12T19:58:00Z" w:initials="KA">
    <w:p w14:paraId="544041CE" w14:textId="77777777" w:rsidR="00D674AF" w:rsidRDefault="00D674AF" w:rsidP="00D674AF">
      <w:pPr>
        <w:pStyle w:val="CommentText"/>
      </w:pPr>
      <w:r>
        <w:rPr>
          <w:rStyle w:val="CommentReference"/>
        </w:rPr>
        <w:annotationRef/>
      </w:r>
      <w:r>
        <w:t>Comments from China MSA</w:t>
      </w:r>
    </w:p>
    <w:p w14:paraId="40296928" w14:textId="77777777" w:rsidR="00D674AF" w:rsidRDefault="00D674AF" w:rsidP="00D674AF">
      <w:pPr>
        <w:pStyle w:val="CommentText"/>
      </w:pPr>
    </w:p>
    <w:p w14:paraId="2E9CA571" w14:textId="77777777" w:rsidR="00D674AF" w:rsidRDefault="00D674AF" w:rsidP="00D674AF">
      <w:pPr>
        <w:pStyle w:val="CommentText"/>
      </w:pPr>
      <w:r>
        <w:t>Chapter 7 shall focus on Accredited Training organisations, specifying the core requirements of providing external training, issuing relevant certificates, and subjecting to stringent regulation.</w:t>
      </w:r>
    </w:p>
  </w:comment>
  <w:comment w:id="149" w:author="Abercrombie, Kerrie" w:date="2026-05-08T11:41:00Z" w:initials="KA">
    <w:p w14:paraId="400D78EC" w14:textId="07201648" w:rsidR="00124E51" w:rsidRDefault="00124E51" w:rsidP="00124E51">
      <w:pPr>
        <w:pStyle w:val="CommentText"/>
      </w:pPr>
      <w:r>
        <w:rPr>
          <w:rStyle w:val="CommentReference"/>
        </w:rPr>
        <w:annotationRef/>
      </w:r>
      <w:r>
        <w:t>Alternate suggestion</w:t>
      </w:r>
    </w:p>
    <w:p w14:paraId="5FE4D3C5" w14:textId="77777777" w:rsidR="00124E51" w:rsidRDefault="00124E51" w:rsidP="00124E51">
      <w:pPr>
        <w:pStyle w:val="CommentText"/>
      </w:pPr>
    </w:p>
    <w:p w14:paraId="44955322" w14:textId="77777777" w:rsidR="00124E51" w:rsidRDefault="00124E51" w:rsidP="00124E51">
      <w:pPr>
        <w:pStyle w:val="CommentText"/>
      </w:pPr>
      <w:r>
        <w:t>Suggest that the definition of ‘Accreditation’ needs to be refocussed to bigger picture to comply with IALA standards, rather than just focussed on quality standards which is a component of it.</w:t>
      </w:r>
    </w:p>
  </w:comment>
  <w:comment w:id="150" w:author="Abercrombie, Kerrie" w:date="2026-05-08T12:30:00Z" w:initials="KA">
    <w:p w14:paraId="65C7B97F" w14:textId="77777777" w:rsidR="009E36DC" w:rsidRDefault="009E36DC" w:rsidP="009E36DC">
      <w:pPr>
        <w:pStyle w:val="CommentText"/>
      </w:pPr>
      <w:r>
        <w:rPr>
          <w:rStyle w:val="CommentReference"/>
        </w:rPr>
        <w:annotationRef/>
      </w:r>
      <w:r>
        <w:t xml:space="preserve">Comment from Lorena - </w:t>
      </w:r>
    </w:p>
    <w:p w14:paraId="3A241EC5" w14:textId="77777777" w:rsidR="009E36DC" w:rsidRDefault="009E36DC" w:rsidP="009E36DC">
      <w:pPr>
        <w:pStyle w:val="CommentText"/>
      </w:pPr>
    </w:p>
    <w:p w14:paraId="6E6C2E08" w14:textId="77777777" w:rsidR="009E36DC" w:rsidRDefault="009E36DC" w:rsidP="009E36DC">
      <w:pPr>
        <w:pStyle w:val="CommentText"/>
      </w:pPr>
      <w:r>
        <w:t>I would suggest to include national or CA standards and requirements, to avoid confusion as regards the role of IALA in the process of accreditation.</w:t>
      </w:r>
    </w:p>
  </w:comment>
  <w:comment w:id="151" w:author="Priem Stefaan" w:date="2026-05-08T17:08:00Z" w:initials="SP">
    <w:p w14:paraId="6935F1C1" w14:textId="77777777" w:rsidR="00CE53C5" w:rsidRDefault="00254959" w:rsidP="00CE53C5">
      <w:pPr>
        <w:pStyle w:val="CommentText"/>
      </w:pPr>
      <w:r>
        <w:rPr>
          <w:rStyle w:val="CommentReference"/>
        </w:rPr>
        <w:annotationRef/>
      </w:r>
      <w:r w:rsidR="00CE53C5">
        <w:t>Disagree: the whole concept of accreditation is built around the presence of a QMS, as discussed in the meeting with Monica/Trond on May 7th. Suggest sticking to the accreditation chapter in the current G1014.</w:t>
      </w:r>
    </w:p>
  </w:comment>
  <w:comment w:id="152" w:author="Abercrombie, Kerrie" w:date="2026-05-12T15:41:00Z" w:initials="KA">
    <w:p w14:paraId="170E5470" w14:textId="77777777" w:rsidR="00085077" w:rsidRDefault="00607360" w:rsidP="00085077">
      <w:pPr>
        <w:pStyle w:val="CommentText"/>
      </w:pPr>
      <w:r>
        <w:rPr>
          <w:rStyle w:val="CommentReference"/>
        </w:rPr>
        <w:annotationRef/>
      </w:r>
      <w:r w:rsidR="00085077">
        <w:rPr>
          <w:highlight w:val="yellow"/>
        </w:rPr>
        <w:t xml:space="preserve">Comment for the meeting - </w:t>
      </w:r>
    </w:p>
    <w:p w14:paraId="1BCA1765" w14:textId="77777777" w:rsidR="00085077" w:rsidRDefault="00085077" w:rsidP="00085077">
      <w:pPr>
        <w:pStyle w:val="CommentText"/>
      </w:pPr>
    </w:p>
    <w:p w14:paraId="00568433" w14:textId="77777777" w:rsidR="00085077" w:rsidRDefault="00085077" w:rsidP="00085077">
      <w:pPr>
        <w:pStyle w:val="CommentText"/>
      </w:pPr>
      <w:r>
        <w:t>Have come up with another couple definitions.  I personally like the one that does not have the strikeout</w:t>
      </w:r>
    </w:p>
  </w:comment>
  <w:comment w:id="248" w:author="Abercrombie, Kerrie" w:date="2026-04-21T10:57:00Z" w:initials="KA">
    <w:p w14:paraId="4C1570FB" w14:textId="77777777" w:rsidR="00085077" w:rsidRDefault="00CB0393" w:rsidP="00085077">
      <w:pPr>
        <w:pStyle w:val="CommentText"/>
      </w:pPr>
      <w:r>
        <w:rPr>
          <w:rStyle w:val="CommentReference"/>
        </w:rPr>
        <w:annotationRef/>
      </w:r>
      <w:r w:rsidR="00085077">
        <w:t>This content will need to cross check text against the new ISO standard</w:t>
      </w:r>
    </w:p>
  </w:comment>
  <w:comment w:id="307" w:author="Abercrombie, Kerrie" w:date="2026-05-07T20:00:00Z" w:initials="KA">
    <w:p w14:paraId="68ABA01D" w14:textId="77777777" w:rsidR="00085077" w:rsidRDefault="00FE2B60" w:rsidP="00085077">
      <w:pPr>
        <w:pStyle w:val="CommentText"/>
      </w:pPr>
      <w:r>
        <w:rPr>
          <w:rStyle w:val="CommentReference"/>
        </w:rPr>
        <w:annotationRef/>
      </w:r>
      <w:r w:rsidR="00085077">
        <w:rPr>
          <w:b/>
          <w:bCs/>
          <w:i/>
          <w:iCs/>
        </w:rPr>
        <w:t>THIS WHOLE SECTION NEEDS TO BE RATIONALISED TO COMPLIMENT TEXT IN THE NEW CA GUIDELINE</w:t>
      </w:r>
    </w:p>
    <w:p w14:paraId="1B2A76CB" w14:textId="77777777" w:rsidR="00085077" w:rsidRDefault="00085077" w:rsidP="00085077">
      <w:pPr>
        <w:pStyle w:val="CommentText"/>
      </w:pPr>
    </w:p>
    <w:p w14:paraId="471BFFB2" w14:textId="77777777" w:rsidR="00085077" w:rsidRDefault="00085077" w:rsidP="00085077">
      <w:pPr>
        <w:pStyle w:val="CommentText"/>
      </w:pPr>
    </w:p>
    <w:p w14:paraId="182D211D" w14:textId="77777777" w:rsidR="00085077" w:rsidRDefault="00085077" w:rsidP="00085077">
      <w:pPr>
        <w:pStyle w:val="CommentText"/>
      </w:pPr>
      <w:r>
        <w:rPr>
          <w:i/>
          <w:iCs/>
        </w:rPr>
        <w:t>Content from the new Guideline on Responsibilities of a VTS CA</w:t>
      </w:r>
    </w:p>
    <w:p w14:paraId="165C1A06" w14:textId="77777777" w:rsidR="00085077" w:rsidRDefault="00085077" w:rsidP="00085077">
      <w:pPr>
        <w:pStyle w:val="CommentText"/>
      </w:pPr>
    </w:p>
    <w:p w14:paraId="665F0C67" w14:textId="77777777" w:rsidR="00085077" w:rsidRDefault="00085077" w:rsidP="00085077">
      <w:pPr>
        <w:pStyle w:val="CommentText"/>
      </w:pPr>
      <w:r>
        <w:rPr>
          <w:i/>
          <w:iCs/>
        </w:rPr>
        <w:t>1.1.</w:t>
      </w:r>
      <w:r>
        <w:rPr>
          <w:i/>
          <w:iCs/>
        </w:rPr>
        <w:tab/>
        <w:t xml:space="preserve">Approval of VTS Training and Certification of VTS Personnel </w:t>
      </w:r>
    </w:p>
    <w:p w14:paraId="676BBC68" w14:textId="77777777" w:rsidR="00085077" w:rsidRDefault="00085077" w:rsidP="00085077">
      <w:pPr>
        <w:pStyle w:val="CommentText"/>
      </w:pPr>
      <w:r>
        <w:rPr>
          <w:i/>
          <w:iCs/>
        </w:rPr>
        <w:t xml:space="preserve"> The international framework for training and certification of VTS personnel is provided in:</w:t>
      </w:r>
    </w:p>
    <w:p w14:paraId="2B27DEB0" w14:textId="77777777" w:rsidR="00085077" w:rsidRDefault="00085077" w:rsidP="00085077">
      <w:pPr>
        <w:pStyle w:val="CommentText"/>
      </w:pPr>
      <w:r>
        <w:rPr>
          <w:i/>
          <w:iCs/>
        </w:rPr>
        <w:t>•</w:t>
      </w:r>
      <w:r>
        <w:rPr>
          <w:i/>
          <w:iCs/>
        </w:rPr>
        <w:tab/>
        <w:t>IMO Resolution A.1158(32) - personnel should only be considered competent when appropriately trained and qualified for their VTS duties. This includes:</w:t>
      </w:r>
    </w:p>
    <w:p w14:paraId="3396D7E9" w14:textId="77777777" w:rsidR="00085077" w:rsidRDefault="00085077" w:rsidP="00085077">
      <w:pPr>
        <w:pStyle w:val="CommentText"/>
      </w:pPr>
      <w:r>
        <w:rPr>
          <w:i/>
          <w:iCs/>
        </w:rPr>
        <w:t>o</w:t>
      </w:r>
      <w:r>
        <w:rPr>
          <w:i/>
          <w:iCs/>
        </w:rPr>
        <w:tab/>
        <w:t>satisfactorily completing generic VTS training approved by the competent authority;</w:t>
      </w:r>
    </w:p>
    <w:p w14:paraId="3CE5D48B" w14:textId="77777777" w:rsidR="00085077" w:rsidRDefault="00085077" w:rsidP="00085077">
      <w:pPr>
        <w:pStyle w:val="CommentText"/>
      </w:pPr>
      <w:r>
        <w:rPr>
          <w:i/>
          <w:iCs/>
        </w:rPr>
        <w:t>o</w:t>
      </w:r>
      <w:r>
        <w:rPr>
          <w:i/>
          <w:iCs/>
        </w:rPr>
        <w:tab/>
        <w:t>satisfactorily completing on-the-job training at the VTS where the personnel are employed;</w:t>
      </w:r>
    </w:p>
    <w:p w14:paraId="5817BC99" w14:textId="77777777" w:rsidR="00085077" w:rsidRDefault="00085077" w:rsidP="00085077">
      <w:pPr>
        <w:pStyle w:val="CommentText"/>
      </w:pPr>
      <w:r>
        <w:rPr>
          <w:i/>
          <w:iCs/>
        </w:rPr>
        <w:t>o</w:t>
      </w:r>
      <w:r>
        <w:rPr>
          <w:i/>
          <w:iCs/>
        </w:rPr>
        <w:tab/>
        <w:t>undergoing periodic assessments and revalidation training to ensure competence is maintained; and</w:t>
      </w:r>
    </w:p>
    <w:p w14:paraId="21AB2D33" w14:textId="77777777" w:rsidR="00085077" w:rsidRDefault="00085077" w:rsidP="00085077">
      <w:pPr>
        <w:pStyle w:val="CommentText"/>
      </w:pPr>
      <w:r>
        <w:rPr>
          <w:i/>
          <w:iCs/>
        </w:rPr>
        <w:t>o</w:t>
      </w:r>
      <w:r>
        <w:rPr>
          <w:i/>
          <w:iCs/>
        </w:rPr>
        <w:tab/>
        <w:t>being in possession of appropriate certification.</w:t>
      </w:r>
    </w:p>
    <w:p w14:paraId="3EF1BB6B" w14:textId="77777777" w:rsidR="00085077" w:rsidRDefault="00085077" w:rsidP="00085077">
      <w:pPr>
        <w:pStyle w:val="CommentText"/>
      </w:pPr>
      <w:r>
        <w:rPr>
          <w:i/>
          <w:iCs/>
        </w:rPr>
        <w:t>•</w:t>
      </w:r>
      <w:r>
        <w:rPr>
          <w:i/>
          <w:iCs/>
        </w:rPr>
        <w:tab/>
        <w:t>IALA Standard 1050 Training and Certification – The Standard specifies practices associated with:</w:t>
      </w:r>
    </w:p>
    <w:p w14:paraId="5AAFD30F" w14:textId="77777777" w:rsidR="00085077" w:rsidRDefault="00085077" w:rsidP="00085077">
      <w:pPr>
        <w:pStyle w:val="CommentText"/>
      </w:pPr>
      <w:r>
        <w:rPr>
          <w:i/>
          <w:iCs/>
        </w:rPr>
        <w:t>o</w:t>
      </w:r>
      <w:r>
        <w:rPr>
          <w:i/>
          <w:iCs/>
        </w:rPr>
        <w:tab/>
        <w:t>Training and certification of VTS personnel in IALA Recommendation R0103 - Training and Certification of VTS Personnel and associated Guidelines and model courses).</w:t>
      </w:r>
    </w:p>
    <w:p w14:paraId="2640C277" w14:textId="77777777" w:rsidR="00085077" w:rsidRDefault="00085077" w:rsidP="00085077">
      <w:pPr>
        <w:pStyle w:val="CommentText"/>
      </w:pPr>
      <w:r>
        <w:rPr>
          <w:i/>
          <w:iCs/>
        </w:rPr>
        <w:t>o</w:t>
      </w:r>
      <w:r>
        <w:rPr>
          <w:i/>
          <w:iCs/>
        </w:rPr>
        <w:tab/>
        <w:t xml:space="preserve">Accreditation, competency, certification and revalidation in IALA Recommendation R0149 - Accreditation of Training Organisations and associated Guidelines).  </w:t>
      </w:r>
    </w:p>
    <w:p w14:paraId="1D7104CE" w14:textId="77777777" w:rsidR="00085077" w:rsidRDefault="00085077" w:rsidP="00085077">
      <w:pPr>
        <w:pStyle w:val="CommentText"/>
      </w:pPr>
      <w:r>
        <w:rPr>
          <w:i/>
          <w:iCs/>
        </w:rPr>
        <w:t>To ensure international consistency in the qualification and training of VTS personnel, organizations providing training should be accredited by the competent authority and individual IALA model courses provided should be approved.</w:t>
      </w:r>
    </w:p>
    <w:p w14:paraId="13D227CF" w14:textId="77777777" w:rsidR="00085077" w:rsidRDefault="00085077" w:rsidP="00085077">
      <w:pPr>
        <w:pStyle w:val="CommentText"/>
      </w:pPr>
      <w:r>
        <w:rPr>
          <w:i/>
          <w:iCs/>
        </w:rPr>
        <w:t>The regulatory framework established by the competent authority should prescribe the requirements for the accreditation of VTS training organizations and approval of their model courses.  Elements that should be taken into account are provided below.</w:t>
      </w:r>
    </w:p>
    <w:p w14:paraId="004DE2EE" w14:textId="77777777" w:rsidR="00085077" w:rsidRDefault="00085077" w:rsidP="00085077">
      <w:pPr>
        <w:pStyle w:val="CommentText"/>
      </w:pPr>
      <w:r>
        <w:rPr>
          <w:i/>
          <w:iCs/>
        </w:rPr>
        <w:t>1.1.1.</w:t>
      </w:r>
      <w:r>
        <w:rPr>
          <w:i/>
          <w:iCs/>
        </w:rPr>
        <w:tab/>
        <w:t>Application to be a VTS Training Organization</w:t>
      </w:r>
    </w:p>
    <w:p w14:paraId="470776D0" w14:textId="77777777" w:rsidR="00085077" w:rsidRDefault="00085077" w:rsidP="00085077">
      <w:pPr>
        <w:pStyle w:val="CommentText"/>
      </w:pPr>
      <w:r>
        <w:rPr>
          <w:i/>
          <w:iCs/>
        </w:rPr>
        <w:t>The regulatory framework should provide mechanism for entities to apply to be a VTS training organisation.  Elements to consider is establishing the framework include:</w:t>
      </w:r>
    </w:p>
    <w:p w14:paraId="0465E5CE" w14:textId="77777777" w:rsidR="00085077" w:rsidRDefault="00085077" w:rsidP="00085077">
      <w:pPr>
        <w:pStyle w:val="CommentText"/>
      </w:pPr>
      <w:r>
        <w:rPr>
          <w:i/>
          <w:iCs/>
        </w:rPr>
        <w:t>•</w:t>
      </w:r>
      <w:r>
        <w:rPr>
          <w:i/>
          <w:iCs/>
        </w:rPr>
        <w:tab/>
        <w:t>The process for applying to be a VTS training organization.</w:t>
      </w:r>
    </w:p>
    <w:p w14:paraId="542DC256" w14:textId="77777777" w:rsidR="00085077" w:rsidRDefault="00085077" w:rsidP="00085077">
      <w:pPr>
        <w:pStyle w:val="CommentText"/>
      </w:pPr>
      <w:r>
        <w:rPr>
          <w:i/>
          <w:iCs/>
        </w:rPr>
        <w:t>•</w:t>
      </w:r>
      <w:r>
        <w:rPr>
          <w:i/>
          <w:iCs/>
        </w:rPr>
        <w:tab/>
        <w:t>The qualifications and experience of their instructors.</w:t>
      </w:r>
    </w:p>
    <w:p w14:paraId="7A85476A" w14:textId="77777777" w:rsidR="00085077" w:rsidRDefault="00085077" w:rsidP="00085077">
      <w:pPr>
        <w:pStyle w:val="CommentText"/>
      </w:pPr>
      <w:r>
        <w:rPr>
          <w:i/>
          <w:iCs/>
        </w:rPr>
        <w:t>•</w:t>
      </w:r>
      <w:r>
        <w:rPr>
          <w:i/>
          <w:iCs/>
        </w:rPr>
        <w:tab/>
        <w:t>The model courses to be provided.</w:t>
      </w:r>
    </w:p>
    <w:p w14:paraId="6611961B" w14:textId="77777777" w:rsidR="00085077" w:rsidRDefault="00085077" w:rsidP="00085077">
      <w:pPr>
        <w:pStyle w:val="CommentText"/>
      </w:pPr>
      <w:r>
        <w:rPr>
          <w:i/>
          <w:iCs/>
        </w:rPr>
        <w:t>•</w:t>
      </w:r>
      <w:r>
        <w:rPr>
          <w:i/>
          <w:iCs/>
        </w:rPr>
        <w:tab/>
        <w:t>How the applicant considers it can meet the responsibilities of a VTS training organisation that are mentioned in the normative provisions of IALA Standard 1050.</w:t>
      </w:r>
    </w:p>
    <w:p w14:paraId="4BB87987" w14:textId="77777777" w:rsidR="00085077" w:rsidRDefault="00085077" w:rsidP="00085077">
      <w:pPr>
        <w:pStyle w:val="CommentText"/>
      </w:pPr>
      <w:r>
        <w:rPr>
          <w:i/>
          <w:iCs/>
        </w:rPr>
        <w:t>Note – In some countries the competent authority may also be the training organization.  In such cases the elements listed above should be taken into account.</w:t>
      </w:r>
    </w:p>
    <w:p w14:paraId="7F1B0336" w14:textId="77777777" w:rsidR="00085077" w:rsidRDefault="00085077" w:rsidP="00085077">
      <w:pPr>
        <w:pStyle w:val="CommentText"/>
      </w:pPr>
      <w:r>
        <w:rPr>
          <w:i/>
          <w:iCs/>
        </w:rPr>
        <w:t>1.1.2.</w:t>
      </w:r>
      <w:r>
        <w:rPr>
          <w:i/>
          <w:iCs/>
        </w:rPr>
        <w:tab/>
        <w:t>Accreditation of VTS Training Organizations</w:t>
      </w:r>
    </w:p>
    <w:p w14:paraId="4A572048" w14:textId="77777777" w:rsidR="00085077" w:rsidRDefault="00085077" w:rsidP="00085077">
      <w:pPr>
        <w:pStyle w:val="CommentText"/>
      </w:pPr>
      <w:r>
        <w:rPr>
          <w:i/>
          <w:iCs/>
        </w:rPr>
        <w:t>The regulatory framework should provide mechanisms for the competent authority to accredit VTS training organizations and approve of their model courses.  Elements to take into account include:</w:t>
      </w:r>
    </w:p>
    <w:p w14:paraId="0B7E5921" w14:textId="77777777" w:rsidR="00085077" w:rsidRDefault="00085077" w:rsidP="00085077">
      <w:pPr>
        <w:pStyle w:val="CommentText"/>
      </w:pPr>
      <w:r>
        <w:rPr>
          <w:i/>
          <w:iCs/>
        </w:rPr>
        <w:t>•</w:t>
      </w:r>
      <w:r>
        <w:rPr>
          <w:i/>
          <w:iCs/>
        </w:rPr>
        <w:tab/>
        <w:t>How the training organization / applicant can meet the responsibilities of a VTS training organisation that are mentioned in the normative provisions of IALA Standard 1050.</w:t>
      </w:r>
    </w:p>
    <w:p w14:paraId="092DFAD8" w14:textId="77777777" w:rsidR="00085077" w:rsidRDefault="00085077" w:rsidP="00085077">
      <w:pPr>
        <w:pStyle w:val="CommentText"/>
      </w:pPr>
      <w:r>
        <w:rPr>
          <w:i/>
          <w:iCs/>
        </w:rPr>
        <w:t>•</w:t>
      </w:r>
      <w:r>
        <w:rPr>
          <w:i/>
          <w:iCs/>
        </w:rPr>
        <w:tab/>
        <w:t>Any other provisions require by the competent authority, for example, national training frameworks.</w:t>
      </w:r>
    </w:p>
    <w:p w14:paraId="43FCD841" w14:textId="77777777" w:rsidR="00085077" w:rsidRDefault="00085077" w:rsidP="00085077">
      <w:pPr>
        <w:pStyle w:val="CommentText"/>
      </w:pPr>
      <w:r>
        <w:rPr>
          <w:i/>
          <w:iCs/>
        </w:rPr>
        <w:t>1.1.3.</w:t>
      </w:r>
      <w:r>
        <w:rPr>
          <w:i/>
          <w:iCs/>
        </w:rPr>
        <w:tab/>
        <w:t>Issue of Authorization</w:t>
      </w:r>
    </w:p>
    <w:p w14:paraId="560120C2" w14:textId="77777777" w:rsidR="00085077" w:rsidRDefault="00085077" w:rsidP="00085077">
      <w:pPr>
        <w:pStyle w:val="CommentText"/>
      </w:pPr>
      <w:r>
        <w:rPr>
          <w:i/>
          <w:iCs/>
        </w:rPr>
        <w:t>The regulatory framework should provide mechanisms for how the competent authority approves an accreditation and who may approve the accreditation.</w:t>
      </w:r>
    </w:p>
    <w:p w14:paraId="0452A8F1" w14:textId="77777777" w:rsidR="00085077" w:rsidRDefault="00085077" w:rsidP="00085077">
      <w:pPr>
        <w:pStyle w:val="CommentText"/>
      </w:pPr>
      <w:r>
        <w:rPr>
          <w:i/>
          <w:iCs/>
        </w:rPr>
        <w:t>1.1.4.</w:t>
      </w:r>
      <w:r>
        <w:rPr>
          <w:i/>
          <w:iCs/>
        </w:rPr>
        <w:tab/>
        <w:t>Conditions</w:t>
      </w:r>
    </w:p>
    <w:p w14:paraId="7227DFB1" w14:textId="77777777" w:rsidR="00085077" w:rsidRDefault="00085077" w:rsidP="00085077">
      <w:pPr>
        <w:pStyle w:val="CommentText"/>
      </w:pPr>
      <w:r>
        <w:rPr>
          <w:i/>
          <w:iCs/>
        </w:rPr>
        <w:t>The regulatory framework should provide mechanisms for the competent authority to apply conditions to the accreditation.  For example, the training organisation should:</w:t>
      </w:r>
    </w:p>
    <w:p w14:paraId="7EBD87B4" w14:textId="77777777" w:rsidR="00085077" w:rsidRDefault="00085077" w:rsidP="00085077">
      <w:pPr>
        <w:pStyle w:val="CommentText"/>
      </w:pPr>
      <w:r>
        <w:rPr>
          <w:i/>
          <w:iCs/>
        </w:rPr>
        <w:t>•</w:t>
      </w:r>
      <w:r>
        <w:rPr>
          <w:i/>
          <w:iCs/>
        </w:rPr>
        <w:tab/>
        <w:t xml:space="preserve">operate in accordance with the normative provisions of IALA Standard 1050; </w:t>
      </w:r>
    </w:p>
    <w:p w14:paraId="480BEEB7" w14:textId="77777777" w:rsidR="00085077" w:rsidRDefault="00085077" w:rsidP="00085077">
      <w:pPr>
        <w:pStyle w:val="CommentText"/>
      </w:pPr>
      <w:r>
        <w:rPr>
          <w:i/>
          <w:iCs/>
        </w:rPr>
        <w:t>•</w:t>
      </w:r>
      <w:r>
        <w:rPr>
          <w:i/>
          <w:iCs/>
        </w:rPr>
        <w:tab/>
        <w:t>comply with any additional requirements made by the competent authority.</w:t>
      </w:r>
    </w:p>
    <w:p w14:paraId="0CD1B2BB" w14:textId="77777777" w:rsidR="00085077" w:rsidRDefault="00085077" w:rsidP="00085077">
      <w:pPr>
        <w:pStyle w:val="CommentText"/>
      </w:pPr>
      <w:r>
        <w:rPr>
          <w:i/>
          <w:iCs/>
        </w:rPr>
        <w:t>1.1.5.</w:t>
      </w:r>
      <w:r>
        <w:rPr>
          <w:i/>
          <w:iCs/>
        </w:rPr>
        <w:tab/>
        <w:t>Form of accreditation</w:t>
      </w:r>
    </w:p>
    <w:p w14:paraId="63C27803" w14:textId="77777777" w:rsidR="00085077" w:rsidRDefault="00085077" w:rsidP="00085077">
      <w:pPr>
        <w:pStyle w:val="CommentText"/>
      </w:pPr>
      <w:r>
        <w:rPr>
          <w:i/>
          <w:iCs/>
        </w:rPr>
        <w:t>The regulatory framework should describe the form of accreditation (e.g. Certificate, register) and the information this should include, such as:</w:t>
      </w:r>
    </w:p>
    <w:p w14:paraId="36830141" w14:textId="77777777" w:rsidR="00085077" w:rsidRDefault="00085077" w:rsidP="00085077">
      <w:pPr>
        <w:pStyle w:val="CommentText"/>
      </w:pPr>
      <w:r>
        <w:rPr>
          <w:i/>
          <w:iCs/>
        </w:rPr>
        <w:t>•</w:t>
      </w:r>
      <w:r>
        <w:rPr>
          <w:i/>
          <w:iCs/>
        </w:rPr>
        <w:tab/>
        <w:t>The name of the VTS training organisation.</w:t>
      </w:r>
    </w:p>
    <w:p w14:paraId="5AD3DF3F" w14:textId="77777777" w:rsidR="00085077" w:rsidRDefault="00085077" w:rsidP="00085077">
      <w:pPr>
        <w:pStyle w:val="CommentText"/>
      </w:pPr>
      <w:r>
        <w:rPr>
          <w:i/>
          <w:iCs/>
        </w:rPr>
        <w:t>•</w:t>
      </w:r>
      <w:r>
        <w:rPr>
          <w:i/>
          <w:iCs/>
        </w:rPr>
        <w:tab/>
        <w:t>The vessel traffic service courses that the VTS training organisation may provide;</w:t>
      </w:r>
    </w:p>
    <w:p w14:paraId="0D285C6A" w14:textId="77777777" w:rsidR="00085077" w:rsidRDefault="00085077" w:rsidP="00085077">
      <w:pPr>
        <w:pStyle w:val="CommentText"/>
      </w:pPr>
      <w:r>
        <w:rPr>
          <w:i/>
          <w:iCs/>
        </w:rPr>
        <w:t>•</w:t>
      </w:r>
      <w:r>
        <w:rPr>
          <w:i/>
          <w:iCs/>
        </w:rPr>
        <w:tab/>
        <w:t>The conditions that attach to the certificate of accreditation.</w:t>
      </w:r>
    </w:p>
    <w:p w14:paraId="606E10E5" w14:textId="77777777" w:rsidR="00085077" w:rsidRDefault="00085077" w:rsidP="00085077">
      <w:pPr>
        <w:pStyle w:val="CommentText"/>
      </w:pPr>
      <w:r>
        <w:rPr>
          <w:i/>
          <w:iCs/>
        </w:rPr>
        <w:t>1.1.6.</w:t>
      </w:r>
      <w:r>
        <w:rPr>
          <w:i/>
          <w:iCs/>
        </w:rPr>
        <w:tab/>
        <w:t>Duration of the Accreditation</w:t>
      </w:r>
    </w:p>
    <w:p w14:paraId="798AF87B" w14:textId="77777777" w:rsidR="00085077" w:rsidRDefault="00085077" w:rsidP="00085077">
      <w:pPr>
        <w:pStyle w:val="CommentText"/>
      </w:pPr>
      <w:r>
        <w:rPr>
          <w:i/>
          <w:iCs/>
        </w:rPr>
        <w:t xml:space="preserve">The competent authority should determine whether the accreditation should be granted for a limited or unlimited time period.  </w:t>
      </w:r>
    </w:p>
    <w:p w14:paraId="636B77F9" w14:textId="77777777" w:rsidR="00085077" w:rsidRDefault="00085077" w:rsidP="00085077">
      <w:pPr>
        <w:pStyle w:val="CommentText"/>
      </w:pPr>
      <w:r>
        <w:rPr>
          <w:i/>
          <w:iCs/>
        </w:rPr>
        <w:t>If the competent authority decides to grant the accreditation for a limited period (e.g. 5 years) this should be reflected in the accreditation, for example:</w:t>
      </w:r>
    </w:p>
    <w:p w14:paraId="2CE67DE0" w14:textId="77777777" w:rsidR="00085077" w:rsidRDefault="00085077" w:rsidP="00085077">
      <w:pPr>
        <w:pStyle w:val="CommentText"/>
      </w:pPr>
      <w:r>
        <w:rPr>
          <w:i/>
          <w:iCs/>
        </w:rPr>
        <w:t>•</w:t>
      </w:r>
      <w:r>
        <w:rPr>
          <w:i/>
          <w:iCs/>
        </w:rPr>
        <w:tab/>
        <w:t xml:space="preserve">commences on the day it is issued; and </w:t>
      </w:r>
    </w:p>
    <w:p w14:paraId="2177BBDD" w14:textId="77777777" w:rsidR="00085077" w:rsidRDefault="00085077" w:rsidP="00085077">
      <w:pPr>
        <w:pStyle w:val="CommentText"/>
      </w:pPr>
      <w:r>
        <w:rPr>
          <w:i/>
          <w:iCs/>
        </w:rPr>
        <w:t>•</w:t>
      </w:r>
      <w:r>
        <w:rPr>
          <w:i/>
          <w:iCs/>
        </w:rPr>
        <w:tab/>
        <w:t>expires at the earlier of:</w:t>
      </w:r>
    </w:p>
    <w:p w14:paraId="096EDDB0" w14:textId="77777777" w:rsidR="00085077" w:rsidRDefault="00085077" w:rsidP="00085077">
      <w:pPr>
        <w:pStyle w:val="CommentText"/>
      </w:pPr>
      <w:r>
        <w:rPr>
          <w:i/>
          <w:iCs/>
        </w:rPr>
        <w:t>o</w:t>
      </w:r>
      <w:r>
        <w:rPr>
          <w:i/>
          <w:iCs/>
        </w:rPr>
        <w:tab/>
        <w:t>5 years after the day it is issued; or</w:t>
      </w:r>
    </w:p>
    <w:p w14:paraId="7D3B5897" w14:textId="77777777" w:rsidR="00085077" w:rsidRDefault="00085077" w:rsidP="00085077">
      <w:pPr>
        <w:pStyle w:val="CommentText"/>
      </w:pPr>
      <w:r>
        <w:rPr>
          <w:i/>
          <w:iCs/>
        </w:rPr>
        <w:t>o</w:t>
      </w:r>
      <w:r>
        <w:rPr>
          <w:i/>
          <w:iCs/>
        </w:rPr>
        <w:tab/>
        <w:t>the day it is cancelled.</w:t>
      </w:r>
    </w:p>
    <w:p w14:paraId="68C286C6" w14:textId="77777777" w:rsidR="00085077" w:rsidRDefault="00085077" w:rsidP="00085077">
      <w:pPr>
        <w:pStyle w:val="CommentText"/>
      </w:pPr>
      <w:r>
        <w:rPr>
          <w:i/>
          <w:iCs/>
        </w:rPr>
        <w:t>1.1.7.</w:t>
      </w:r>
      <w:r>
        <w:rPr>
          <w:i/>
          <w:iCs/>
        </w:rPr>
        <w:tab/>
        <w:t>Amendment</w:t>
      </w:r>
    </w:p>
    <w:p w14:paraId="09B945C1" w14:textId="77777777" w:rsidR="00085077" w:rsidRDefault="00085077" w:rsidP="00085077">
      <w:pPr>
        <w:pStyle w:val="CommentText"/>
      </w:pPr>
      <w:r>
        <w:rPr>
          <w:i/>
          <w:iCs/>
        </w:rPr>
        <w:t>The regulatory framework should provide the mechanism for the competent authority to amend an accreditation on its own initiative or by application of the VTS training organization.  For example:</w:t>
      </w:r>
    </w:p>
    <w:p w14:paraId="23B5BF34" w14:textId="77777777" w:rsidR="00085077" w:rsidRDefault="00085077" w:rsidP="00085077">
      <w:pPr>
        <w:pStyle w:val="CommentText"/>
      </w:pPr>
      <w:r>
        <w:rPr>
          <w:i/>
          <w:iCs/>
        </w:rPr>
        <w:t>•</w:t>
      </w:r>
      <w:r>
        <w:rPr>
          <w:i/>
          <w:iCs/>
        </w:rPr>
        <w:tab/>
        <w:t>On its own initiative - Considerations include:</w:t>
      </w:r>
    </w:p>
    <w:p w14:paraId="0E74E950" w14:textId="77777777" w:rsidR="00085077" w:rsidRDefault="00085077" w:rsidP="00085077">
      <w:pPr>
        <w:pStyle w:val="CommentText"/>
      </w:pPr>
      <w:r>
        <w:rPr>
          <w:i/>
          <w:iCs/>
        </w:rPr>
        <w:t>o</w:t>
      </w:r>
      <w:r>
        <w:rPr>
          <w:i/>
          <w:iCs/>
        </w:rPr>
        <w:tab/>
        <w:t>to change conditions imposed on accreditation; or</w:t>
      </w:r>
    </w:p>
    <w:p w14:paraId="3627571D" w14:textId="77777777" w:rsidR="00085077" w:rsidRDefault="00085077" w:rsidP="00085077">
      <w:pPr>
        <w:pStyle w:val="CommentText"/>
      </w:pPr>
      <w:r>
        <w:rPr>
          <w:i/>
          <w:iCs/>
        </w:rPr>
        <w:t>o</w:t>
      </w:r>
      <w:r>
        <w:rPr>
          <w:i/>
          <w:iCs/>
        </w:rPr>
        <w:tab/>
        <w:t>to impose further conditions on the accreditation; or</w:t>
      </w:r>
    </w:p>
    <w:p w14:paraId="1E45BE17" w14:textId="77777777" w:rsidR="00085077" w:rsidRDefault="00085077" w:rsidP="00085077">
      <w:pPr>
        <w:pStyle w:val="CommentText"/>
      </w:pPr>
      <w:r>
        <w:rPr>
          <w:i/>
          <w:iCs/>
        </w:rPr>
        <w:t>o</w:t>
      </w:r>
      <w:r>
        <w:rPr>
          <w:i/>
          <w:iCs/>
        </w:rPr>
        <w:tab/>
        <w:t>to change details in the accreditation that are no longer accurate; or</w:t>
      </w:r>
    </w:p>
    <w:p w14:paraId="749A47ED" w14:textId="77777777" w:rsidR="00085077" w:rsidRDefault="00085077" w:rsidP="00085077">
      <w:pPr>
        <w:pStyle w:val="CommentText"/>
      </w:pPr>
      <w:r>
        <w:rPr>
          <w:i/>
          <w:iCs/>
        </w:rPr>
        <w:t>o</w:t>
      </w:r>
      <w:r>
        <w:rPr>
          <w:i/>
          <w:iCs/>
        </w:rPr>
        <w:tab/>
        <w:t>to include any other details the competent authority considers necessary.</w:t>
      </w:r>
    </w:p>
    <w:p w14:paraId="5DC64B8D" w14:textId="77777777" w:rsidR="00085077" w:rsidRDefault="00085077" w:rsidP="00085077">
      <w:pPr>
        <w:pStyle w:val="CommentText"/>
      </w:pPr>
      <w:r>
        <w:rPr>
          <w:i/>
          <w:iCs/>
        </w:rPr>
        <w:t>•</w:t>
      </w:r>
      <w:r>
        <w:rPr>
          <w:i/>
          <w:iCs/>
        </w:rPr>
        <w:tab/>
        <w:t xml:space="preserve">An application by a VTS training organization – The training organization should provide sufficient information for the competent authority to assess the application, such as: </w:t>
      </w:r>
    </w:p>
    <w:p w14:paraId="1B4D5530" w14:textId="77777777" w:rsidR="00085077" w:rsidRDefault="00085077" w:rsidP="00085077">
      <w:pPr>
        <w:pStyle w:val="CommentText"/>
      </w:pPr>
      <w:r>
        <w:rPr>
          <w:i/>
          <w:iCs/>
        </w:rPr>
        <w:t>o</w:t>
      </w:r>
      <w:r>
        <w:rPr>
          <w:i/>
          <w:iCs/>
        </w:rPr>
        <w:tab/>
        <w:t>the grounds for the application; and</w:t>
      </w:r>
    </w:p>
    <w:p w14:paraId="00C9DAAC" w14:textId="77777777" w:rsidR="00085077" w:rsidRDefault="00085077" w:rsidP="00085077">
      <w:pPr>
        <w:pStyle w:val="CommentText"/>
      </w:pPr>
      <w:r>
        <w:rPr>
          <w:i/>
          <w:iCs/>
        </w:rPr>
        <w:t>o</w:t>
      </w:r>
      <w:r>
        <w:rPr>
          <w:i/>
          <w:iCs/>
        </w:rPr>
        <w:tab/>
        <w:t>the proposed amendment/s.</w:t>
      </w:r>
    </w:p>
    <w:p w14:paraId="5AD6AFDB" w14:textId="77777777" w:rsidR="00085077" w:rsidRDefault="00085077" w:rsidP="00085077">
      <w:pPr>
        <w:pStyle w:val="CommentText"/>
      </w:pPr>
      <w:r>
        <w:rPr>
          <w:i/>
          <w:iCs/>
        </w:rPr>
        <w:t>1.1.8.</w:t>
      </w:r>
      <w:r>
        <w:rPr>
          <w:i/>
          <w:iCs/>
        </w:rPr>
        <w:tab/>
        <w:t>Suspension or Cancellation</w:t>
      </w:r>
    </w:p>
    <w:p w14:paraId="79254750" w14:textId="77777777" w:rsidR="00085077" w:rsidRDefault="00085077" w:rsidP="00085077">
      <w:pPr>
        <w:pStyle w:val="CommentText"/>
      </w:pPr>
      <w:r>
        <w:rPr>
          <w:i/>
          <w:iCs/>
        </w:rPr>
        <w:t xml:space="preserve">The regulatory framework should provide the mechanism for the competent authority to suspend or cancel the accreditation of a VTS Training Organization. </w:t>
      </w:r>
    </w:p>
    <w:p w14:paraId="262DBCCD" w14:textId="77777777" w:rsidR="00085077" w:rsidRDefault="00085077" w:rsidP="00085077">
      <w:pPr>
        <w:pStyle w:val="CommentText"/>
      </w:pPr>
      <w:r>
        <w:rPr>
          <w:i/>
          <w:iCs/>
        </w:rPr>
        <w:t>Key elements for consideration include:</w:t>
      </w:r>
    </w:p>
    <w:p w14:paraId="43B0DE50" w14:textId="77777777" w:rsidR="00085077" w:rsidRDefault="00085077" w:rsidP="00085077">
      <w:pPr>
        <w:pStyle w:val="CommentText"/>
      </w:pPr>
      <w:r>
        <w:rPr>
          <w:i/>
          <w:iCs/>
        </w:rPr>
        <w:t>•</w:t>
      </w:r>
      <w:r>
        <w:rPr>
          <w:i/>
          <w:iCs/>
        </w:rPr>
        <w:tab/>
        <w:t xml:space="preserve">Suspension or cancellation of accreditation if the competent authority considers that a condition that applies to the certificate of accreditation has not been complied with. </w:t>
      </w:r>
    </w:p>
    <w:p w14:paraId="734D74BB" w14:textId="77777777" w:rsidR="00085077" w:rsidRDefault="00085077" w:rsidP="00085077">
      <w:pPr>
        <w:pStyle w:val="CommentText"/>
      </w:pPr>
      <w:r>
        <w:rPr>
          <w:i/>
          <w:iCs/>
        </w:rPr>
        <w:t>•</w:t>
      </w:r>
      <w:r>
        <w:rPr>
          <w:i/>
          <w:iCs/>
        </w:rPr>
        <w:tab/>
        <w:t xml:space="preserve">A VTS training organisation seeks to cancel its accreditation. </w:t>
      </w:r>
    </w:p>
    <w:p w14:paraId="7D8429AF" w14:textId="77777777" w:rsidR="00085077" w:rsidRDefault="00085077" w:rsidP="00085077">
      <w:pPr>
        <w:pStyle w:val="CommentText"/>
      </w:pPr>
      <w:r>
        <w:rPr>
          <w:i/>
          <w:iCs/>
        </w:rPr>
        <w:t>1.1.9.</w:t>
      </w:r>
      <w:r>
        <w:rPr>
          <w:i/>
          <w:iCs/>
        </w:rPr>
        <w:tab/>
        <w:t>Compliance and Enforcement</w:t>
      </w:r>
    </w:p>
    <w:p w14:paraId="30D21140" w14:textId="77777777" w:rsidR="00085077" w:rsidRDefault="00085077" w:rsidP="00085077">
      <w:pPr>
        <w:pStyle w:val="CommentText"/>
      </w:pPr>
      <w:r>
        <w:rPr>
          <w:i/>
          <w:iCs/>
        </w:rPr>
        <w:t>The regulatory framework should provide for compliance and enforcement with respect to suspension or cancellation of an accreditation where a VTS training organization is not complying with the conditions of its accreditation.</w:t>
      </w:r>
    </w:p>
  </w:comment>
  <w:comment w:id="349" w:author="Abercrombie, Kerrie" w:date="2026-05-08T11:59:00Z" w:initials="KA">
    <w:p w14:paraId="2498535D" w14:textId="7F2EDDF4" w:rsidR="00124E51" w:rsidRDefault="00124E51" w:rsidP="00124E51">
      <w:pPr>
        <w:pStyle w:val="CommentText"/>
      </w:pPr>
      <w:r>
        <w:rPr>
          <w:rStyle w:val="CommentReference"/>
        </w:rPr>
        <w:annotationRef/>
      </w:r>
      <w:r>
        <w:t>Do we need to go here ??</w:t>
      </w:r>
    </w:p>
  </w:comment>
  <w:comment w:id="352" w:author="Abercrombie, Kerrie" w:date="2026-05-08T11:58:00Z" w:initials="KA">
    <w:p w14:paraId="4384E114" w14:textId="77777777" w:rsidR="00085077" w:rsidRDefault="00124E51" w:rsidP="00085077">
      <w:pPr>
        <w:pStyle w:val="CommentText"/>
      </w:pPr>
      <w:r>
        <w:rPr>
          <w:rStyle w:val="CommentReference"/>
        </w:rPr>
        <w:annotationRef/>
      </w:r>
      <w:r w:rsidR="00085077">
        <w:t>Do we need to go here??</w:t>
      </w:r>
    </w:p>
  </w:comment>
  <w:comment w:id="358" w:author="Abercrombie, Kerrie" w:date="2026-05-08T11:58:00Z" w:initials="KA">
    <w:p w14:paraId="333FDE5E" w14:textId="77777777" w:rsidR="00A7128A" w:rsidRDefault="00124E51" w:rsidP="00A7128A">
      <w:pPr>
        <w:pStyle w:val="CommentText"/>
      </w:pPr>
      <w:r>
        <w:rPr>
          <w:rStyle w:val="CommentReference"/>
        </w:rPr>
        <w:annotationRef/>
      </w:r>
      <w:r w:rsidR="00A7128A">
        <w:t xml:space="preserve">IALA to check this content and make changes to suit procedural requirements / use of IALA logo </w:t>
      </w:r>
    </w:p>
  </w:comment>
  <w:comment w:id="359" w:author="Abercrombie, Kerrie" w:date="2026-06-15T17:06:00Z" w:initials="KA">
    <w:p w14:paraId="2B93D0FF" w14:textId="3D6758E7" w:rsidR="007F77D2" w:rsidRDefault="000E6B09" w:rsidP="007F77D2">
      <w:pPr>
        <w:pStyle w:val="CommentText"/>
      </w:pPr>
      <w:r>
        <w:rPr>
          <w:rStyle w:val="CommentReference"/>
        </w:rPr>
        <w:annotationRef/>
      </w:r>
      <w:r w:rsidR="007F77D2">
        <w:rPr>
          <w:highlight w:val="yellow"/>
        </w:rPr>
        <w:t xml:space="preserve">Note - </w:t>
      </w:r>
      <w:r w:rsidR="007F77D2">
        <w:t>IALA have released a new policy on the use of the IALA logo</w:t>
      </w:r>
    </w:p>
    <w:p w14:paraId="60C5A040" w14:textId="77777777" w:rsidR="007F77D2" w:rsidRDefault="007F77D2" w:rsidP="007F77D2">
      <w:pPr>
        <w:pStyle w:val="CommentText"/>
      </w:pPr>
    </w:p>
    <w:p w14:paraId="18A19A62" w14:textId="77777777" w:rsidR="007F77D2" w:rsidRDefault="007F77D2" w:rsidP="007F77D2">
      <w:pPr>
        <w:pStyle w:val="CommentText"/>
      </w:pPr>
      <w:r>
        <w:t>Extract from USE OF THE IALA LOGO POLICY EDITION 1.0 (May 2026)</w:t>
      </w:r>
    </w:p>
    <w:p w14:paraId="0AAC60FF" w14:textId="77777777" w:rsidR="007F77D2" w:rsidRDefault="007F77D2" w:rsidP="007F77D2">
      <w:pPr>
        <w:pStyle w:val="CommentText"/>
      </w:pPr>
      <w:r>
        <w:rPr>
          <w:b/>
          <w:bCs/>
          <w:i/>
          <w:iCs/>
          <w:color w:val="00558D"/>
        </w:rPr>
        <w:t>3. The use of the logo for Accredited Training Organizations (ATO)</w:t>
      </w:r>
    </w:p>
    <w:p w14:paraId="1211BD61" w14:textId="77777777" w:rsidR="007F77D2" w:rsidRDefault="007F77D2" w:rsidP="007F77D2">
      <w:pPr>
        <w:pStyle w:val="CommentText"/>
      </w:pPr>
    </w:p>
    <w:p w14:paraId="4D9AE231" w14:textId="77777777" w:rsidR="007F77D2" w:rsidRDefault="007F77D2" w:rsidP="007F77D2">
      <w:pPr>
        <w:pStyle w:val="CommentText"/>
      </w:pPr>
      <w:r>
        <w:rPr>
          <w:i/>
          <w:iCs/>
          <w:color w:val="000000"/>
        </w:rPr>
        <w:t>Accredited Training Organizations (ATO) may indicate their accreditation and approval under the IALA education system, but should not display the isolated logo implying any approval or accreditation by IALA where none exists as follows:</w:t>
      </w:r>
    </w:p>
    <w:p w14:paraId="49E4553B" w14:textId="77777777" w:rsidR="007F77D2" w:rsidRDefault="007F77D2" w:rsidP="007F77D2">
      <w:pPr>
        <w:pStyle w:val="CommentText"/>
      </w:pPr>
    </w:p>
    <w:p w14:paraId="57A693B2" w14:textId="77777777" w:rsidR="007F77D2" w:rsidRDefault="007F77D2" w:rsidP="007F77D2">
      <w:pPr>
        <w:pStyle w:val="CommentText"/>
      </w:pPr>
      <w:r>
        <w:rPr>
          <w:i/>
          <w:iCs/>
          <w:color w:val="000000"/>
        </w:rPr>
        <w:t>Use of the logo along with “Accredited by [national competent authority] under the IALA education system”. For Accredited Training Organizations (ATO) the isolated logo may only be used when a Memorandum of Understanding (MoU) with IALA has been signed. In that case the logo may be used according to the following provisions:</w:t>
      </w:r>
    </w:p>
    <w:p w14:paraId="2C7CF6A5" w14:textId="77777777" w:rsidR="007F77D2" w:rsidRDefault="007F77D2" w:rsidP="007F77D2">
      <w:pPr>
        <w:pStyle w:val="CommentText"/>
        <w:ind w:left="720"/>
      </w:pPr>
      <w:r>
        <w:rPr>
          <w:i/>
          <w:iCs/>
          <w:color w:val="00558D"/>
        </w:rPr>
        <w:t xml:space="preserve">• </w:t>
      </w:r>
      <w:r>
        <w:rPr>
          <w:i/>
          <w:iCs/>
          <w:color w:val="000000"/>
        </w:rPr>
        <w:t>Use of the logo on AtoN certificates for successful participation in AtoN Model Courses (International Marine Aids to Navigation certification)</w:t>
      </w:r>
    </w:p>
    <w:p w14:paraId="510EEFC2" w14:textId="77777777" w:rsidR="007F77D2" w:rsidRDefault="007F77D2" w:rsidP="007F77D2">
      <w:pPr>
        <w:pStyle w:val="CommentText"/>
        <w:ind w:left="720"/>
      </w:pPr>
      <w:r>
        <w:rPr>
          <w:i/>
          <w:iCs/>
          <w:color w:val="00558D"/>
        </w:rPr>
        <w:t xml:space="preserve">• </w:t>
      </w:r>
      <w:r>
        <w:rPr>
          <w:i/>
          <w:iCs/>
          <w:color w:val="000000"/>
        </w:rPr>
        <w:t>Use of the logo in teaching materials solely used for AtoN Model Courses leading to International Marine Aids to Navigation certification as included above</w:t>
      </w:r>
    </w:p>
    <w:p w14:paraId="6D6A2D7A" w14:textId="77777777" w:rsidR="007F77D2" w:rsidRDefault="007F77D2" w:rsidP="007F77D2">
      <w:pPr>
        <w:pStyle w:val="CommentText"/>
      </w:pPr>
      <w:r>
        <w:rPr>
          <w:i/>
          <w:iCs/>
          <w:color w:val="000000"/>
        </w:rPr>
        <w:t>Member States or Associate Members accrediting Training Organizations in accordance with Guideline G1014 (VTS training courses) or Guideline G1100 (AtoN training courses) may indicate on the accreditation act their membership of IALA, but should not display the logo isolated implying any approval or accreditation by IALA.</w:t>
      </w:r>
    </w:p>
  </w:comment>
  <w:comment w:id="362" w:author="Abercrombie, Kerrie" w:date="2026-04-21T21:19:00Z" w:initials="KA">
    <w:p w14:paraId="34B0CD48" w14:textId="2DDBDFDC" w:rsidR="00FE2B60" w:rsidRDefault="00FE2B60" w:rsidP="00FE2B60">
      <w:pPr>
        <w:pStyle w:val="CommentText"/>
      </w:pPr>
      <w:r>
        <w:rPr>
          <w:rStyle w:val="CommentReference"/>
        </w:rPr>
        <w:annotationRef/>
      </w:r>
      <w:r>
        <w:t xml:space="preserve">In this section, we need to possibly think about the approval of a model course - currently its focussed on the accreditation of a training org.  </w:t>
      </w:r>
    </w:p>
  </w:comment>
  <w:comment w:id="364" w:author="Abercrombie, Kerrie" w:date="2026-06-24T12:19:00Z" w:initials="KA">
    <w:p w14:paraId="2F5BDDA8" w14:textId="77777777" w:rsidR="00AC48B2" w:rsidRDefault="00AC48B2" w:rsidP="00AC48B2">
      <w:pPr>
        <w:pStyle w:val="CommentText"/>
      </w:pPr>
      <w:r>
        <w:rPr>
          <w:rStyle w:val="CommentReference"/>
        </w:rPr>
        <w:annotationRef/>
      </w:r>
      <w:r>
        <w:t xml:space="preserve">Suggestion from Michele to rewrite existing text. He notes, this section is quite important and we need to clarify it better in the light of the new policy of the use of the IALA logo. </w:t>
      </w:r>
    </w:p>
    <w:p w14:paraId="72534B39" w14:textId="77777777" w:rsidR="00AC48B2" w:rsidRDefault="00AC48B2" w:rsidP="00AC48B2">
      <w:pPr>
        <w:pStyle w:val="CommentText"/>
      </w:pPr>
      <w:r>
        <w:t xml:space="preserve">The paragraph should reflect: </w:t>
      </w:r>
    </w:p>
    <w:p w14:paraId="0079B7B5" w14:textId="77777777" w:rsidR="00AC48B2" w:rsidRDefault="00AC48B2" w:rsidP="00AC48B2">
      <w:pPr>
        <w:pStyle w:val="CommentText"/>
      </w:pPr>
      <w:r>
        <w:t>1.  The VTS providers are responsible to ensure that personnel is trained</w:t>
      </w:r>
    </w:p>
    <w:p w14:paraId="588940BE" w14:textId="77777777" w:rsidR="00AC48B2" w:rsidRDefault="00AC48B2" w:rsidP="00AC48B2">
      <w:pPr>
        <w:pStyle w:val="CommentText"/>
      </w:pPr>
      <w:r>
        <w:t>2.  The personnel should hold a valid VTS certificate recognised by own National Competent Authority</w:t>
      </w:r>
    </w:p>
    <w:p w14:paraId="24859663" w14:textId="77777777" w:rsidR="00AC48B2" w:rsidRDefault="00AC48B2" w:rsidP="00AC48B2">
      <w:pPr>
        <w:pStyle w:val="CommentText"/>
      </w:pPr>
      <w:r>
        <w:t>3.  The IALA logo itself it’s not an automatic international recognition mechanism</w:t>
      </w:r>
    </w:p>
    <w:p w14:paraId="33E71F58" w14:textId="77777777" w:rsidR="00AC48B2" w:rsidRDefault="00AC48B2" w:rsidP="00AC48B2">
      <w:pPr>
        <w:pStyle w:val="CommentText"/>
      </w:pPr>
      <w:r>
        <w:t>4.  The mechanism is NCA approval of the course made through an agreement with a different C</w:t>
      </w:r>
    </w:p>
    <w:p w14:paraId="6B457118" w14:textId="77777777" w:rsidR="00AC48B2" w:rsidRDefault="00AC48B2" w:rsidP="00AC48B2">
      <w:pPr>
        <w:pStyle w:val="CommentText"/>
      </w:pPr>
      <w:r>
        <w:br/>
      </w:r>
    </w:p>
  </w:comment>
  <w:comment w:id="385" w:author="Abercrombie, Kerrie" w:date="2026-05-08T10:30:00Z" w:initials="KA">
    <w:p w14:paraId="0F20985B" w14:textId="77777777" w:rsidR="00AE546D" w:rsidRDefault="00AE546D" w:rsidP="00B62D50">
      <w:pPr>
        <w:pStyle w:val="CommentText"/>
      </w:pPr>
      <w:r>
        <w:rPr>
          <w:rStyle w:val="CommentReference"/>
        </w:rPr>
        <w:annotationRef/>
      </w:r>
      <w:r>
        <w:t>Suggest that the definition for Approval could be tightened</w:t>
      </w:r>
    </w:p>
  </w:comment>
  <w:comment w:id="386" w:author="Abercrombie, Kerrie" w:date="2026-05-08T12:31:00Z" w:initials="KA">
    <w:p w14:paraId="70819F77" w14:textId="77777777" w:rsidR="00AE546D" w:rsidRDefault="00AE546D" w:rsidP="00AE546D">
      <w:pPr>
        <w:pStyle w:val="CommentText"/>
      </w:pPr>
      <w:r>
        <w:rPr>
          <w:rStyle w:val="CommentReference"/>
        </w:rPr>
        <w:annotationRef/>
      </w:r>
      <w:r>
        <w:t xml:space="preserve">Comment from lorena - </w:t>
      </w:r>
    </w:p>
    <w:p w14:paraId="37CF9237" w14:textId="77777777" w:rsidR="00AE546D" w:rsidRDefault="00AE546D" w:rsidP="00AE546D">
      <w:pPr>
        <w:pStyle w:val="CommentText"/>
      </w:pPr>
    </w:p>
    <w:p w14:paraId="312916BB" w14:textId="77777777" w:rsidR="00AE546D" w:rsidRDefault="00AE546D" w:rsidP="00AE546D">
      <w:pPr>
        <w:pStyle w:val="CommentText"/>
      </w:pPr>
      <w:r>
        <w:t>I would also include “and any other training requirement established by the  CA to ensure the proper qualifications of VTS personnel”, since they can adapt the IALA model courses contents, to their needs (to avoid confusion).</w:t>
      </w:r>
    </w:p>
  </w:comment>
  <w:comment w:id="387" w:author="Abercrombie, Kerrie" w:date="2026-05-08T17:03:00Z" w:initials="KA">
    <w:p w14:paraId="1059DA1B" w14:textId="77777777" w:rsidR="007F77D2" w:rsidRDefault="00AE546D" w:rsidP="007F77D2">
      <w:pPr>
        <w:pStyle w:val="CommentText"/>
      </w:pPr>
      <w:r>
        <w:rPr>
          <w:rStyle w:val="CommentReference"/>
        </w:rPr>
        <w:annotationRef/>
      </w:r>
      <w:r w:rsidR="007F77D2">
        <w:t>Perhaps - Could we add this idea as a fourth dot point in this list?</w:t>
      </w:r>
    </w:p>
  </w:comment>
  <w:comment w:id="421" w:author="Abercrombie, Kerrie" w:date="2026-04-28T15:54:00Z" w:initials="KA">
    <w:p w14:paraId="39AFC904" w14:textId="77777777" w:rsidR="00AE546D" w:rsidRDefault="00AE546D" w:rsidP="00AE546D">
      <w:pPr>
        <w:pStyle w:val="CommentText"/>
      </w:pPr>
      <w:r>
        <w:rPr>
          <w:rStyle w:val="CommentReference"/>
        </w:rPr>
        <w:annotationRef/>
      </w:r>
      <w:r>
        <w:t>Michele came up with this nice simple table to explain the complexity of approval / endorsement of training</w:t>
      </w:r>
    </w:p>
    <w:p w14:paraId="27BF5F6B" w14:textId="77777777" w:rsidR="00AE546D" w:rsidRDefault="00AE546D" w:rsidP="00AE546D">
      <w:pPr>
        <w:pStyle w:val="CommentText"/>
      </w:pPr>
    </w:p>
    <w:p w14:paraId="73BC51DA" w14:textId="77777777" w:rsidR="00AE546D" w:rsidRDefault="00AE546D" w:rsidP="00AE546D">
      <w:pPr>
        <w:pStyle w:val="CommentText"/>
      </w:pPr>
      <w:r>
        <w:t xml:space="preserve">If we remove concept of endorsement, then this table may need to change.  Hence the strikeouts. </w:t>
      </w:r>
    </w:p>
  </w:comment>
  <w:comment w:id="422" w:author="Abercrombie, Kerrie" w:date="2026-05-08T17:05:00Z" w:initials="KA">
    <w:p w14:paraId="1A9D0B10" w14:textId="77777777" w:rsidR="00AE546D" w:rsidRDefault="00AE546D" w:rsidP="005B0F68">
      <w:pPr>
        <w:pStyle w:val="CommentText"/>
      </w:pPr>
      <w:r>
        <w:rPr>
          <w:rStyle w:val="CommentReference"/>
        </w:rPr>
        <w:annotationRef/>
      </w:r>
      <w:r>
        <w:t>A thought. We may need to consider if the 5</w:t>
      </w:r>
      <w:r>
        <w:rPr>
          <w:vertAlign w:val="superscript"/>
        </w:rPr>
        <w:t>th</w:t>
      </w:r>
      <w:r>
        <w:t xml:space="preserve"> column adds value - if we consider that all Model courses needs to be approved.  The only thing that changes is the “Who” is delivered by.  </w:t>
      </w:r>
    </w:p>
  </w:comment>
  <w:comment w:id="423" w:author="Priem Stefaan" w:date="2026-05-08T15:50:00Z" w:initials="SP">
    <w:p w14:paraId="15BE29D3" w14:textId="77777777" w:rsidR="00AE546D" w:rsidRDefault="00AE546D" w:rsidP="009F1468">
      <w:pPr>
        <w:pStyle w:val="CommentText"/>
      </w:pPr>
      <w:r>
        <w:rPr>
          <w:rStyle w:val="CommentReference"/>
        </w:rPr>
        <w:annotationRef/>
      </w:r>
      <w:r>
        <w:t>Correct. I will be approval for any given course.</w:t>
      </w:r>
    </w:p>
  </w:comment>
  <w:comment w:id="433" w:author="Abercrombie, Kerrie" w:date="2026-06-15T16:51:00Z" w:initials="KA">
    <w:p w14:paraId="1D970B65" w14:textId="77777777" w:rsidR="00A7128A" w:rsidRDefault="00AE546D" w:rsidP="00A7128A">
      <w:pPr>
        <w:pStyle w:val="CommentText"/>
      </w:pPr>
      <w:r>
        <w:rPr>
          <w:rStyle w:val="CommentReference"/>
        </w:rPr>
        <w:annotationRef/>
      </w:r>
      <w:r w:rsidR="00A7128A">
        <w:t xml:space="preserve">I have popped these tables in yellow as I am not convinced that we have got the table content quite correct.   Suggest we revisit at VTS60. </w:t>
      </w:r>
    </w:p>
  </w:comment>
  <w:comment w:id="561" w:author="Priem Stefaan" w:date="2026-05-08T16:03:00Z" w:initials="SP">
    <w:p w14:paraId="469CD47E" w14:textId="04FAEC2D" w:rsidR="00AE546D" w:rsidRDefault="00AE546D" w:rsidP="0054324A">
      <w:pPr>
        <w:pStyle w:val="CommentText"/>
      </w:pPr>
      <w:r>
        <w:rPr>
          <w:rStyle w:val="CommentReference"/>
        </w:rPr>
        <w:annotationRef/>
      </w:r>
      <w:r>
        <w:t>In support of the VTS Provider?</w:t>
      </w:r>
    </w:p>
  </w:comment>
  <w:comment w:id="696" w:author="Abercrombie, Kerrie" w:date="2026-05-08T12:34:00Z" w:initials="KA">
    <w:p w14:paraId="646B0788" w14:textId="77777777" w:rsidR="00A7128A" w:rsidRDefault="00AE546D" w:rsidP="00A7128A">
      <w:pPr>
        <w:pStyle w:val="CommentText"/>
      </w:pPr>
      <w:r>
        <w:rPr>
          <w:rStyle w:val="CommentReference"/>
        </w:rPr>
        <w:annotationRef/>
      </w:r>
      <w:r w:rsidR="00A7128A">
        <w:t>I note that Lorena had made a comment on the IELTSs requirements</w:t>
      </w:r>
    </w:p>
    <w:p w14:paraId="790CE5B6" w14:textId="77777777" w:rsidR="00A7128A" w:rsidRDefault="00A7128A" w:rsidP="00A7128A">
      <w:pPr>
        <w:pStyle w:val="CommentText"/>
      </w:pPr>
    </w:p>
    <w:p w14:paraId="7ED57A3D" w14:textId="77777777" w:rsidR="00A7128A" w:rsidRDefault="00A7128A" w:rsidP="00A7128A">
      <w:pPr>
        <w:pStyle w:val="CommentText"/>
      </w:pPr>
      <w:r>
        <w:rPr>
          <w:b/>
          <w:bCs/>
        </w:rPr>
        <w:t>103-1</w:t>
      </w:r>
    </w:p>
    <w:p w14:paraId="5EBF7191" w14:textId="77777777" w:rsidR="00A7128A" w:rsidRDefault="00A7128A" w:rsidP="00A7128A">
      <w:pPr>
        <w:pStyle w:val="CommentText"/>
      </w:pPr>
      <w:r>
        <w:rPr>
          <w:color w:val="000000"/>
          <w:highlight w:val="yellow"/>
        </w:rPr>
        <w:t xml:space="preserve">Every student attending a C0103-1 model course should have achieved the International English Language Testing System (IELTS) level 5, or its equivalent. </w:t>
      </w:r>
    </w:p>
    <w:p w14:paraId="2BBA87A8" w14:textId="77777777" w:rsidR="00A7128A" w:rsidRDefault="00A7128A" w:rsidP="00A7128A">
      <w:pPr>
        <w:pStyle w:val="CommentText"/>
      </w:pPr>
      <w:r>
        <w:rPr>
          <w:color w:val="000000"/>
        </w:rPr>
        <w:t xml:space="preserve">The training organization may determine, and document, any additional course entry requirements for example, due to national requirements or tailoring the course for the student intake. </w:t>
      </w:r>
    </w:p>
  </w:comment>
  <w:comment w:id="702" w:author="Priem Stefaan" w:date="2026-05-08T16:08:00Z" w:initials="SP">
    <w:p w14:paraId="2DF3080E" w14:textId="23568BC4" w:rsidR="00AE546D" w:rsidRDefault="00AE546D" w:rsidP="007321FA">
      <w:pPr>
        <w:pStyle w:val="CommentText"/>
      </w:pPr>
      <w:r>
        <w:rPr>
          <w:rStyle w:val="CommentReference"/>
        </w:rPr>
        <w:annotationRef/>
      </w:r>
      <w:r>
        <w:t xml:space="preserve">I’m a bit sceptical of the (multiple) use of the word satisfied. Why not simply state that the TO or the VTS provider should take into account etcetera. </w:t>
      </w:r>
    </w:p>
  </w:comment>
  <w:comment w:id="703" w:author="Abercrombie, Kerrie" w:date="2026-05-11T10:27:00Z" w:initials="KA">
    <w:p w14:paraId="5B73B6EB" w14:textId="77777777" w:rsidR="00A7128A" w:rsidRDefault="00AE546D" w:rsidP="00A7128A">
      <w:pPr>
        <w:pStyle w:val="CommentText"/>
      </w:pPr>
      <w:r>
        <w:rPr>
          <w:rStyle w:val="CommentReference"/>
        </w:rPr>
        <w:annotationRef/>
      </w:r>
      <w:r w:rsidR="00A7128A">
        <w:rPr>
          <w:highlight w:val="yellow"/>
        </w:rPr>
        <w:t>Comment for meeting</w:t>
      </w:r>
    </w:p>
    <w:p w14:paraId="013D416C" w14:textId="77777777" w:rsidR="00A7128A" w:rsidRDefault="00A7128A" w:rsidP="00A7128A">
      <w:pPr>
        <w:pStyle w:val="CommentText"/>
      </w:pPr>
    </w:p>
    <w:p w14:paraId="20A2C265" w14:textId="77777777" w:rsidR="00A7128A" w:rsidRDefault="00A7128A" w:rsidP="00A7128A">
      <w:pPr>
        <w:pStyle w:val="CommentText"/>
      </w:pPr>
      <w:r>
        <w:t>Who is doing the doing, the CA and they need to be satisfied that the requirements are met</w:t>
      </w:r>
    </w:p>
  </w:comment>
  <w:comment w:id="724" w:author="Priem Stefaan" w:date="2026-05-08T16:05:00Z" w:initials="SP">
    <w:p w14:paraId="1F08696C" w14:textId="6ED9FFB4" w:rsidR="00AE546D" w:rsidRDefault="00AE546D" w:rsidP="00AF6E52">
      <w:pPr>
        <w:pStyle w:val="CommentText"/>
      </w:pPr>
      <w:r>
        <w:rPr>
          <w:rStyle w:val="CommentReference"/>
        </w:rPr>
        <w:annotationRef/>
      </w:r>
      <w:r>
        <w:t>Will the CA be capable of discussing/agreeing/understanding this?</w:t>
      </w:r>
    </w:p>
  </w:comment>
  <w:comment w:id="725" w:author="Abercrombie, Kerrie" w:date="2026-05-12T15:09:00Z" w:initials="KA">
    <w:p w14:paraId="20C107B6" w14:textId="77777777" w:rsidR="00AE546D" w:rsidRDefault="00AE546D" w:rsidP="00AE546D">
      <w:pPr>
        <w:pStyle w:val="CommentText"/>
      </w:pPr>
      <w:r>
        <w:rPr>
          <w:rStyle w:val="CommentReference"/>
        </w:rPr>
        <w:annotationRef/>
      </w:r>
      <w:r>
        <w:rPr>
          <w:highlight w:val="yellow"/>
        </w:rPr>
        <w:t>Comment for meeting</w:t>
      </w:r>
    </w:p>
    <w:p w14:paraId="2851A2CA" w14:textId="77777777" w:rsidR="00AE546D" w:rsidRDefault="00AE546D" w:rsidP="00AE546D">
      <w:pPr>
        <w:pStyle w:val="CommentText"/>
      </w:pPr>
    </w:p>
    <w:p w14:paraId="5EDEF8C5" w14:textId="77777777" w:rsidR="00AE546D" w:rsidRDefault="00AE546D" w:rsidP="00AE546D">
      <w:pPr>
        <w:pStyle w:val="CommentText"/>
      </w:pPr>
      <w:r>
        <w:t>This is currently mentioned in 103-3, section 5 (P7)</w:t>
      </w:r>
    </w:p>
  </w:comment>
  <w:comment w:id="732" w:author="Abercrombie, Kerrie" w:date="2026-05-12T19:53:00Z" w:initials="KA">
    <w:p w14:paraId="2AFA9228" w14:textId="77777777" w:rsidR="00AE546D" w:rsidRDefault="00AE546D" w:rsidP="00AE546D">
      <w:pPr>
        <w:pStyle w:val="CommentText"/>
      </w:pPr>
      <w:r>
        <w:rPr>
          <w:rStyle w:val="CommentReference"/>
        </w:rPr>
        <w:annotationRef/>
      </w:r>
      <w:r>
        <w:t>Comments from China MSA</w:t>
      </w:r>
    </w:p>
    <w:p w14:paraId="69C5D448" w14:textId="77777777" w:rsidR="00AE546D" w:rsidRDefault="00AE546D" w:rsidP="00AE546D">
      <w:pPr>
        <w:pStyle w:val="CommentText"/>
      </w:pPr>
    </w:p>
    <w:p w14:paraId="656DC07F" w14:textId="77777777" w:rsidR="00AE546D" w:rsidRDefault="00AE546D" w:rsidP="00AE546D">
      <w:pPr>
        <w:pStyle w:val="CommentText"/>
      </w:pPr>
      <w:r>
        <w:t>It is recommended to add provisions on domestic equivalence recognition in Chapter 5, allowing the competent authority to recognise the following two circumstances:</w:t>
      </w:r>
    </w:p>
    <w:p w14:paraId="3E7EA905" w14:textId="77777777" w:rsidR="00AE546D" w:rsidRDefault="00AE546D" w:rsidP="00AE546D">
      <w:pPr>
        <w:pStyle w:val="CommentText"/>
        <w:numPr>
          <w:ilvl w:val="0"/>
          <w:numId w:val="156"/>
        </w:numPr>
      </w:pPr>
      <w:r>
        <w:t>Formal academic education in navigation or maritime-related majors offered by maritime academies may be partially equivalent to relevant model courses;</w:t>
      </w:r>
    </w:p>
    <w:p w14:paraId="1C26F957" w14:textId="77777777" w:rsidR="00AE546D" w:rsidRDefault="00AE546D" w:rsidP="00AE546D">
      <w:pPr>
        <w:pStyle w:val="CommentText"/>
        <w:numPr>
          <w:ilvl w:val="0"/>
          <w:numId w:val="156"/>
        </w:numPr>
      </w:pPr>
      <w:r>
        <w:t>For institutions that have obtained STCW compliance and qualification as maritime training institutions, the audit procedure may be simplified as appropriate.</w:t>
      </w:r>
    </w:p>
    <w:p w14:paraId="1E382DE3" w14:textId="77777777" w:rsidR="00AE546D" w:rsidRDefault="00AE546D" w:rsidP="00AE546D">
      <w:pPr>
        <w:pStyle w:val="CommentText"/>
      </w:pPr>
      <w:r>
        <w:t>Rationale: Many maritime academies worldwide (including a large number of maritime vocational colleges and navigation-related universities in China) have established mature quality management systems. Appropriate simplification of audit procedures can effectively reduce duplicate reviews and improve efficiency.</w:t>
      </w:r>
    </w:p>
    <w:p w14:paraId="6C45288A" w14:textId="77777777" w:rsidR="00AE546D" w:rsidRDefault="00AE546D" w:rsidP="00377101">
      <w:pPr>
        <w:pStyle w:val="CommentText"/>
      </w:pPr>
    </w:p>
  </w:comment>
  <w:comment w:id="736" w:author="Abercrombie, Kerrie" w:date="2026-06-16T14:59:00Z" w:initials="KA">
    <w:p w14:paraId="3431367C" w14:textId="77777777" w:rsidR="00A7128A" w:rsidRDefault="00AE546D" w:rsidP="00A7128A">
      <w:pPr>
        <w:pStyle w:val="CommentText"/>
      </w:pPr>
      <w:r>
        <w:rPr>
          <w:rStyle w:val="CommentReference"/>
        </w:rPr>
        <w:annotationRef/>
      </w:r>
      <w:r w:rsidR="00A7128A">
        <w:t xml:space="preserve"> Do VTS providers also need to complete RPL?  Should they be mentioned here?</w:t>
      </w:r>
    </w:p>
  </w:comment>
  <w:comment w:id="762" w:author="Abercrombie, Kerrie" w:date="2026-05-08T10:38:00Z" w:initials="KA">
    <w:p w14:paraId="5F0412BB" w14:textId="0F1FBB57" w:rsidR="00AE546D" w:rsidRDefault="00AE546D" w:rsidP="007B6C12">
      <w:pPr>
        <w:pStyle w:val="CommentText"/>
      </w:pPr>
      <w:r>
        <w:rPr>
          <w:rStyle w:val="CommentReference"/>
        </w:rPr>
        <w:annotationRef/>
      </w:r>
      <w:r>
        <w:t>Does this describe the “Why” correctly?</w:t>
      </w:r>
    </w:p>
  </w:comment>
  <w:comment w:id="818" w:author="Abercrombie, Kerrie" w:date="2026-06-24T12:26:00Z" w:initials="KA">
    <w:p w14:paraId="1FA17364" w14:textId="77777777" w:rsidR="00A7128A" w:rsidRDefault="00A7128A" w:rsidP="00A7128A">
      <w:pPr>
        <w:pStyle w:val="CommentText"/>
      </w:pPr>
      <w:r>
        <w:rPr>
          <w:rStyle w:val="CommentReference"/>
        </w:rPr>
        <w:annotationRef/>
      </w:r>
      <w:r>
        <w:t>Michele suggested to add an additional point.   He noted that in his opinion it is important to set a limitation of the participants even during the simulation session, especially during the assessment. So that instructors and assessors can adequately observe individual performance, apply assessment criteria consistently, and provide important feedback.</w:t>
      </w:r>
    </w:p>
  </w:comment>
  <w:comment w:id="819" w:author="Abercrombie, Kerrie" w:date="2026-06-24T12:27:00Z" w:initials="KA">
    <w:p w14:paraId="516368D3" w14:textId="77777777" w:rsidR="00A7128A" w:rsidRDefault="00A7128A" w:rsidP="00A7128A">
      <w:pPr>
        <w:pStyle w:val="CommentText"/>
      </w:pPr>
      <w:r>
        <w:rPr>
          <w:rStyle w:val="CommentReference"/>
        </w:rPr>
        <w:annotationRef/>
      </w:r>
      <w:r>
        <w:t>Could this 4</w:t>
      </w:r>
      <w:r>
        <w:rPr>
          <w:vertAlign w:val="superscript"/>
        </w:rPr>
        <w:t>th</w:t>
      </w:r>
      <w:r>
        <w:t xml:space="preserve"> dot point replace the 3</w:t>
      </w:r>
      <w:r>
        <w:rPr>
          <w:vertAlign w:val="superscript"/>
        </w:rPr>
        <w:t>rd</w:t>
      </w:r>
      <w:r>
        <w:t xml:space="preserve"> ?  Hence why I have placed the 3</w:t>
      </w:r>
      <w:r>
        <w:rPr>
          <w:vertAlign w:val="superscript"/>
        </w:rPr>
        <w:t>rd</w:t>
      </w:r>
      <w:r>
        <w:t xml:space="preserve"> in strikeout</w:t>
      </w:r>
    </w:p>
    <w:p w14:paraId="6DB9479B" w14:textId="77777777" w:rsidR="00A7128A" w:rsidRDefault="00A7128A" w:rsidP="00A7128A">
      <w:pPr>
        <w:pStyle w:val="CommentText"/>
      </w:pPr>
    </w:p>
    <w:p w14:paraId="7BC988A9" w14:textId="77777777" w:rsidR="00A7128A" w:rsidRDefault="00A7128A" w:rsidP="00A7128A">
      <w:pPr>
        <w:pStyle w:val="CommentText"/>
      </w:pPr>
      <w:r>
        <w:t>Further - may need to consider amendments to the model courses as the wording the 4</w:t>
      </w:r>
      <w:r>
        <w:rPr>
          <w:vertAlign w:val="superscript"/>
        </w:rPr>
        <w:t>th</w:t>
      </w:r>
      <w:r>
        <w:t xml:space="preserve"> dot point reads better. </w:t>
      </w:r>
    </w:p>
  </w:comment>
  <w:comment w:id="976" w:author="Abercrombie, Kerrie" w:date="2026-05-08T12:35:00Z" w:initials="KA">
    <w:p w14:paraId="0AF52B6D" w14:textId="77777777" w:rsidR="00AE546D" w:rsidRDefault="00AE546D" w:rsidP="00AE546D">
      <w:pPr>
        <w:pStyle w:val="CommentText"/>
      </w:pPr>
      <w:r>
        <w:rPr>
          <w:rStyle w:val="CommentReference"/>
        </w:rPr>
        <w:annotationRef/>
      </w:r>
      <w:r>
        <w:t xml:space="preserve">Comment from Lorena - </w:t>
      </w:r>
    </w:p>
    <w:p w14:paraId="7A8F9FE7" w14:textId="77777777" w:rsidR="00AE546D" w:rsidRDefault="00AE546D" w:rsidP="00AE546D">
      <w:pPr>
        <w:pStyle w:val="CommentText"/>
      </w:pPr>
    </w:p>
    <w:p w14:paraId="72F660AB" w14:textId="77777777" w:rsidR="00AE546D" w:rsidRDefault="00AE546D" w:rsidP="00AE546D">
      <w:pPr>
        <w:pStyle w:val="CommentText"/>
      </w:pPr>
      <w:r>
        <w:t>The structure of our programmes also include the entry/basic requirements for students, and exam methodologies, as well as any other relevant requirement.</w:t>
      </w:r>
    </w:p>
  </w:comment>
  <w:comment w:id="977" w:author="Abercrombie, Kerrie" w:date="2026-05-12T15:25:00Z" w:initials="KA">
    <w:p w14:paraId="70E774C8" w14:textId="77777777" w:rsidR="00AE546D" w:rsidRDefault="00AE546D" w:rsidP="00AE546D">
      <w:pPr>
        <w:pStyle w:val="CommentText"/>
      </w:pPr>
      <w:r>
        <w:rPr>
          <w:rStyle w:val="CommentReference"/>
        </w:rPr>
        <w:annotationRef/>
      </w:r>
      <w:r>
        <w:rPr>
          <w:highlight w:val="yellow"/>
        </w:rPr>
        <w:t xml:space="preserve">Comment for the meeting - </w:t>
      </w:r>
    </w:p>
    <w:p w14:paraId="7A7815D0" w14:textId="77777777" w:rsidR="00AE546D" w:rsidRDefault="00AE546D" w:rsidP="00AE546D">
      <w:pPr>
        <w:pStyle w:val="CommentText"/>
      </w:pPr>
    </w:p>
    <w:p w14:paraId="6BE9C1D3" w14:textId="77777777" w:rsidR="00AE546D" w:rsidRDefault="00AE546D" w:rsidP="00AE546D">
      <w:pPr>
        <w:pStyle w:val="CommentText"/>
      </w:pPr>
      <w:r>
        <w:t>Need to double check these elements are included in the MCs</w:t>
      </w:r>
    </w:p>
  </w:comment>
  <w:comment w:id="1058" w:author="Abercrombie, Kerrie" w:date="2026-04-16T19:42:00Z" w:initials="KA">
    <w:p w14:paraId="01BD9FD6" w14:textId="77777777" w:rsidR="00AE546D" w:rsidRDefault="00AE546D" w:rsidP="003D4777">
      <w:pPr>
        <w:pStyle w:val="CommentText"/>
      </w:pPr>
      <w:r>
        <w:rPr>
          <w:rStyle w:val="CommentReference"/>
        </w:rPr>
        <w:annotationRef/>
      </w:r>
      <w:r>
        <w:t>While the MC does not explicitly mention outsourcing, it is suggest that this becomes a sub point under course delivery</w:t>
      </w:r>
    </w:p>
  </w:comment>
  <w:comment w:id="1059" w:author="Abercrombie, Kerrie" w:date="2026-04-23T10:24:00Z" w:initials="KA">
    <w:p w14:paraId="62A982AC" w14:textId="77777777" w:rsidR="00AE546D" w:rsidRDefault="00AE546D" w:rsidP="00AE546D">
      <w:pPr>
        <w:pStyle w:val="CommentText"/>
      </w:pPr>
      <w:r>
        <w:rPr>
          <w:rStyle w:val="CommentReference"/>
        </w:rPr>
        <w:annotationRef/>
      </w:r>
      <w:r>
        <w:t xml:space="preserve">May also need to consider this text that is in section 9.3 of G1156 - </w:t>
      </w:r>
    </w:p>
    <w:p w14:paraId="1C06E797" w14:textId="77777777" w:rsidR="00AE546D" w:rsidRDefault="00AE546D" w:rsidP="00AE546D">
      <w:pPr>
        <w:pStyle w:val="CommentText"/>
      </w:pPr>
      <w:r>
        <w:t xml:space="preserve">Revalidation training may be delivered either by an accredited VTS Training Organization, or a VTS provider approved to provide revalidation training for their own personnel. </w:t>
      </w:r>
      <w:r>
        <w:rPr>
          <w:b/>
          <w:bCs/>
        </w:rPr>
        <w:t xml:space="preserve">It is acknowledged that, depending on how the training program is structured, both an accredited VTS Training Organization and the VTS provider may be involved in developing and delivering training activities. </w:t>
      </w:r>
    </w:p>
  </w:comment>
  <w:comment w:id="1060" w:author="Abercrombie, Kerrie" w:date="2026-05-12T15:27:00Z" w:initials="KA">
    <w:p w14:paraId="4FEF53F0" w14:textId="77777777" w:rsidR="00AE546D" w:rsidRDefault="00AE546D" w:rsidP="0023425A">
      <w:pPr>
        <w:pStyle w:val="CommentText"/>
      </w:pPr>
      <w:r>
        <w:rPr>
          <w:rStyle w:val="CommentReference"/>
        </w:rPr>
        <w:annotationRef/>
      </w:r>
      <w:r>
        <w:t>Closed - the example addresses this</w:t>
      </w:r>
    </w:p>
  </w:comment>
  <w:comment w:id="1055" w:author="Abercrombie, Kerrie" w:date="2026-05-08T11:07:00Z" w:initials="KA">
    <w:p w14:paraId="2B73EDFD" w14:textId="77777777" w:rsidR="00AE546D" w:rsidRDefault="00AE546D" w:rsidP="0093232E">
      <w:pPr>
        <w:pStyle w:val="CommentText"/>
      </w:pPr>
      <w:r>
        <w:rPr>
          <w:rStyle w:val="CommentReference"/>
        </w:rPr>
        <w:annotationRef/>
      </w:r>
      <w:r>
        <w:t>Don’t think this section is quite tight enough …. May need to link better to accred of TOs and auth of a VTS P</w:t>
      </w:r>
    </w:p>
  </w:comment>
  <w:comment w:id="1090" w:author="Abercrombie, Kerrie" w:date="2026-05-12T19:59:00Z" w:initials="KA">
    <w:p w14:paraId="197DC78C" w14:textId="77777777" w:rsidR="00AE546D" w:rsidRDefault="00AE546D" w:rsidP="00AE546D">
      <w:pPr>
        <w:pStyle w:val="CommentText"/>
      </w:pPr>
      <w:r>
        <w:rPr>
          <w:rStyle w:val="CommentReference"/>
        </w:rPr>
        <w:annotationRef/>
      </w:r>
      <w:r>
        <w:t>Comments from China MSA</w:t>
      </w:r>
    </w:p>
    <w:p w14:paraId="095D0806" w14:textId="77777777" w:rsidR="00AE546D" w:rsidRDefault="00AE546D" w:rsidP="00AE546D">
      <w:pPr>
        <w:pStyle w:val="CommentText"/>
      </w:pPr>
    </w:p>
    <w:p w14:paraId="51099091" w14:textId="77777777" w:rsidR="00AE546D" w:rsidRDefault="00AE546D" w:rsidP="00AE546D">
      <w:pPr>
        <w:pStyle w:val="CommentText"/>
      </w:pPr>
      <w:r>
        <w:t>(5) Proposals on Certificates and Records</w:t>
      </w:r>
    </w:p>
    <w:p w14:paraId="76FBE1F7" w14:textId="77777777" w:rsidR="00AE546D" w:rsidRDefault="00AE546D" w:rsidP="00AE546D">
      <w:pPr>
        <w:pStyle w:val="CommentText"/>
      </w:pPr>
      <w:r>
        <w:t>It is recommended to define a single certificate issuance pathway, standardize certificate management and avoid regulatory confusion:</w:t>
      </w:r>
    </w:p>
    <w:p w14:paraId="3818B206" w14:textId="77777777" w:rsidR="00AE546D" w:rsidRDefault="00AE546D" w:rsidP="00AE546D">
      <w:pPr>
        <w:pStyle w:val="CommentText"/>
      </w:pPr>
      <w:r>
        <w:t>Only accredited training organisations are entitled to issue IALA Model Course certificates;</w:t>
      </w:r>
    </w:p>
    <w:p w14:paraId="26725C3C" w14:textId="77777777" w:rsidR="00AE546D" w:rsidRDefault="00AE546D" w:rsidP="00AE546D">
      <w:pPr>
        <w:pStyle w:val="CommentText"/>
      </w:pPr>
      <w:r>
        <w:t>VTS providers shall only complete training records and accreditation log entries, and are not allowed to issue any relevant certificates.</w:t>
      </w:r>
    </w:p>
    <w:p w14:paraId="0C492B4A" w14:textId="77777777" w:rsidR="00AE546D" w:rsidRDefault="00AE546D" w:rsidP="00AE546D">
      <w:pPr>
        <w:pStyle w:val="CommentText"/>
      </w:pPr>
      <w:r>
        <w:t>Rationale: This arrangement can eliminate problems such as certificate conflict and regulatory disorder.</w:t>
      </w:r>
    </w:p>
    <w:p w14:paraId="6E0E5FEA" w14:textId="77777777" w:rsidR="00AE546D" w:rsidRDefault="00AE546D" w:rsidP="00D674AF">
      <w:pPr>
        <w:pStyle w:val="CommentText"/>
      </w:pPr>
    </w:p>
  </w:comment>
  <w:comment w:id="1091" w:author="Abercrombie, Kerrie" w:date="2026-06-16T15:15:00Z" w:initials="KA">
    <w:p w14:paraId="38829064" w14:textId="77777777" w:rsidR="00AE546D" w:rsidRDefault="00AE546D" w:rsidP="00AE546D">
      <w:pPr>
        <w:pStyle w:val="CommentText"/>
      </w:pPr>
      <w:r>
        <w:rPr>
          <w:rStyle w:val="CommentReference"/>
        </w:rPr>
        <w:annotationRef/>
      </w:r>
      <w:r>
        <w:rPr>
          <w:highlight w:val="yellow"/>
        </w:rPr>
        <w:t>Comment for the meeting</w:t>
      </w:r>
    </w:p>
    <w:p w14:paraId="03EA13E3" w14:textId="77777777" w:rsidR="00AE546D" w:rsidRDefault="00AE546D" w:rsidP="00AE546D">
      <w:pPr>
        <w:pStyle w:val="CommentText"/>
      </w:pPr>
    </w:p>
    <w:p w14:paraId="4609B0D9" w14:textId="77777777" w:rsidR="00AE546D" w:rsidRDefault="00AE546D" w:rsidP="00AE546D">
      <w:pPr>
        <w:pStyle w:val="CommentText"/>
      </w:pPr>
      <w:r>
        <w:t>Do we need another general para under 5.9 that reflects what China MSA have written</w:t>
      </w:r>
    </w:p>
    <w:p w14:paraId="7CD2564F" w14:textId="77777777" w:rsidR="00AE546D" w:rsidRDefault="00AE546D" w:rsidP="00AE546D">
      <w:pPr>
        <w:pStyle w:val="CommentText"/>
      </w:pPr>
    </w:p>
    <w:p w14:paraId="2C4620F7" w14:textId="77777777" w:rsidR="00AE546D" w:rsidRDefault="00AE546D" w:rsidP="00AE546D">
      <w:pPr>
        <w:pStyle w:val="CommentText"/>
      </w:pPr>
      <w:r>
        <w:t xml:space="preserve">Here is a suggestion - </w:t>
      </w:r>
    </w:p>
    <w:p w14:paraId="196B7EC5" w14:textId="77777777" w:rsidR="00AE546D" w:rsidRDefault="00AE546D" w:rsidP="00AE546D">
      <w:pPr>
        <w:pStyle w:val="CommentText"/>
      </w:pPr>
    </w:p>
    <w:p w14:paraId="4BEB19A4" w14:textId="77777777" w:rsidR="00AE546D" w:rsidRDefault="00AE546D" w:rsidP="00AE546D">
      <w:pPr>
        <w:pStyle w:val="CommentText"/>
      </w:pPr>
      <w:r>
        <w:t>Accredited training organisations may issue certificates for the VTS Model Courses they deliver. VTS providers are not required to issue certificates but should maintain appropriate records of completed training.</w:t>
      </w:r>
    </w:p>
  </w:comment>
  <w:comment w:id="1139" w:author="Priem Stefaan" w:date="2026-05-08T17:16:00Z" w:initials="SP">
    <w:p w14:paraId="011C8170" w14:textId="77777777" w:rsidR="006640EE" w:rsidRDefault="006640EE" w:rsidP="006640EE">
      <w:pPr>
        <w:pStyle w:val="CommentText"/>
      </w:pPr>
      <w:r>
        <w:rPr>
          <w:rStyle w:val="CommentReference"/>
        </w:rPr>
        <w:annotationRef/>
      </w:r>
      <w:r>
        <w:t>This section needs to be updates once the other sections of the document are agreed on.</w:t>
      </w:r>
    </w:p>
  </w:comment>
  <w:comment w:id="1141" w:author="Abercrombie, Kerrie" w:date="2026-05-08T12:06:00Z" w:initials="KA">
    <w:p w14:paraId="216781E9" w14:textId="495A3F28" w:rsidR="005B0F68" w:rsidRDefault="002F4307" w:rsidP="005B0F68">
      <w:pPr>
        <w:pStyle w:val="CommentText"/>
      </w:pPr>
      <w:r>
        <w:rPr>
          <w:rStyle w:val="CommentReference"/>
        </w:rPr>
        <w:annotationRef/>
      </w:r>
      <w:r w:rsidR="005B0F68">
        <w:t>Do we need a defn - noting that Remote training is fairly widespread these days</w:t>
      </w:r>
    </w:p>
  </w:comment>
  <w:comment w:id="1177" w:author="Abercrombie, Kerrie" w:date="2026-04-21T11:49:00Z" w:initials="KA">
    <w:p w14:paraId="6A2EE90E" w14:textId="4D0B3A9B" w:rsidR="00CB0393" w:rsidRDefault="00CB0393" w:rsidP="00CD2F61">
      <w:pPr>
        <w:pStyle w:val="CommentText"/>
      </w:pPr>
      <w:r>
        <w:rPr>
          <w:rStyle w:val="CommentReference"/>
        </w:rPr>
        <w:annotationRef/>
      </w:r>
      <w:r>
        <w:t>This text is stated elsewhere - adds no value here</w:t>
      </w:r>
    </w:p>
  </w:comment>
  <w:comment w:id="1179" w:author="Abercrombie, Kerrie" w:date="2026-05-08T12:11:00Z" w:initials="KA">
    <w:p w14:paraId="7E79C8A6" w14:textId="77777777" w:rsidR="002F4307" w:rsidRDefault="002F4307" w:rsidP="002F4307">
      <w:pPr>
        <w:pStyle w:val="CommentText"/>
      </w:pPr>
      <w:r>
        <w:rPr>
          <w:rStyle w:val="CommentReference"/>
        </w:rPr>
        <w:annotationRef/>
      </w:r>
      <w:r>
        <w:t>Need to think about whether this para is relevant for OJT….   Maybe it should be relocated to Accreditation of TOs</w:t>
      </w:r>
    </w:p>
  </w:comment>
  <w:comment w:id="1242" w:author="Abercrombie, Kerrie" w:date="2026-04-21T17:19:00Z" w:initials="KA">
    <w:p w14:paraId="6B689A8F" w14:textId="49FD4B2C" w:rsidR="00CB0393" w:rsidRDefault="00CB0393" w:rsidP="00453241">
      <w:pPr>
        <w:pStyle w:val="CommentText"/>
      </w:pPr>
      <w:r>
        <w:rPr>
          <w:rStyle w:val="CommentReference"/>
        </w:rPr>
        <w:annotationRef/>
      </w:r>
      <w:r>
        <w:t>Remember to capture key points of discussion raised at VTS59.  See JCJ notes below</w:t>
      </w:r>
    </w:p>
  </w:comment>
  <w:comment w:id="1260" w:author="Jillian Carson-Jackson" w:date="2026-03-05T16:55:00Z" w:initials="JCJ">
    <w:p w14:paraId="4EE68EA4" w14:textId="07230F4D" w:rsidR="00CB0393" w:rsidRDefault="00CB0393" w:rsidP="001C5A6A">
      <w:pPr>
        <w:pStyle w:val="CommentText"/>
      </w:pPr>
      <w:r>
        <w:rPr>
          <w:rStyle w:val="CommentReference"/>
        </w:rPr>
        <w:annotationRef/>
      </w:r>
      <w:r>
        <w:rPr>
          <w:lang w:val="en-US"/>
        </w:rPr>
        <w:t>Important option - does this need to be expanded based on the discussions at VTS59 with IALA WWA</w:t>
      </w:r>
    </w:p>
  </w:comment>
  <w:comment w:id="1271" w:author="Abercrombie, Kerrie" w:date="2026-04-16T08:37:00Z" w:initials="KA">
    <w:p w14:paraId="7DFB00DE" w14:textId="77777777" w:rsidR="00CB0393" w:rsidRDefault="00CB0393" w:rsidP="003D5438">
      <w:pPr>
        <w:pStyle w:val="CommentText"/>
      </w:pPr>
      <w:r>
        <w:rPr>
          <w:rStyle w:val="CommentReference"/>
        </w:rPr>
        <w:annotationRef/>
      </w:r>
      <w:r>
        <w:t>The text was essentially duplicated in 3 sections these have been combined together under A2</w:t>
      </w:r>
    </w:p>
  </w:comment>
  <w:comment w:id="1300" w:author="Abercrombie, Kerrie" w:date="2026-04-21T11:52:00Z" w:initials="KA">
    <w:p w14:paraId="47761A60" w14:textId="77777777" w:rsidR="00CB0393" w:rsidRDefault="00CB0393" w:rsidP="003D5438">
      <w:pPr>
        <w:pStyle w:val="CommentText"/>
      </w:pPr>
      <w:r>
        <w:rPr>
          <w:rStyle w:val="CommentReference"/>
        </w:rPr>
        <w:annotationRef/>
      </w:r>
      <w:r>
        <w:t>This content has been condensed and simplified where possible</w:t>
      </w:r>
    </w:p>
  </w:comment>
  <w:comment w:id="1584" w:author="Abercrombie, Kerrie" w:date="2026-04-21T11:52:00Z" w:initials="KA">
    <w:p w14:paraId="6AB89BFC" w14:textId="77777777" w:rsidR="00CB0393" w:rsidRDefault="00CB0393" w:rsidP="00D446E1">
      <w:pPr>
        <w:pStyle w:val="CommentText"/>
      </w:pPr>
      <w:r>
        <w:rPr>
          <w:rStyle w:val="CommentReference"/>
        </w:rPr>
        <w:annotationRef/>
      </w:r>
      <w:r>
        <w:t xml:space="preserve">Content is still to be reviewed against 21001 </w:t>
      </w:r>
    </w:p>
  </w:comment>
  <w:comment w:id="1591" w:author="Abercrombie, Kerrie" w:date="2026-04-21T11:53:00Z" w:initials="KA">
    <w:p w14:paraId="0DA3B555" w14:textId="77777777" w:rsidR="00CB0393" w:rsidRDefault="00CB0393" w:rsidP="00E02EDA">
      <w:pPr>
        <w:pStyle w:val="CommentText"/>
      </w:pPr>
      <w:r>
        <w:rPr>
          <w:rStyle w:val="CommentReference"/>
        </w:rPr>
        <w:annotationRef/>
      </w:r>
      <w:r>
        <w:t>Content to be reviewed when corresponding text in the main part of the document has been agreed</w:t>
      </w:r>
    </w:p>
  </w:comment>
  <w:comment w:id="1598" w:author="Abercrombie, Kerrie" w:date="2026-04-21T21:18:00Z" w:initials="KA">
    <w:p w14:paraId="3B9F3F2B" w14:textId="77777777" w:rsidR="00CB0393" w:rsidRDefault="00CB0393" w:rsidP="00E02EDA">
      <w:pPr>
        <w:pStyle w:val="CommentText"/>
      </w:pPr>
      <w:r>
        <w:rPr>
          <w:rStyle w:val="CommentReference"/>
        </w:rPr>
        <w:annotationRef/>
      </w:r>
      <w:r>
        <w:t xml:space="preserve">We need to question content in G1156 with regards to this reguirement - </w:t>
      </w:r>
    </w:p>
    <w:p w14:paraId="67473B6C" w14:textId="77777777" w:rsidR="00CB0393" w:rsidRDefault="00CB0393" w:rsidP="00E02EDA">
      <w:pPr>
        <w:pStyle w:val="CommentText"/>
      </w:pPr>
    </w:p>
    <w:p w14:paraId="007E9406" w14:textId="77777777" w:rsidR="00CB0393" w:rsidRDefault="00CB0393" w:rsidP="00E02EDA">
      <w:pPr>
        <w:pStyle w:val="CommentText"/>
      </w:pPr>
      <w:r>
        <w:t>Q Did this orginate from an STCW requrements?  Do we still need this from a VTS perspective?</w:t>
      </w:r>
    </w:p>
  </w:comment>
  <w:comment w:id="1603" w:author="Abercrombie, Kerrie" w:date="2026-06-24T12:07:00Z" w:initials="KA">
    <w:p w14:paraId="460F1DC3" w14:textId="77777777" w:rsidR="001F5CD4" w:rsidRDefault="001F5CD4" w:rsidP="001F5CD4">
      <w:pPr>
        <w:pStyle w:val="CommentText"/>
      </w:pPr>
      <w:r>
        <w:rPr>
          <w:rStyle w:val="CommentReference"/>
        </w:rPr>
        <w:annotationRef/>
      </w:r>
      <w:r>
        <w:t>Do we need to provide an example?  Does it add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20C4DE" w15:done="0"/>
  <w15:commentEx w15:paraId="26935F61" w15:paraIdParent="4820C4DE" w15:done="0"/>
  <w15:commentEx w15:paraId="71AD1525" w15:done="0"/>
  <w15:commentEx w15:paraId="2F68826A" w15:done="0"/>
  <w15:commentEx w15:paraId="351BBE09" w15:done="0"/>
  <w15:commentEx w15:paraId="04563331" w15:paraIdParent="351BBE09" w15:done="0"/>
  <w15:commentEx w15:paraId="2E9CA571" w15:done="1"/>
  <w15:commentEx w15:paraId="44955322" w15:done="0"/>
  <w15:commentEx w15:paraId="6E6C2E08" w15:paraIdParent="44955322" w15:done="0"/>
  <w15:commentEx w15:paraId="6935F1C1" w15:paraIdParent="44955322" w15:done="0"/>
  <w15:commentEx w15:paraId="00568433" w15:paraIdParent="44955322" w15:done="0"/>
  <w15:commentEx w15:paraId="4C1570FB" w15:done="0"/>
  <w15:commentEx w15:paraId="30D21140" w15:done="0"/>
  <w15:commentEx w15:paraId="2498535D" w15:done="0"/>
  <w15:commentEx w15:paraId="4384E114" w15:done="0"/>
  <w15:commentEx w15:paraId="333FDE5E" w15:done="0"/>
  <w15:commentEx w15:paraId="6D6A2D7A" w15:paraIdParent="333FDE5E" w15:done="0"/>
  <w15:commentEx w15:paraId="34B0CD48" w15:done="0"/>
  <w15:commentEx w15:paraId="6B457118" w15:done="0"/>
  <w15:commentEx w15:paraId="0F20985B" w15:done="0"/>
  <w15:commentEx w15:paraId="312916BB" w15:paraIdParent="0F20985B" w15:done="0"/>
  <w15:commentEx w15:paraId="1059DA1B" w15:paraIdParent="0F20985B" w15:done="0"/>
  <w15:commentEx w15:paraId="73BC51DA" w15:done="0"/>
  <w15:commentEx w15:paraId="1A9D0B10" w15:paraIdParent="73BC51DA" w15:done="0"/>
  <w15:commentEx w15:paraId="15BE29D3" w15:paraIdParent="73BC51DA" w15:done="0"/>
  <w15:commentEx w15:paraId="1D970B65" w15:done="0"/>
  <w15:commentEx w15:paraId="469CD47E" w15:done="0"/>
  <w15:commentEx w15:paraId="2BBA87A8" w15:done="0"/>
  <w15:commentEx w15:paraId="2DF3080E" w15:done="0"/>
  <w15:commentEx w15:paraId="20A2C265" w15:paraIdParent="2DF3080E" w15:done="0"/>
  <w15:commentEx w15:paraId="1F08696C" w15:done="0"/>
  <w15:commentEx w15:paraId="5EDEF8C5" w15:paraIdParent="1F08696C" w15:done="0"/>
  <w15:commentEx w15:paraId="6C45288A" w15:done="0"/>
  <w15:commentEx w15:paraId="3431367C" w15:done="0"/>
  <w15:commentEx w15:paraId="5F0412BB" w15:done="0"/>
  <w15:commentEx w15:paraId="1FA17364" w15:done="0"/>
  <w15:commentEx w15:paraId="7BC988A9" w15:paraIdParent="1FA17364" w15:done="0"/>
  <w15:commentEx w15:paraId="72F660AB" w15:done="0"/>
  <w15:commentEx w15:paraId="6BE9C1D3" w15:paraIdParent="72F660AB" w15:done="0"/>
  <w15:commentEx w15:paraId="01BD9FD6" w15:done="1"/>
  <w15:commentEx w15:paraId="1C06E797" w15:paraIdParent="01BD9FD6" w15:done="1"/>
  <w15:commentEx w15:paraId="4FEF53F0" w15:paraIdParent="01BD9FD6" w15:done="1"/>
  <w15:commentEx w15:paraId="2B73EDFD" w15:done="0"/>
  <w15:commentEx w15:paraId="6E0E5FEA" w15:done="0"/>
  <w15:commentEx w15:paraId="4BEB19A4" w15:paraIdParent="6E0E5FEA" w15:done="0"/>
  <w15:commentEx w15:paraId="011C8170" w15:done="0"/>
  <w15:commentEx w15:paraId="216781E9" w15:done="0"/>
  <w15:commentEx w15:paraId="6A2EE90E" w15:done="0"/>
  <w15:commentEx w15:paraId="7E79C8A6" w15:done="0"/>
  <w15:commentEx w15:paraId="6B689A8F" w15:done="0"/>
  <w15:commentEx w15:paraId="4EE68EA4" w15:done="0"/>
  <w15:commentEx w15:paraId="7DFB00DE" w15:done="1"/>
  <w15:commentEx w15:paraId="47761A60" w15:done="0"/>
  <w15:commentEx w15:paraId="6AB89BFC" w15:done="0"/>
  <w15:commentEx w15:paraId="0DA3B555" w15:done="0"/>
  <w15:commentEx w15:paraId="007E9406" w15:done="0"/>
  <w15:commentEx w15:paraId="460F1D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8CAC90" w16cex:dateUtc="2026-05-08T13:03:00Z"/>
  <w16cex:commentExtensible w16cex:durableId="0EAC45CA" w16cex:dateUtc="2026-06-16T04:17:00Z"/>
  <w16cex:commentExtensible w16cex:durableId="49A65A9C" w16cex:dateUtc="2026-06-19T03:39:00Z"/>
  <w16cex:commentExtensible w16cex:durableId="3E18D497" w16cex:dateUtc="2026-06-16T11:11:00Z"/>
  <w16cex:commentExtensible w16cex:durableId="44EDC5ED" w16cex:dateUtc="2026-04-22T00:36:00Z"/>
  <w16cex:commentExtensible w16cex:durableId="183A4A0D" w16cex:dateUtc="2026-05-08T13:24:00Z"/>
  <w16cex:commentExtensible w16cex:durableId="67A9FC1E" w16cex:dateUtc="2026-05-12T09:58:00Z"/>
  <w16cex:commentExtensible w16cex:durableId="25A916F1" w16cex:dateUtc="2026-05-08T01:41:00Z"/>
  <w16cex:commentExtensible w16cex:durableId="1450DDE1" w16cex:dateUtc="2026-05-08T02:30:00Z"/>
  <w16cex:commentExtensible w16cex:durableId="7EADBDC5" w16cex:dateUtc="2026-05-08T15:08:00Z"/>
  <w16cex:commentExtensible w16cex:durableId="08440570" w16cex:dateUtc="2026-05-12T05:41:00Z"/>
  <w16cex:commentExtensible w16cex:durableId="32997F8C" w16cex:dateUtc="2026-04-21T00:57:00Z"/>
  <w16cex:commentExtensible w16cex:durableId="2F45D35C" w16cex:dateUtc="2026-05-07T10:00:00Z"/>
  <w16cex:commentExtensible w16cex:durableId="5602150B" w16cex:dateUtc="2026-05-08T01:59:00Z"/>
  <w16cex:commentExtensible w16cex:durableId="0A316D60" w16cex:dateUtc="2026-05-08T01:58:00Z"/>
  <w16cex:commentExtensible w16cex:durableId="5E6913BB" w16cex:dateUtc="2026-05-08T01:58:00Z"/>
  <w16cex:commentExtensible w16cex:durableId="148B91D3" w16cex:dateUtc="2026-06-15T07:06:00Z"/>
  <w16cex:commentExtensible w16cex:durableId="18D29B2F" w16cex:dateUtc="2026-04-21T11:19:00Z"/>
  <w16cex:commentExtensible w16cex:durableId="7C0A0615" w16cex:dateUtc="2026-06-24T02:19:00Z"/>
  <w16cex:commentExtensible w16cex:durableId="5CB0B361" w16cex:dateUtc="2026-05-08T00:30:00Z"/>
  <w16cex:commentExtensible w16cex:durableId="6218C29E" w16cex:dateUtc="2026-05-08T02:31:00Z"/>
  <w16cex:commentExtensible w16cex:durableId="4F3F617D" w16cex:dateUtc="2026-05-08T07:03:00Z"/>
  <w16cex:commentExtensible w16cex:durableId="2F8AA2AF" w16cex:dateUtc="2026-04-28T05:54:00Z"/>
  <w16cex:commentExtensible w16cex:durableId="4C9E16C0" w16cex:dateUtc="2026-05-08T07:05:00Z"/>
  <w16cex:commentExtensible w16cex:durableId="663C7780" w16cex:dateUtc="2026-05-08T13:50:00Z"/>
  <w16cex:commentExtensible w16cex:durableId="45B786B9" w16cex:dateUtc="2026-06-15T06:51:00Z"/>
  <w16cex:commentExtensible w16cex:durableId="6BAF16EB" w16cex:dateUtc="2026-05-08T14:03:00Z"/>
  <w16cex:commentExtensible w16cex:durableId="2112ED8A" w16cex:dateUtc="2026-05-08T02:34:00Z"/>
  <w16cex:commentExtensible w16cex:durableId="7A622642" w16cex:dateUtc="2026-05-08T14:08:00Z"/>
  <w16cex:commentExtensible w16cex:durableId="5CFF117E" w16cex:dateUtc="2026-05-11T00:27:00Z"/>
  <w16cex:commentExtensible w16cex:durableId="0752DC4B" w16cex:dateUtc="2026-05-08T14:05:00Z"/>
  <w16cex:commentExtensible w16cex:durableId="37B266FE" w16cex:dateUtc="2026-05-12T05:09:00Z"/>
  <w16cex:commentExtensible w16cex:durableId="13B6B01C" w16cex:dateUtc="2026-05-12T09:53:00Z"/>
  <w16cex:commentExtensible w16cex:durableId="19125331" w16cex:dateUtc="2026-06-16T04:59:00Z"/>
  <w16cex:commentExtensible w16cex:durableId="5EFA1422" w16cex:dateUtc="2026-05-08T00:38:00Z"/>
  <w16cex:commentExtensible w16cex:durableId="14F4956E" w16cex:dateUtc="2026-06-24T02:26:00Z"/>
  <w16cex:commentExtensible w16cex:durableId="2089FBF6" w16cex:dateUtc="2026-06-24T02:27:00Z"/>
  <w16cex:commentExtensible w16cex:durableId="361F9F35" w16cex:dateUtc="2026-05-08T02:35:00Z"/>
  <w16cex:commentExtensible w16cex:durableId="40CCCB3A" w16cex:dateUtc="2026-05-12T05:25:00Z"/>
  <w16cex:commentExtensible w16cex:durableId="7DF353EF" w16cex:dateUtc="2026-04-16T09:42:00Z"/>
  <w16cex:commentExtensible w16cex:durableId="7B970B8F" w16cex:dateUtc="2026-04-23T00:24:00Z"/>
  <w16cex:commentExtensible w16cex:durableId="16291B68" w16cex:dateUtc="2026-05-12T05:27:00Z"/>
  <w16cex:commentExtensible w16cex:durableId="4B552F88" w16cex:dateUtc="2026-05-08T01:07:00Z"/>
  <w16cex:commentExtensible w16cex:durableId="42AE12F8" w16cex:dateUtc="2026-05-12T09:59:00Z"/>
  <w16cex:commentExtensible w16cex:durableId="5FB2663A" w16cex:dateUtc="2026-06-16T05:15:00Z"/>
  <w16cex:commentExtensible w16cex:durableId="5B6EC0E6" w16cex:dateUtc="2026-05-08T15:16:00Z"/>
  <w16cex:commentExtensible w16cex:durableId="0D30F8B5" w16cex:dateUtc="2026-05-08T02:06:00Z"/>
  <w16cex:commentExtensible w16cex:durableId="08F2E309" w16cex:dateUtc="2026-04-21T01:49:00Z"/>
  <w16cex:commentExtensible w16cex:durableId="7697CCBE" w16cex:dateUtc="2026-05-08T02:11:00Z"/>
  <w16cex:commentExtensible w16cex:durableId="70550663" w16cex:dateUtc="2026-04-21T07:19:00Z"/>
  <w16cex:commentExtensible w16cex:durableId="19B229FD" w16cex:dateUtc="2026-03-05T15:55:00Z"/>
  <w16cex:commentExtensible w16cex:durableId="3457F113" w16cex:dateUtc="2026-04-15T22:37:00Z"/>
  <w16cex:commentExtensible w16cex:durableId="683BA177" w16cex:dateUtc="2026-04-21T01:52:00Z"/>
  <w16cex:commentExtensible w16cex:durableId="3C75091A" w16cex:dateUtc="2026-04-21T01:52:00Z"/>
  <w16cex:commentExtensible w16cex:durableId="7971907D" w16cex:dateUtc="2026-04-21T01:53:00Z"/>
  <w16cex:commentExtensible w16cex:durableId="721782A9" w16cex:dateUtc="2026-04-21T11:18:00Z"/>
  <w16cex:commentExtensible w16cex:durableId="31B51A4C" w16cex:dateUtc="2026-06-24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20C4DE" w16cid:durableId="7F8CAC90"/>
  <w16cid:commentId w16cid:paraId="26935F61" w16cid:durableId="0EAC45CA"/>
  <w16cid:commentId w16cid:paraId="71AD1525" w16cid:durableId="49A65A9C"/>
  <w16cid:commentId w16cid:paraId="2F68826A" w16cid:durableId="3E18D497"/>
  <w16cid:commentId w16cid:paraId="351BBE09" w16cid:durableId="44EDC5ED"/>
  <w16cid:commentId w16cid:paraId="04563331" w16cid:durableId="183A4A0D"/>
  <w16cid:commentId w16cid:paraId="2E9CA571" w16cid:durableId="67A9FC1E"/>
  <w16cid:commentId w16cid:paraId="44955322" w16cid:durableId="25A916F1"/>
  <w16cid:commentId w16cid:paraId="6E6C2E08" w16cid:durableId="1450DDE1"/>
  <w16cid:commentId w16cid:paraId="6935F1C1" w16cid:durableId="7EADBDC5"/>
  <w16cid:commentId w16cid:paraId="00568433" w16cid:durableId="08440570"/>
  <w16cid:commentId w16cid:paraId="4C1570FB" w16cid:durableId="32997F8C"/>
  <w16cid:commentId w16cid:paraId="30D21140" w16cid:durableId="2F45D35C"/>
  <w16cid:commentId w16cid:paraId="2498535D" w16cid:durableId="5602150B"/>
  <w16cid:commentId w16cid:paraId="4384E114" w16cid:durableId="0A316D60"/>
  <w16cid:commentId w16cid:paraId="333FDE5E" w16cid:durableId="5E6913BB"/>
  <w16cid:commentId w16cid:paraId="6D6A2D7A" w16cid:durableId="148B91D3"/>
  <w16cid:commentId w16cid:paraId="34B0CD48" w16cid:durableId="18D29B2F"/>
  <w16cid:commentId w16cid:paraId="6B457118" w16cid:durableId="7C0A0615"/>
  <w16cid:commentId w16cid:paraId="0F20985B" w16cid:durableId="5CB0B361"/>
  <w16cid:commentId w16cid:paraId="312916BB" w16cid:durableId="6218C29E"/>
  <w16cid:commentId w16cid:paraId="1059DA1B" w16cid:durableId="4F3F617D"/>
  <w16cid:commentId w16cid:paraId="73BC51DA" w16cid:durableId="2F8AA2AF"/>
  <w16cid:commentId w16cid:paraId="1A9D0B10" w16cid:durableId="4C9E16C0"/>
  <w16cid:commentId w16cid:paraId="15BE29D3" w16cid:durableId="663C7780"/>
  <w16cid:commentId w16cid:paraId="1D970B65" w16cid:durableId="45B786B9"/>
  <w16cid:commentId w16cid:paraId="469CD47E" w16cid:durableId="6BAF16EB"/>
  <w16cid:commentId w16cid:paraId="2BBA87A8" w16cid:durableId="2112ED8A"/>
  <w16cid:commentId w16cid:paraId="2DF3080E" w16cid:durableId="7A622642"/>
  <w16cid:commentId w16cid:paraId="20A2C265" w16cid:durableId="5CFF117E"/>
  <w16cid:commentId w16cid:paraId="1F08696C" w16cid:durableId="0752DC4B"/>
  <w16cid:commentId w16cid:paraId="5EDEF8C5" w16cid:durableId="37B266FE"/>
  <w16cid:commentId w16cid:paraId="6C45288A" w16cid:durableId="13B6B01C"/>
  <w16cid:commentId w16cid:paraId="3431367C" w16cid:durableId="19125331"/>
  <w16cid:commentId w16cid:paraId="5F0412BB" w16cid:durableId="5EFA1422"/>
  <w16cid:commentId w16cid:paraId="1FA17364" w16cid:durableId="14F4956E"/>
  <w16cid:commentId w16cid:paraId="7BC988A9" w16cid:durableId="2089FBF6"/>
  <w16cid:commentId w16cid:paraId="72F660AB" w16cid:durableId="361F9F35"/>
  <w16cid:commentId w16cid:paraId="6BE9C1D3" w16cid:durableId="40CCCB3A"/>
  <w16cid:commentId w16cid:paraId="01BD9FD6" w16cid:durableId="7DF353EF"/>
  <w16cid:commentId w16cid:paraId="1C06E797" w16cid:durableId="7B970B8F"/>
  <w16cid:commentId w16cid:paraId="4FEF53F0" w16cid:durableId="16291B68"/>
  <w16cid:commentId w16cid:paraId="2B73EDFD" w16cid:durableId="4B552F88"/>
  <w16cid:commentId w16cid:paraId="6E0E5FEA" w16cid:durableId="42AE12F8"/>
  <w16cid:commentId w16cid:paraId="4BEB19A4" w16cid:durableId="5FB2663A"/>
  <w16cid:commentId w16cid:paraId="011C8170" w16cid:durableId="5B6EC0E6"/>
  <w16cid:commentId w16cid:paraId="216781E9" w16cid:durableId="0D30F8B5"/>
  <w16cid:commentId w16cid:paraId="6A2EE90E" w16cid:durableId="08F2E309"/>
  <w16cid:commentId w16cid:paraId="7E79C8A6" w16cid:durableId="7697CCBE"/>
  <w16cid:commentId w16cid:paraId="6B689A8F" w16cid:durableId="70550663"/>
  <w16cid:commentId w16cid:paraId="4EE68EA4" w16cid:durableId="19B229FD"/>
  <w16cid:commentId w16cid:paraId="7DFB00DE" w16cid:durableId="3457F113"/>
  <w16cid:commentId w16cid:paraId="47761A60" w16cid:durableId="683BA177"/>
  <w16cid:commentId w16cid:paraId="6AB89BFC" w16cid:durableId="3C75091A"/>
  <w16cid:commentId w16cid:paraId="0DA3B555" w16cid:durableId="7971907D"/>
  <w16cid:commentId w16cid:paraId="007E9406" w16cid:durableId="721782A9"/>
  <w16cid:commentId w16cid:paraId="460F1DC3" w16cid:durableId="31B51A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BA26" w14:textId="77777777" w:rsidR="00D71664" w:rsidRDefault="00D71664" w:rsidP="003274DB">
      <w:r>
        <w:separator/>
      </w:r>
    </w:p>
    <w:p w14:paraId="3DE30C09" w14:textId="77777777" w:rsidR="00D71664" w:rsidRDefault="00D71664"/>
  </w:endnote>
  <w:endnote w:type="continuationSeparator" w:id="0">
    <w:p w14:paraId="3681701F" w14:textId="77777777" w:rsidR="00D71664" w:rsidRDefault="00D71664" w:rsidP="003274DB">
      <w:r>
        <w:continuationSeparator/>
      </w:r>
    </w:p>
    <w:p w14:paraId="1EB7182D" w14:textId="77777777" w:rsidR="00D71664" w:rsidRDefault="00D71664"/>
  </w:endnote>
  <w:endnote w:type="continuationNotice" w:id="1">
    <w:p w14:paraId="07AA27C0" w14:textId="77777777" w:rsidR="00D71664" w:rsidRDefault="00D716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CB0393" w:rsidRDefault="00CB0393"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CB0393" w:rsidRDefault="00CB0393"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CB0393" w:rsidRDefault="00CB0393"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CB0393" w:rsidRDefault="00CB0393"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CB0393" w:rsidRDefault="00CB0393"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86AA" w14:textId="0EA69338" w:rsidR="00CB0393" w:rsidRDefault="00CB0393" w:rsidP="008747E0">
    <w:pPr>
      <w:pStyle w:val="Footer"/>
    </w:pPr>
    <w:r w:rsidRPr="00442889">
      <w:rPr>
        <w:noProof/>
        <w:lang w:val="en-US"/>
      </w:rPr>
      <w:drawing>
        <wp:anchor distT="0" distB="0" distL="114300" distR="114300" simplePos="0" relativeHeight="251658243" behindDoc="1" locked="0" layoutInCell="1" allowOverlap="1" wp14:anchorId="278B4932" wp14:editId="56958193">
          <wp:simplePos x="0" y="0"/>
          <wp:positionH relativeFrom="page">
            <wp:posOffset>786696</wp:posOffset>
          </wp:positionH>
          <wp:positionV relativeFrom="page">
            <wp:posOffset>9725025</wp:posOffset>
          </wp:positionV>
          <wp:extent cx="3247200" cy="723600"/>
          <wp:effectExtent l="0" t="0" r="0" b="635"/>
          <wp:wrapNone/>
          <wp:docPr id="206813855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58244" behindDoc="0" locked="0" layoutInCell="1" allowOverlap="1" wp14:anchorId="6632812E" wp14:editId="3A92A9DD">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D2D771" id="Connecteur droit 11" o:spid="_x0000_s1026"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" strokecolor="#00558c [3204]" strokeweight="1pt">
              <w10:wrap anchorx="page" anchory="page"/>
            </v:line>
          </w:pict>
        </mc:Fallback>
      </mc:AlternateContent>
    </w:r>
  </w:p>
  <w:p w14:paraId="236216F4" w14:textId="04857357" w:rsidR="00CB0393" w:rsidRPr="00ED2A8D" w:rsidRDefault="00CB0393" w:rsidP="008747E0">
    <w:pPr>
      <w:pStyle w:val="Footer"/>
    </w:pPr>
  </w:p>
  <w:p w14:paraId="05175766" w14:textId="4098D326" w:rsidR="00CB0393" w:rsidRPr="00ED2A8D" w:rsidRDefault="00CB0393" w:rsidP="002735DD">
    <w:pPr>
      <w:pStyle w:val="Footer"/>
      <w:tabs>
        <w:tab w:val="left" w:pos="1781"/>
      </w:tabs>
    </w:pPr>
    <w:r>
      <w:tab/>
    </w:r>
  </w:p>
  <w:p w14:paraId="6B80A5D7" w14:textId="77777777" w:rsidR="00CB0393" w:rsidRPr="00ED2A8D" w:rsidRDefault="00CB0393" w:rsidP="008747E0">
    <w:pPr>
      <w:pStyle w:val="Footer"/>
    </w:pPr>
  </w:p>
  <w:p w14:paraId="41671561" w14:textId="6F50965C" w:rsidR="00CB0393" w:rsidRPr="00ED2A8D" w:rsidRDefault="00CB0393"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CB0393" w:rsidRDefault="00CB0393" w:rsidP="00525922">
    <w:pPr>
      <w:pStyle w:val="Footerlandscape"/>
    </w:pPr>
    <w:r>
      <w:rPr>
        <w:noProof/>
        <w:lang w:val="en-US"/>
      </w:rPr>
      <mc:AlternateContent>
        <mc:Choice Requires="wps">
          <w:drawing>
            <wp:anchor distT="0" distB="0" distL="114300" distR="114300" simplePos="0" relativeHeight="251658247"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EF959A" id="Connecteur droit 11" o:spid="_x0000_s1026" style="position:absolute;z-index:25165824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05BF922E" w:rsidR="00CB0393" w:rsidRPr="00C907DF" w:rsidRDefault="00CB0393"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B66FB5">
      <w:rPr>
        <w:szCs w:val="15"/>
        <w:lang w:val="en-US"/>
      </w:rPr>
      <w:t xml:space="preserve"> </w:t>
    </w:r>
    <w:r>
      <w:rPr>
        <w:szCs w:val="15"/>
      </w:rPr>
      <w:fldChar w:fldCharType="begin"/>
    </w:r>
    <w:r w:rsidRPr="00B66FB5">
      <w:rPr>
        <w:szCs w:val="15"/>
        <w:lang w:val="en-US"/>
      </w:rPr>
      <w:instrText xml:space="preserve"> STYLEREF "Document number" \* MERGEFORMAT </w:instrText>
    </w:r>
    <w:r>
      <w:rPr>
        <w:szCs w:val="15"/>
      </w:rPr>
      <w:fldChar w:fldCharType="separate"/>
    </w:r>
    <w:r w:rsidRPr="00FD5BCF">
      <w:rPr>
        <w:noProof/>
        <w:szCs w:val="15"/>
      </w:rPr>
      <w:t>Guideline</w:t>
    </w:r>
    <w:r w:rsidRPr="00B66FB5">
      <w:rPr>
        <w:noProof/>
        <w:szCs w:val="15"/>
        <w:lang w:val="en-US"/>
      </w:rPr>
      <w:t xml:space="preserve"> 1014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095EEE38" w14:textId="38D0AA4D" w:rsidR="00CB0393" w:rsidRPr="00525922" w:rsidRDefault="00CB0393"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CB0393" w:rsidRPr="00C716E5" w:rsidRDefault="00CB0393" w:rsidP="00C716E5">
    <w:pPr>
      <w:pStyle w:val="Footer"/>
      <w:rPr>
        <w:sz w:val="15"/>
        <w:szCs w:val="15"/>
      </w:rPr>
    </w:pPr>
  </w:p>
  <w:p w14:paraId="6FC904F9" w14:textId="77777777" w:rsidR="00CB0393" w:rsidRDefault="00CB0393" w:rsidP="00C716E5">
    <w:pPr>
      <w:pStyle w:val="Footerportrait"/>
    </w:pPr>
  </w:p>
  <w:p w14:paraId="0DD0B946" w14:textId="794618C0" w:rsidR="00CB0393" w:rsidRPr="00C907DF" w:rsidRDefault="00813E5E" w:rsidP="00C716E5">
    <w:pPr>
      <w:pStyle w:val="Footerportrait"/>
      <w:rPr>
        <w:rStyle w:val="PageNumber"/>
        <w:szCs w:val="15"/>
      </w:rPr>
    </w:pPr>
    <w:fldSimple w:instr=" STYLEREF &quot;Document type&quot; \* MERGEFORMAT ">
      <w:r w:rsidR="00584A83">
        <w:t>IALA Guideline</w:t>
      </w:r>
    </w:fldSimple>
    <w:r w:rsidR="00CB0393" w:rsidRPr="00C907DF">
      <w:t xml:space="preserve"> </w:t>
    </w:r>
    <w:fldSimple w:instr=" STYLEREF &quot;Document number&quot; \* MERGEFORMAT ">
      <w:r w:rsidR="00584A83">
        <w:t>G1014</w:t>
      </w:r>
    </w:fldSimple>
    <w:r w:rsidR="00CB0393" w:rsidRPr="00C907DF">
      <w:t xml:space="preserve"> </w:t>
    </w:r>
    <w:fldSimple w:instr=" STYLEREF &quot;Document name&quot; \* MERGEFORMAT ">
      <w:r w:rsidR="00584A83">
        <w:t>Accreditation of organizations delivering VTS training and approval of VTS training</w:t>
      </w:r>
    </w:fldSimple>
  </w:p>
  <w:p w14:paraId="1B606CCD" w14:textId="4A1E66CA" w:rsidR="00CB0393" w:rsidRPr="00C907DF" w:rsidRDefault="00813E5E" w:rsidP="00C716E5">
    <w:pPr>
      <w:pStyle w:val="Footerportrait"/>
    </w:pPr>
    <w:fldSimple w:instr=" STYLEREF &quot;Edition number&quot; \* MERGEFORMAT ">
      <w:r w:rsidR="00584A83">
        <w:t>Edition 4.0</w:t>
      </w:r>
    </w:fldSimple>
    <w:r w:rsidR="00CB0393">
      <w:t xml:space="preserve"> </w:t>
    </w:r>
    <w:r w:rsidR="00CB0393" w:rsidRPr="006F6E1B">
      <w:fldChar w:fldCharType="begin"/>
    </w:r>
    <w:r w:rsidR="00CB0393" w:rsidRPr="00180E53">
      <w:instrText xml:space="preserve"> STYLEREF  MRN  \* MERGEFORMAT </w:instrText>
    </w:r>
    <w:r w:rsidR="00CB0393" w:rsidRPr="006F6E1B">
      <w:fldChar w:fldCharType="separate"/>
    </w:r>
    <w:r w:rsidR="00584A83">
      <w:t>urn:mrn:iala:pub:g1014:ed4.0</w:t>
    </w:r>
    <w:r w:rsidR="00CB0393" w:rsidRPr="006F6E1B">
      <w:fldChar w:fldCharType="end"/>
    </w:r>
    <w:r w:rsidR="00CB0393" w:rsidRPr="00180E53">
      <w:t xml:space="preserve">  </w:t>
    </w:r>
    <w:r w:rsidR="00CB0393" w:rsidRPr="00C907DF">
      <w:tab/>
    </w:r>
    <w:r w:rsidR="00CB0393">
      <w:t xml:space="preserve">P </w:t>
    </w:r>
    <w:r w:rsidR="00CB0393" w:rsidRPr="00C907DF">
      <w:rPr>
        <w:rStyle w:val="PageNumber"/>
        <w:szCs w:val="15"/>
      </w:rPr>
      <w:fldChar w:fldCharType="begin"/>
    </w:r>
    <w:r w:rsidR="00CB0393" w:rsidRPr="00C907DF">
      <w:rPr>
        <w:rStyle w:val="PageNumber"/>
        <w:szCs w:val="15"/>
      </w:rPr>
      <w:instrText xml:space="preserve">PAGE  </w:instrText>
    </w:r>
    <w:r w:rsidR="00CB0393" w:rsidRPr="00C907DF">
      <w:rPr>
        <w:rStyle w:val="PageNumber"/>
        <w:szCs w:val="15"/>
      </w:rPr>
      <w:fldChar w:fldCharType="separate"/>
    </w:r>
    <w:r w:rsidR="00CB0393">
      <w:rPr>
        <w:rStyle w:val="PageNumber"/>
        <w:szCs w:val="15"/>
      </w:rPr>
      <w:t>4</w:t>
    </w:r>
    <w:r w:rsidR="00CB0393"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CB0393" w:rsidRDefault="00CB0393" w:rsidP="00C716E5">
    <w:pPr>
      <w:pStyle w:val="Footer"/>
    </w:pPr>
  </w:p>
  <w:p w14:paraId="4D7BEBDA" w14:textId="77777777" w:rsidR="00CB0393" w:rsidRDefault="00CB0393" w:rsidP="00C716E5">
    <w:pPr>
      <w:pStyle w:val="Footerportrait"/>
    </w:pPr>
  </w:p>
  <w:p w14:paraId="3C1AF104" w14:textId="26586BC8" w:rsidR="00CB0393" w:rsidRPr="00C907DF" w:rsidRDefault="00813E5E" w:rsidP="00900E98">
    <w:pPr>
      <w:pStyle w:val="Footerportrait"/>
      <w:rPr>
        <w:rStyle w:val="PageNumber"/>
        <w:szCs w:val="15"/>
      </w:rPr>
    </w:pPr>
    <w:fldSimple w:instr=" STYLEREF &quot;Document type&quot; \* MERGEFORMAT ">
      <w:r w:rsidR="00584A83">
        <w:t>IALA Guideline</w:t>
      </w:r>
    </w:fldSimple>
    <w:r w:rsidR="00CB0393" w:rsidRPr="00C907DF">
      <w:t xml:space="preserve"> </w:t>
    </w:r>
    <w:fldSimple w:instr=" STYLEREF &quot;Document number&quot; \* MERGEFORMAT ">
      <w:r w:rsidR="00584A83">
        <w:t>G1014</w:t>
      </w:r>
    </w:fldSimple>
    <w:r w:rsidR="00CB0393" w:rsidRPr="00C907DF">
      <w:t xml:space="preserve"> </w:t>
    </w:r>
    <w:fldSimple w:instr=" STYLEREF &quot;Document name&quot; \* MERGEFORMAT ">
      <w:r w:rsidR="00584A83">
        <w:t>Accreditation of organizations delivering VTS training and approval of VTS training</w:t>
      </w:r>
    </w:fldSimple>
  </w:p>
  <w:p w14:paraId="63904568" w14:textId="5D8BB8D5" w:rsidR="00CB0393" w:rsidRPr="00525922" w:rsidRDefault="00813E5E" w:rsidP="00C716E5">
    <w:pPr>
      <w:pStyle w:val="Footerportrait"/>
    </w:pPr>
    <w:fldSimple w:instr=" STYLEREF &quot;Edition number&quot; \* MERGEFORMAT ">
      <w:r w:rsidR="00584A83">
        <w:t>Edition 4.0</w:t>
      </w:r>
    </w:fldSimple>
    <w:r w:rsidR="00CB0393">
      <w:t xml:space="preserve"> </w:t>
    </w:r>
    <w:fldSimple w:instr=" STYLEREF  MRN  \* MERGEFORMAT ">
      <w:r w:rsidR="00584A83" w:rsidRPr="00584A83">
        <w:rPr>
          <w:bCs/>
        </w:rPr>
        <w:t>urn:mrn:iala:pub:g1014:ed4.0</w:t>
      </w:r>
    </w:fldSimple>
    <w:r w:rsidR="00CB0393" w:rsidRPr="00C907DF">
      <w:tab/>
    </w:r>
    <w:r w:rsidR="00CB0393">
      <w:t xml:space="preserve">P </w:t>
    </w:r>
    <w:r w:rsidR="00CB0393" w:rsidRPr="00C907DF">
      <w:rPr>
        <w:rStyle w:val="PageNumber"/>
        <w:szCs w:val="15"/>
      </w:rPr>
      <w:fldChar w:fldCharType="begin"/>
    </w:r>
    <w:r w:rsidR="00CB0393" w:rsidRPr="00C907DF">
      <w:rPr>
        <w:rStyle w:val="PageNumber"/>
        <w:szCs w:val="15"/>
      </w:rPr>
      <w:instrText xml:space="preserve">PAGE  </w:instrText>
    </w:r>
    <w:r w:rsidR="00CB0393" w:rsidRPr="00C907DF">
      <w:rPr>
        <w:rStyle w:val="PageNumber"/>
        <w:szCs w:val="15"/>
      </w:rPr>
      <w:fldChar w:fldCharType="separate"/>
    </w:r>
    <w:r w:rsidR="00CB0393">
      <w:rPr>
        <w:rStyle w:val="PageNumber"/>
        <w:szCs w:val="15"/>
      </w:rPr>
      <w:t>3</w:t>
    </w:r>
    <w:r w:rsidR="00CB0393"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CB0393" w:rsidRDefault="00CB0393" w:rsidP="00C716E5">
    <w:pPr>
      <w:pStyle w:val="Footer"/>
    </w:pPr>
  </w:p>
  <w:p w14:paraId="663AE836" w14:textId="77777777" w:rsidR="00CB0393" w:rsidRDefault="00CB0393" w:rsidP="00C716E5">
    <w:pPr>
      <w:pStyle w:val="Footerportrait"/>
    </w:pPr>
  </w:p>
  <w:p w14:paraId="193CCF3A" w14:textId="4C118EAE" w:rsidR="00CB0393" w:rsidRPr="00C907DF" w:rsidRDefault="00813E5E" w:rsidP="00900E98">
    <w:pPr>
      <w:pStyle w:val="Footerportrait"/>
      <w:rPr>
        <w:rStyle w:val="PageNumber"/>
        <w:szCs w:val="15"/>
      </w:rPr>
    </w:pPr>
    <w:fldSimple w:instr=" STYLEREF &quot;Document type&quot; \* MERGEFORMAT ">
      <w:r w:rsidR="00C72E25">
        <w:t>IALA Guideline</w:t>
      </w:r>
    </w:fldSimple>
    <w:r w:rsidR="00CB0393" w:rsidRPr="00C907DF">
      <w:t xml:space="preserve"> </w:t>
    </w:r>
    <w:fldSimple w:instr=" STYLEREF &quot;Document number&quot; \* MERGEFORMAT ">
      <w:r w:rsidR="00C72E25">
        <w:t>G1014</w:t>
      </w:r>
    </w:fldSimple>
    <w:r w:rsidR="00CB0393" w:rsidRPr="00C907DF">
      <w:t xml:space="preserve"> </w:t>
    </w:r>
    <w:fldSimple w:instr=" STYLEREF &quot;Document name&quot; \* MERGEFORMAT ">
      <w:r w:rsidR="00C72E25">
        <w:t>Accreditation of organizations delivering VTS training and approval of VTS training</w:t>
      </w:r>
    </w:fldSimple>
  </w:p>
  <w:p w14:paraId="69C56F9E" w14:textId="68E3108D" w:rsidR="00CB0393" w:rsidRPr="00C907DF" w:rsidRDefault="00813E5E" w:rsidP="00760004">
    <w:pPr>
      <w:pStyle w:val="Footerportrait"/>
      <w:tabs>
        <w:tab w:val="clear" w:pos="10206"/>
        <w:tab w:val="right" w:pos="15704"/>
      </w:tabs>
    </w:pPr>
    <w:fldSimple w:instr=" STYLEREF &quot;Edition number&quot; \* MERGEFORMAT ">
      <w:r w:rsidR="00C72E25">
        <w:t>Edition 4.0</w:t>
      </w:r>
    </w:fldSimple>
    <w:r w:rsidR="00CB0393">
      <w:t xml:space="preserve"> </w:t>
    </w:r>
    <w:fldSimple w:instr=" STYLEREF  MRN  \* MERGEFORMAT ">
      <w:r w:rsidR="00C72E25" w:rsidRPr="00C72E25">
        <w:rPr>
          <w:bCs/>
        </w:rPr>
        <w:t>urn:mrn:iala:pub:g1014:ed4.0</w:t>
      </w:r>
    </w:fldSimple>
    <w:r w:rsidR="00CB0393">
      <w:t xml:space="preserve">  </w:t>
    </w:r>
    <w:r w:rsidR="00CB0393">
      <w:fldChar w:fldCharType="begin"/>
    </w:r>
    <w:r w:rsidR="00CB0393">
      <w:instrText xml:space="preserve"> STYLEREF "Document date" \* MERGEFORMAT </w:instrText>
    </w:r>
    <w:r w:rsidR="00CB0393">
      <w:fldChar w:fldCharType="end"/>
    </w:r>
    <w:r w:rsidR="00CB0393">
      <w:tab/>
    </w:r>
    <w:r w:rsidR="00CB0393">
      <w:rPr>
        <w:rStyle w:val="PageNumber"/>
        <w:szCs w:val="15"/>
      </w:rPr>
      <w:t xml:space="preserve">P </w:t>
    </w:r>
    <w:r w:rsidR="00CB0393" w:rsidRPr="00C907DF">
      <w:rPr>
        <w:rStyle w:val="PageNumber"/>
        <w:szCs w:val="15"/>
      </w:rPr>
      <w:fldChar w:fldCharType="begin"/>
    </w:r>
    <w:r w:rsidR="00CB0393" w:rsidRPr="00C907DF">
      <w:rPr>
        <w:rStyle w:val="PageNumber"/>
        <w:szCs w:val="15"/>
      </w:rPr>
      <w:instrText xml:space="preserve">PAGE  </w:instrText>
    </w:r>
    <w:r w:rsidR="00CB0393" w:rsidRPr="00C907DF">
      <w:rPr>
        <w:rStyle w:val="PageNumber"/>
        <w:szCs w:val="15"/>
      </w:rPr>
      <w:fldChar w:fldCharType="separate"/>
    </w:r>
    <w:r w:rsidR="00CB0393">
      <w:rPr>
        <w:rStyle w:val="PageNumber"/>
        <w:szCs w:val="15"/>
      </w:rPr>
      <w:t>21</w:t>
    </w:r>
    <w:r w:rsidR="00CB0393"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FB41" w14:textId="77777777" w:rsidR="00D71664" w:rsidRDefault="00D71664" w:rsidP="003274DB">
      <w:r>
        <w:separator/>
      </w:r>
    </w:p>
    <w:p w14:paraId="2DC7B6A5" w14:textId="77777777" w:rsidR="00D71664" w:rsidRDefault="00D71664"/>
  </w:footnote>
  <w:footnote w:type="continuationSeparator" w:id="0">
    <w:p w14:paraId="35B5BB06" w14:textId="77777777" w:rsidR="00D71664" w:rsidRDefault="00D71664" w:rsidP="003274DB">
      <w:r>
        <w:continuationSeparator/>
      </w:r>
    </w:p>
    <w:p w14:paraId="17D4A116" w14:textId="77777777" w:rsidR="00D71664" w:rsidRDefault="00D71664"/>
  </w:footnote>
  <w:footnote w:type="continuationNotice" w:id="1">
    <w:p w14:paraId="1F9AB923" w14:textId="77777777" w:rsidR="00D71664" w:rsidRDefault="00D716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CB0393" w:rsidRDefault="00000000">
    <w:pPr>
      <w:pStyle w:val="Header"/>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822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CB0393" w:rsidRDefault="00000000">
    <w:pPr>
      <w:pStyle w:val="Header"/>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58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58BC05C5" w:rsidR="00CB0393" w:rsidRPr="00667792" w:rsidRDefault="00CB0393" w:rsidP="00667792">
    <w:pPr>
      <w:pStyle w:val="Header"/>
    </w:pPr>
    <w:r>
      <w:rPr>
        <w:noProof/>
        <w:lang w:val="en-US"/>
      </w:rPr>
      <w:drawing>
        <wp:anchor distT="0" distB="0" distL="114300" distR="114300" simplePos="0" relativeHeight="251658250"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CB0393" w:rsidRDefault="00000000">
    <w:pPr>
      <w:pStyle w:val="Header"/>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5822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04D33769" w:rsidR="00CB0393" w:rsidRDefault="00CB0393" w:rsidP="00A563FD">
    <w:pPr>
      <w:pStyle w:val="Header"/>
      <w:tabs>
        <w:tab w:val="right" w:pos="9354"/>
      </w:tabs>
    </w:pPr>
    <w:r>
      <w:tab/>
    </w:r>
    <w:r w:rsidRPr="00442889">
      <w:rPr>
        <w:noProof/>
        <w:lang w:val="en-US"/>
      </w:rPr>
      <w:drawing>
        <wp:anchor distT="0" distB="0" distL="114300" distR="114300" simplePos="0" relativeHeight="251658241"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145333089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294C62FA" w14:textId="77777777" w:rsidR="00CB0393" w:rsidRDefault="00CB0393" w:rsidP="00B6066D">
    <w:pPr>
      <w:pStyle w:val="Header"/>
      <w:jc w:val="right"/>
    </w:pPr>
  </w:p>
  <w:p w14:paraId="36C3E9FB" w14:textId="379BEF4B" w:rsidR="00CB0393" w:rsidRDefault="00CB0393" w:rsidP="008747E0">
    <w:pPr>
      <w:pStyle w:val="Header"/>
    </w:pPr>
  </w:p>
  <w:p w14:paraId="14F42252" w14:textId="6D14E74F" w:rsidR="00CB0393" w:rsidRDefault="00CB0393" w:rsidP="008747E0">
    <w:pPr>
      <w:pStyle w:val="Header"/>
    </w:pPr>
  </w:p>
  <w:p w14:paraId="7398883F" w14:textId="77777777" w:rsidR="00CB0393" w:rsidRDefault="00CB0393" w:rsidP="008747E0">
    <w:pPr>
      <w:pStyle w:val="Header"/>
    </w:pPr>
  </w:p>
  <w:p w14:paraId="74D558FC" w14:textId="62C7A938" w:rsidR="00CB0393" w:rsidRDefault="00CB0393" w:rsidP="008747E0">
    <w:pPr>
      <w:pStyle w:val="Header"/>
    </w:pPr>
    <w:r>
      <w:rPr>
        <w:noProof/>
        <w:lang w:val="en-US"/>
      </w:rPr>
      <w:drawing>
        <wp:anchor distT="0" distB="0" distL="114300" distR="114300" simplePos="0" relativeHeight="251658240" behindDoc="1" locked="0" layoutInCell="1" allowOverlap="1" wp14:anchorId="421992AC" wp14:editId="2EF312EC">
          <wp:simplePos x="0" y="0"/>
          <wp:positionH relativeFrom="page">
            <wp:posOffset>0</wp:posOffset>
          </wp:positionH>
          <wp:positionV relativeFrom="page">
            <wp:posOffset>1290955</wp:posOffset>
          </wp:positionV>
          <wp:extent cx="7555865" cy="2339975"/>
          <wp:effectExtent l="0" t="0" r="6985" b="3175"/>
          <wp:wrapNone/>
          <wp:docPr id="10544831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1D7313B4" w:rsidR="00CB0393" w:rsidRPr="00ED2A8D" w:rsidRDefault="00CB0393" w:rsidP="008747E0">
    <w:pPr>
      <w:pStyle w:val="Header"/>
    </w:pPr>
  </w:p>
  <w:p w14:paraId="6AD2C8D3" w14:textId="681F1255" w:rsidR="00CB0393" w:rsidRPr="00ED2A8D" w:rsidRDefault="00CB0393"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458F0F93" w:rsidR="00CB0393" w:rsidRDefault="00CB0393">
    <w:pPr>
      <w:pStyle w:val="Header"/>
    </w:pPr>
    <w:r>
      <w:rPr>
        <w:noProof/>
        <w:lang w:val="en-US"/>
      </w:rPr>
      <w:drawing>
        <wp:anchor distT="0" distB="0" distL="114300" distR="114300" simplePos="0" relativeHeight="251658246"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58263852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CB0393" w:rsidRDefault="00CB0393">
    <w:pPr>
      <w:pStyle w:val="Header"/>
    </w:pPr>
  </w:p>
  <w:p w14:paraId="60B8593E" w14:textId="77777777" w:rsidR="00CB0393" w:rsidRDefault="00CB0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52AAAD79" w:rsidR="00CB0393" w:rsidRDefault="00CB0393">
    <w:pPr>
      <w:pStyle w:val="Header"/>
    </w:pPr>
    <w:r>
      <w:rPr>
        <w:noProof/>
        <w:lang w:val="en-US"/>
      </w:rPr>
      <mc:AlternateContent>
        <mc:Choice Requires="wps">
          <w:drawing>
            <wp:anchor distT="0" distB="0" distL="114300" distR="114300" simplePos="0" relativeHeight="251658253" behindDoc="1" locked="0" layoutInCell="0" allowOverlap="1" wp14:anchorId="0A80A743" wp14:editId="4FC4F9A9">
              <wp:simplePos x="0" y="0"/>
              <wp:positionH relativeFrom="margin">
                <wp:align>center</wp:align>
              </wp:positionH>
              <wp:positionV relativeFrom="margin">
                <wp:align>center</wp:align>
              </wp:positionV>
              <wp:extent cx="5709920" cy="3425825"/>
              <wp:effectExtent l="0" t="1247775" r="0" b="7175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B43AB6" w14:textId="77777777" w:rsidR="00CB0393" w:rsidRDefault="00CB0393" w:rsidP="004E198A">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12" o:spid="_x0000_s1028" type="#_x0000_t202" style="position:absolute;margin-left:0;margin-top:0;width:449.6pt;height:269.75pt;rotation:-45;z-index:-25165822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2DB43AB6" w14:textId="77777777" w:rsidR="00CB0393" w:rsidRDefault="00CB0393" w:rsidP="004E198A">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0BBD0B9B" w:rsidR="00CB0393" w:rsidRPr="00ED2A8D" w:rsidRDefault="00CB0393" w:rsidP="008747E0">
    <w:pPr>
      <w:pStyle w:val="Header"/>
    </w:pPr>
    <w:r>
      <w:rPr>
        <w:noProof/>
        <w:lang w:val="en-US"/>
      </w:rPr>
      <w:drawing>
        <wp:anchor distT="0" distB="0" distL="114300" distR="114300" simplePos="0" relativeHeight="25165824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202034071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F193B0" w14:textId="77777777" w:rsidR="00CB0393" w:rsidRPr="00ED2A8D" w:rsidRDefault="00CB0393" w:rsidP="008747E0">
    <w:pPr>
      <w:pStyle w:val="Header"/>
    </w:pPr>
  </w:p>
  <w:p w14:paraId="20BBBC6D" w14:textId="77777777" w:rsidR="00CB0393" w:rsidRDefault="00CB0393" w:rsidP="008747E0">
    <w:pPr>
      <w:pStyle w:val="Header"/>
    </w:pPr>
  </w:p>
  <w:p w14:paraId="5D38743E" w14:textId="77777777" w:rsidR="00CB0393" w:rsidRDefault="00CB0393" w:rsidP="008747E0">
    <w:pPr>
      <w:pStyle w:val="Header"/>
    </w:pPr>
  </w:p>
  <w:p w14:paraId="59D055C6" w14:textId="77777777" w:rsidR="00CB0393" w:rsidRDefault="00CB0393" w:rsidP="008747E0">
    <w:pPr>
      <w:pStyle w:val="Header"/>
    </w:pPr>
  </w:p>
  <w:p w14:paraId="2877724F" w14:textId="77777777" w:rsidR="00CB0393" w:rsidRPr="00441393" w:rsidRDefault="00CB0393" w:rsidP="00441393">
    <w:pPr>
      <w:pStyle w:val="Contents"/>
    </w:pPr>
    <w:r>
      <w:t>DOCUMENT REVISION</w:t>
    </w:r>
  </w:p>
  <w:p w14:paraId="09691153" w14:textId="77777777" w:rsidR="00CB0393" w:rsidRPr="00ED2A8D" w:rsidRDefault="00CB0393" w:rsidP="008747E0">
    <w:pPr>
      <w:pStyle w:val="Header"/>
    </w:pPr>
  </w:p>
  <w:p w14:paraId="1ECA61B7" w14:textId="77777777" w:rsidR="00CB0393" w:rsidRPr="00AC33A2" w:rsidRDefault="00CB0393"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083C3EAF" w:rsidR="00CB0393" w:rsidRDefault="00CB0393">
    <w:pPr>
      <w:pStyle w:val="Header"/>
    </w:pPr>
    <w:r>
      <w:rPr>
        <w:noProof/>
        <w:lang w:val="en-US"/>
      </w:rPr>
      <mc:AlternateContent>
        <mc:Choice Requires="wps">
          <w:drawing>
            <wp:anchor distT="0" distB="0" distL="114300" distR="114300" simplePos="0" relativeHeight="251658252" behindDoc="1" locked="0" layoutInCell="0" allowOverlap="1" wp14:anchorId="3F029FF8" wp14:editId="31B85907">
              <wp:simplePos x="0" y="0"/>
              <wp:positionH relativeFrom="margin">
                <wp:align>center</wp:align>
              </wp:positionH>
              <wp:positionV relativeFrom="margin">
                <wp:align>center</wp:align>
              </wp:positionV>
              <wp:extent cx="5709920" cy="3425825"/>
              <wp:effectExtent l="0" t="1247775" r="0" b="7175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DA083C" w14:textId="77777777" w:rsidR="00CB0393" w:rsidRDefault="00CB0393" w:rsidP="004E198A">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1" o:spid="_x0000_s1029" type="#_x0000_t202" style="position:absolute;margin-left:0;margin-top:0;width:449.6pt;height:269.75pt;rotation:-45;z-index:-2516582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10DA083C" w14:textId="77777777" w:rsidR="00CB0393" w:rsidRDefault="00CB0393" w:rsidP="004E198A">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CB0393" w:rsidRDefault="00000000">
    <w:pPr>
      <w:pStyle w:val="Header"/>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822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6E72E07E" w:rsidR="00CB0393" w:rsidRPr="00ED2A8D" w:rsidRDefault="00CB0393" w:rsidP="008747E0">
    <w:pPr>
      <w:pStyle w:val="Header"/>
    </w:pPr>
    <w:r>
      <w:rPr>
        <w:noProof/>
        <w:lang w:val="en-US"/>
      </w:rPr>
      <w:drawing>
        <wp:anchor distT="0" distB="0" distL="114300" distR="114300" simplePos="0" relativeHeight="251658245"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CB0393" w:rsidRPr="00ED2A8D" w:rsidRDefault="00CB0393" w:rsidP="008747E0">
    <w:pPr>
      <w:pStyle w:val="Header"/>
    </w:pPr>
  </w:p>
  <w:p w14:paraId="15D53F0E" w14:textId="77777777" w:rsidR="00CB0393" w:rsidRDefault="00CB0393" w:rsidP="008747E0">
    <w:pPr>
      <w:pStyle w:val="Header"/>
    </w:pPr>
  </w:p>
  <w:p w14:paraId="30E0B82E" w14:textId="77777777" w:rsidR="00CB0393" w:rsidRDefault="00CB0393" w:rsidP="008747E0">
    <w:pPr>
      <w:pStyle w:val="Header"/>
    </w:pPr>
  </w:p>
  <w:p w14:paraId="38068A1D" w14:textId="77777777" w:rsidR="00CB0393" w:rsidRDefault="00CB0393" w:rsidP="008747E0">
    <w:pPr>
      <w:pStyle w:val="Header"/>
    </w:pPr>
  </w:p>
  <w:p w14:paraId="6DED465C" w14:textId="77777777" w:rsidR="00CB0393" w:rsidRPr="00441393" w:rsidRDefault="00CB0393" w:rsidP="00441393">
    <w:pPr>
      <w:pStyle w:val="Contents"/>
    </w:pPr>
    <w:r>
      <w:t>CONTENTS</w:t>
    </w:r>
  </w:p>
  <w:p w14:paraId="42B130BB" w14:textId="77777777" w:rsidR="00CB0393" w:rsidRDefault="00CB0393" w:rsidP="0078486B">
    <w:pPr>
      <w:pStyle w:val="Header"/>
      <w:spacing w:line="140" w:lineRule="exact"/>
    </w:pPr>
  </w:p>
  <w:p w14:paraId="22A752C6" w14:textId="77777777" w:rsidR="00CB0393" w:rsidRPr="00AC33A2" w:rsidRDefault="00CB0393"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481B41E7" w:rsidR="00CB0393" w:rsidRPr="00ED2A8D" w:rsidRDefault="00CB0393" w:rsidP="00C716E5">
    <w:pPr>
      <w:pStyle w:val="Header"/>
    </w:pPr>
    <w:r>
      <w:rPr>
        <w:noProof/>
        <w:lang w:val="en-US"/>
      </w:rPr>
      <w:drawing>
        <wp:anchor distT="0" distB="0" distL="114300" distR="114300" simplePos="0" relativeHeight="251658249"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CB0393" w:rsidRPr="00ED2A8D" w:rsidRDefault="00CB0393" w:rsidP="00C716E5">
    <w:pPr>
      <w:pStyle w:val="Header"/>
    </w:pPr>
  </w:p>
  <w:p w14:paraId="30E6C01B" w14:textId="77777777" w:rsidR="00CB0393" w:rsidRDefault="00CB0393" w:rsidP="00C716E5">
    <w:pPr>
      <w:pStyle w:val="Header"/>
    </w:pPr>
  </w:p>
  <w:p w14:paraId="1F64AB92" w14:textId="77777777" w:rsidR="00CB0393" w:rsidRDefault="00CB0393" w:rsidP="00C716E5">
    <w:pPr>
      <w:pStyle w:val="Header"/>
    </w:pPr>
  </w:p>
  <w:p w14:paraId="7416B8C2" w14:textId="77777777" w:rsidR="00CB0393" w:rsidRDefault="00CB0393" w:rsidP="00C716E5">
    <w:pPr>
      <w:pStyle w:val="Header"/>
    </w:pPr>
  </w:p>
  <w:p w14:paraId="26BAD793" w14:textId="77777777" w:rsidR="00CB0393" w:rsidRPr="00441393" w:rsidRDefault="00CB0393" w:rsidP="00C716E5">
    <w:pPr>
      <w:pStyle w:val="Contents"/>
    </w:pPr>
    <w:r>
      <w:t>CONTENTS</w:t>
    </w:r>
  </w:p>
  <w:p w14:paraId="68ECE7DC" w14:textId="77777777" w:rsidR="00CB0393" w:rsidRPr="00ED2A8D" w:rsidRDefault="00CB0393" w:rsidP="00C716E5">
    <w:pPr>
      <w:pStyle w:val="Header"/>
    </w:pPr>
  </w:p>
  <w:p w14:paraId="6387CB5F" w14:textId="77777777" w:rsidR="00CB0393" w:rsidRPr="00AC33A2" w:rsidRDefault="00CB0393" w:rsidP="00C716E5">
    <w:pPr>
      <w:pStyle w:val="Header"/>
      <w:spacing w:line="140" w:lineRule="exact"/>
    </w:pPr>
  </w:p>
  <w:p w14:paraId="6B91DD4A" w14:textId="77777777" w:rsidR="00CB0393" w:rsidRDefault="00CB0393">
    <w:pPr>
      <w:pStyle w:val="Header"/>
    </w:pPr>
    <w:r>
      <w:rPr>
        <w:noProof/>
        <w:lang w:val="en-US"/>
      </w:rPr>
      <w:drawing>
        <wp:anchor distT="0" distB="0" distL="114300" distR="114300" simplePos="0" relativeHeight="251658248"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0D62F54"/>
    <w:multiLevelType w:val="hybridMultilevel"/>
    <w:tmpl w:val="AA5C26BE"/>
    <w:lvl w:ilvl="0" w:tplc="A162D4F0">
      <w:start w:val="1"/>
      <w:numFmt w:val="bullet"/>
      <w:lvlText w:val=""/>
      <w:lvlJc w:val="left"/>
      <w:pPr>
        <w:ind w:left="720" w:hanging="360"/>
      </w:pPr>
      <w:rPr>
        <w:rFonts w:ascii="Symbol" w:hAnsi="Symbol"/>
      </w:rPr>
    </w:lvl>
    <w:lvl w:ilvl="1" w:tplc="BD32BA3E">
      <w:start w:val="1"/>
      <w:numFmt w:val="bullet"/>
      <w:lvlText w:val=""/>
      <w:lvlJc w:val="left"/>
      <w:pPr>
        <w:ind w:left="720" w:hanging="360"/>
      </w:pPr>
      <w:rPr>
        <w:rFonts w:ascii="Symbol" w:hAnsi="Symbol"/>
      </w:rPr>
    </w:lvl>
    <w:lvl w:ilvl="2" w:tplc="7436D912">
      <w:start w:val="1"/>
      <w:numFmt w:val="bullet"/>
      <w:lvlText w:val=""/>
      <w:lvlJc w:val="left"/>
      <w:pPr>
        <w:ind w:left="720" w:hanging="360"/>
      </w:pPr>
      <w:rPr>
        <w:rFonts w:ascii="Symbol" w:hAnsi="Symbol"/>
      </w:rPr>
    </w:lvl>
    <w:lvl w:ilvl="3" w:tplc="3120FAAC">
      <w:start w:val="1"/>
      <w:numFmt w:val="bullet"/>
      <w:lvlText w:val=""/>
      <w:lvlJc w:val="left"/>
      <w:pPr>
        <w:ind w:left="720" w:hanging="360"/>
      </w:pPr>
      <w:rPr>
        <w:rFonts w:ascii="Symbol" w:hAnsi="Symbol"/>
      </w:rPr>
    </w:lvl>
    <w:lvl w:ilvl="4" w:tplc="351CFC56">
      <w:start w:val="1"/>
      <w:numFmt w:val="bullet"/>
      <w:lvlText w:val=""/>
      <w:lvlJc w:val="left"/>
      <w:pPr>
        <w:ind w:left="720" w:hanging="360"/>
      </w:pPr>
      <w:rPr>
        <w:rFonts w:ascii="Symbol" w:hAnsi="Symbol"/>
      </w:rPr>
    </w:lvl>
    <w:lvl w:ilvl="5" w:tplc="22A47150">
      <w:start w:val="1"/>
      <w:numFmt w:val="bullet"/>
      <w:lvlText w:val=""/>
      <w:lvlJc w:val="left"/>
      <w:pPr>
        <w:ind w:left="720" w:hanging="360"/>
      </w:pPr>
      <w:rPr>
        <w:rFonts w:ascii="Symbol" w:hAnsi="Symbol"/>
      </w:rPr>
    </w:lvl>
    <w:lvl w:ilvl="6" w:tplc="8B468F2E">
      <w:start w:val="1"/>
      <w:numFmt w:val="bullet"/>
      <w:lvlText w:val=""/>
      <w:lvlJc w:val="left"/>
      <w:pPr>
        <w:ind w:left="720" w:hanging="360"/>
      </w:pPr>
      <w:rPr>
        <w:rFonts w:ascii="Symbol" w:hAnsi="Symbol"/>
      </w:rPr>
    </w:lvl>
    <w:lvl w:ilvl="7" w:tplc="55841290">
      <w:start w:val="1"/>
      <w:numFmt w:val="bullet"/>
      <w:lvlText w:val=""/>
      <w:lvlJc w:val="left"/>
      <w:pPr>
        <w:ind w:left="720" w:hanging="360"/>
      </w:pPr>
      <w:rPr>
        <w:rFonts w:ascii="Symbol" w:hAnsi="Symbol"/>
      </w:rPr>
    </w:lvl>
    <w:lvl w:ilvl="8" w:tplc="5F78F7F8">
      <w:start w:val="1"/>
      <w:numFmt w:val="bullet"/>
      <w:lvlText w:val=""/>
      <w:lvlJc w:val="left"/>
      <w:pPr>
        <w:ind w:left="720" w:hanging="360"/>
      </w:pPr>
      <w:rPr>
        <w:rFonts w:ascii="Symbol" w:hAnsi="Symbol"/>
      </w:rPr>
    </w:lvl>
  </w:abstractNum>
  <w:abstractNum w:abstractNumId="11" w15:restartNumberingAfterBreak="0">
    <w:nsid w:val="0209404C"/>
    <w:multiLevelType w:val="hybridMultilevel"/>
    <w:tmpl w:val="6B724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C95126"/>
    <w:multiLevelType w:val="hybridMultilevel"/>
    <w:tmpl w:val="D966CF04"/>
    <w:lvl w:ilvl="0" w:tplc="0C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4D4613F"/>
    <w:multiLevelType w:val="hybridMultilevel"/>
    <w:tmpl w:val="D5C6C5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065B12D4"/>
    <w:multiLevelType w:val="multilevel"/>
    <w:tmpl w:val="E2F8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4C0423"/>
    <w:multiLevelType w:val="hybridMultilevel"/>
    <w:tmpl w:val="B1F21392"/>
    <w:lvl w:ilvl="0" w:tplc="420A00D8">
      <w:start w:val="1"/>
      <w:numFmt w:val="bullet"/>
      <w:lvlText w:val=""/>
      <w:lvlJc w:val="left"/>
      <w:pPr>
        <w:ind w:left="720" w:hanging="360"/>
      </w:pPr>
      <w:rPr>
        <w:rFonts w:ascii="Symbol" w:hAnsi="Symbol"/>
      </w:rPr>
    </w:lvl>
    <w:lvl w:ilvl="1" w:tplc="D102F3C2">
      <w:start w:val="1"/>
      <w:numFmt w:val="bullet"/>
      <w:lvlText w:val=""/>
      <w:lvlJc w:val="left"/>
      <w:pPr>
        <w:ind w:left="720" w:hanging="360"/>
      </w:pPr>
      <w:rPr>
        <w:rFonts w:ascii="Symbol" w:hAnsi="Symbol"/>
      </w:rPr>
    </w:lvl>
    <w:lvl w:ilvl="2" w:tplc="138C2F70">
      <w:start w:val="1"/>
      <w:numFmt w:val="bullet"/>
      <w:lvlText w:val=""/>
      <w:lvlJc w:val="left"/>
      <w:pPr>
        <w:ind w:left="720" w:hanging="360"/>
      </w:pPr>
      <w:rPr>
        <w:rFonts w:ascii="Symbol" w:hAnsi="Symbol"/>
      </w:rPr>
    </w:lvl>
    <w:lvl w:ilvl="3" w:tplc="3DAE9966">
      <w:start w:val="1"/>
      <w:numFmt w:val="bullet"/>
      <w:lvlText w:val=""/>
      <w:lvlJc w:val="left"/>
      <w:pPr>
        <w:ind w:left="720" w:hanging="360"/>
      </w:pPr>
      <w:rPr>
        <w:rFonts w:ascii="Symbol" w:hAnsi="Symbol"/>
      </w:rPr>
    </w:lvl>
    <w:lvl w:ilvl="4" w:tplc="7182ECFC">
      <w:start w:val="1"/>
      <w:numFmt w:val="bullet"/>
      <w:lvlText w:val=""/>
      <w:lvlJc w:val="left"/>
      <w:pPr>
        <w:ind w:left="720" w:hanging="360"/>
      </w:pPr>
      <w:rPr>
        <w:rFonts w:ascii="Symbol" w:hAnsi="Symbol"/>
      </w:rPr>
    </w:lvl>
    <w:lvl w:ilvl="5" w:tplc="2A461004">
      <w:start w:val="1"/>
      <w:numFmt w:val="bullet"/>
      <w:lvlText w:val=""/>
      <w:lvlJc w:val="left"/>
      <w:pPr>
        <w:ind w:left="720" w:hanging="360"/>
      </w:pPr>
      <w:rPr>
        <w:rFonts w:ascii="Symbol" w:hAnsi="Symbol"/>
      </w:rPr>
    </w:lvl>
    <w:lvl w:ilvl="6" w:tplc="EB14F74E">
      <w:start w:val="1"/>
      <w:numFmt w:val="bullet"/>
      <w:lvlText w:val=""/>
      <w:lvlJc w:val="left"/>
      <w:pPr>
        <w:ind w:left="720" w:hanging="360"/>
      </w:pPr>
      <w:rPr>
        <w:rFonts w:ascii="Symbol" w:hAnsi="Symbol"/>
      </w:rPr>
    </w:lvl>
    <w:lvl w:ilvl="7" w:tplc="065A0DEE">
      <w:start w:val="1"/>
      <w:numFmt w:val="bullet"/>
      <w:lvlText w:val=""/>
      <w:lvlJc w:val="left"/>
      <w:pPr>
        <w:ind w:left="720" w:hanging="360"/>
      </w:pPr>
      <w:rPr>
        <w:rFonts w:ascii="Symbol" w:hAnsi="Symbol"/>
      </w:rPr>
    </w:lvl>
    <w:lvl w:ilvl="8" w:tplc="CCAC9640">
      <w:start w:val="1"/>
      <w:numFmt w:val="bullet"/>
      <w:lvlText w:val=""/>
      <w:lvlJc w:val="left"/>
      <w:pPr>
        <w:ind w:left="720" w:hanging="360"/>
      </w:pPr>
      <w:rPr>
        <w:rFonts w:ascii="Symbol" w:hAnsi="Symbol"/>
      </w:rPr>
    </w:lvl>
  </w:abstractNum>
  <w:abstractNum w:abstractNumId="17" w15:restartNumberingAfterBreak="0">
    <w:nsid w:val="0ADF4005"/>
    <w:multiLevelType w:val="hybridMultilevel"/>
    <w:tmpl w:val="A2FE93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0B1A1C6A"/>
    <w:multiLevelType w:val="hybridMultilevel"/>
    <w:tmpl w:val="A26448BE"/>
    <w:lvl w:ilvl="0" w:tplc="0D54CF3C">
      <w:start w:val="1"/>
      <w:numFmt w:val="bullet"/>
      <w:lvlText w:val=""/>
      <w:lvlJc w:val="left"/>
      <w:pPr>
        <w:ind w:left="720" w:hanging="360"/>
      </w:pPr>
      <w:rPr>
        <w:rFonts w:ascii="Symbol" w:hAnsi="Symbol"/>
      </w:rPr>
    </w:lvl>
    <w:lvl w:ilvl="1" w:tplc="AA1EC74E">
      <w:start w:val="1"/>
      <w:numFmt w:val="bullet"/>
      <w:lvlText w:val=""/>
      <w:lvlJc w:val="left"/>
      <w:pPr>
        <w:ind w:left="720" w:hanging="360"/>
      </w:pPr>
      <w:rPr>
        <w:rFonts w:ascii="Symbol" w:hAnsi="Symbol"/>
      </w:rPr>
    </w:lvl>
    <w:lvl w:ilvl="2" w:tplc="7BAAB9EE">
      <w:start w:val="1"/>
      <w:numFmt w:val="bullet"/>
      <w:lvlText w:val=""/>
      <w:lvlJc w:val="left"/>
      <w:pPr>
        <w:ind w:left="720" w:hanging="360"/>
      </w:pPr>
      <w:rPr>
        <w:rFonts w:ascii="Symbol" w:hAnsi="Symbol"/>
      </w:rPr>
    </w:lvl>
    <w:lvl w:ilvl="3" w:tplc="760AE19A">
      <w:start w:val="1"/>
      <w:numFmt w:val="bullet"/>
      <w:lvlText w:val=""/>
      <w:lvlJc w:val="left"/>
      <w:pPr>
        <w:ind w:left="720" w:hanging="360"/>
      </w:pPr>
      <w:rPr>
        <w:rFonts w:ascii="Symbol" w:hAnsi="Symbol"/>
      </w:rPr>
    </w:lvl>
    <w:lvl w:ilvl="4" w:tplc="87288B3E">
      <w:start w:val="1"/>
      <w:numFmt w:val="bullet"/>
      <w:lvlText w:val=""/>
      <w:lvlJc w:val="left"/>
      <w:pPr>
        <w:ind w:left="720" w:hanging="360"/>
      </w:pPr>
      <w:rPr>
        <w:rFonts w:ascii="Symbol" w:hAnsi="Symbol"/>
      </w:rPr>
    </w:lvl>
    <w:lvl w:ilvl="5" w:tplc="45E019AC">
      <w:start w:val="1"/>
      <w:numFmt w:val="bullet"/>
      <w:lvlText w:val=""/>
      <w:lvlJc w:val="left"/>
      <w:pPr>
        <w:ind w:left="720" w:hanging="360"/>
      </w:pPr>
      <w:rPr>
        <w:rFonts w:ascii="Symbol" w:hAnsi="Symbol"/>
      </w:rPr>
    </w:lvl>
    <w:lvl w:ilvl="6" w:tplc="4140AC4C">
      <w:start w:val="1"/>
      <w:numFmt w:val="bullet"/>
      <w:lvlText w:val=""/>
      <w:lvlJc w:val="left"/>
      <w:pPr>
        <w:ind w:left="720" w:hanging="360"/>
      </w:pPr>
      <w:rPr>
        <w:rFonts w:ascii="Symbol" w:hAnsi="Symbol"/>
      </w:rPr>
    </w:lvl>
    <w:lvl w:ilvl="7" w:tplc="724C4908">
      <w:start w:val="1"/>
      <w:numFmt w:val="bullet"/>
      <w:lvlText w:val=""/>
      <w:lvlJc w:val="left"/>
      <w:pPr>
        <w:ind w:left="720" w:hanging="360"/>
      </w:pPr>
      <w:rPr>
        <w:rFonts w:ascii="Symbol" w:hAnsi="Symbol"/>
      </w:rPr>
    </w:lvl>
    <w:lvl w:ilvl="8" w:tplc="0D4EBE4C">
      <w:start w:val="1"/>
      <w:numFmt w:val="bullet"/>
      <w:lvlText w:val=""/>
      <w:lvlJc w:val="left"/>
      <w:pPr>
        <w:ind w:left="720" w:hanging="360"/>
      </w:pPr>
      <w:rPr>
        <w:rFonts w:ascii="Symbol" w:hAnsi="Symbol"/>
      </w:rPr>
    </w:lvl>
  </w:abstractNum>
  <w:abstractNum w:abstractNumId="19" w15:restartNumberingAfterBreak="0">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0BF84A0C"/>
    <w:multiLevelType w:val="hybridMultilevel"/>
    <w:tmpl w:val="E05251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C607F09"/>
    <w:multiLevelType w:val="hybridMultilevel"/>
    <w:tmpl w:val="84343A3A"/>
    <w:lvl w:ilvl="0" w:tplc="20E2C378">
      <w:start w:val="1"/>
      <w:numFmt w:val="bullet"/>
      <w:lvlText w:val=""/>
      <w:lvlJc w:val="left"/>
      <w:pPr>
        <w:ind w:left="1080" w:hanging="360"/>
      </w:pPr>
      <w:rPr>
        <w:rFonts w:ascii="Symbol" w:hAnsi="Symbol"/>
      </w:rPr>
    </w:lvl>
    <w:lvl w:ilvl="1" w:tplc="4E86C314">
      <w:start w:val="1"/>
      <w:numFmt w:val="bullet"/>
      <w:lvlText w:val=""/>
      <w:lvlJc w:val="left"/>
      <w:pPr>
        <w:ind w:left="1080" w:hanging="360"/>
      </w:pPr>
      <w:rPr>
        <w:rFonts w:ascii="Symbol" w:hAnsi="Symbol"/>
      </w:rPr>
    </w:lvl>
    <w:lvl w:ilvl="2" w:tplc="80FCA936">
      <w:start w:val="1"/>
      <w:numFmt w:val="bullet"/>
      <w:lvlText w:val=""/>
      <w:lvlJc w:val="left"/>
      <w:pPr>
        <w:ind w:left="1080" w:hanging="360"/>
      </w:pPr>
      <w:rPr>
        <w:rFonts w:ascii="Symbol" w:hAnsi="Symbol"/>
      </w:rPr>
    </w:lvl>
    <w:lvl w:ilvl="3" w:tplc="FE56D66C">
      <w:start w:val="1"/>
      <w:numFmt w:val="bullet"/>
      <w:lvlText w:val=""/>
      <w:lvlJc w:val="left"/>
      <w:pPr>
        <w:ind w:left="1080" w:hanging="360"/>
      </w:pPr>
      <w:rPr>
        <w:rFonts w:ascii="Symbol" w:hAnsi="Symbol"/>
      </w:rPr>
    </w:lvl>
    <w:lvl w:ilvl="4" w:tplc="7B96C00A">
      <w:start w:val="1"/>
      <w:numFmt w:val="bullet"/>
      <w:lvlText w:val=""/>
      <w:lvlJc w:val="left"/>
      <w:pPr>
        <w:ind w:left="1080" w:hanging="360"/>
      </w:pPr>
      <w:rPr>
        <w:rFonts w:ascii="Symbol" w:hAnsi="Symbol"/>
      </w:rPr>
    </w:lvl>
    <w:lvl w:ilvl="5" w:tplc="DD546B8E">
      <w:start w:val="1"/>
      <w:numFmt w:val="bullet"/>
      <w:lvlText w:val=""/>
      <w:lvlJc w:val="left"/>
      <w:pPr>
        <w:ind w:left="1080" w:hanging="360"/>
      </w:pPr>
      <w:rPr>
        <w:rFonts w:ascii="Symbol" w:hAnsi="Symbol"/>
      </w:rPr>
    </w:lvl>
    <w:lvl w:ilvl="6" w:tplc="9E688CE2">
      <w:start w:val="1"/>
      <w:numFmt w:val="bullet"/>
      <w:lvlText w:val=""/>
      <w:lvlJc w:val="left"/>
      <w:pPr>
        <w:ind w:left="1080" w:hanging="360"/>
      </w:pPr>
      <w:rPr>
        <w:rFonts w:ascii="Symbol" w:hAnsi="Symbol"/>
      </w:rPr>
    </w:lvl>
    <w:lvl w:ilvl="7" w:tplc="3C642ECC">
      <w:start w:val="1"/>
      <w:numFmt w:val="bullet"/>
      <w:lvlText w:val=""/>
      <w:lvlJc w:val="left"/>
      <w:pPr>
        <w:ind w:left="1080" w:hanging="360"/>
      </w:pPr>
      <w:rPr>
        <w:rFonts w:ascii="Symbol" w:hAnsi="Symbol"/>
      </w:rPr>
    </w:lvl>
    <w:lvl w:ilvl="8" w:tplc="C0D422DA">
      <w:start w:val="1"/>
      <w:numFmt w:val="bullet"/>
      <w:lvlText w:val=""/>
      <w:lvlJc w:val="left"/>
      <w:pPr>
        <w:ind w:left="1080" w:hanging="360"/>
      </w:pPr>
      <w:rPr>
        <w:rFonts w:ascii="Symbol" w:hAnsi="Symbol"/>
      </w:rPr>
    </w:lvl>
  </w:abstractNum>
  <w:abstractNum w:abstractNumId="23" w15:restartNumberingAfterBreak="0">
    <w:nsid w:val="0EDF4420"/>
    <w:multiLevelType w:val="hybridMultilevel"/>
    <w:tmpl w:val="9F54E96E"/>
    <w:lvl w:ilvl="0" w:tplc="E44A658A">
      <w:start w:val="1"/>
      <w:numFmt w:val="decimal"/>
      <w:lvlText w:val="%1."/>
      <w:lvlJc w:val="left"/>
      <w:pPr>
        <w:ind w:left="1020" w:hanging="360"/>
      </w:pPr>
    </w:lvl>
    <w:lvl w:ilvl="1" w:tplc="FF02A278">
      <w:start w:val="1"/>
      <w:numFmt w:val="decimal"/>
      <w:lvlText w:val="%2."/>
      <w:lvlJc w:val="left"/>
      <w:pPr>
        <w:ind w:left="1020" w:hanging="360"/>
      </w:pPr>
    </w:lvl>
    <w:lvl w:ilvl="2" w:tplc="5CE4EA46">
      <w:start w:val="1"/>
      <w:numFmt w:val="decimal"/>
      <w:lvlText w:val="%3."/>
      <w:lvlJc w:val="left"/>
      <w:pPr>
        <w:ind w:left="1020" w:hanging="360"/>
      </w:pPr>
    </w:lvl>
    <w:lvl w:ilvl="3" w:tplc="36ACC082">
      <w:start w:val="1"/>
      <w:numFmt w:val="decimal"/>
      <w:lvlText w:val="%4."/>
      <w:lvlJc w:val="left"/>
      <w:pPr>
        <w:ind w:left="1020" w:hanging="360"/>
      </w:pPr>
    </w:lvl>
    <w:lvl w:ilvl="4" w:tplc="AF446BF8">
      <w:start w:val="1"/>
      <w:numFmt w:val="decimal"/>
      <w:lvlText w:val="%5."/>
      <w:lvlJc w:val="left"/>
      <w:pPr>
        <w:ind w:left="1020" w:hanging="360"/>
      </w:pPr>
    </w:lvl>
    <w:lvl w:ilvl="5" w:tplc="9D741612">
      <w:start w:val="1"/>
      <w:numFmt w:val="decimal"/>
      <w:lvlText w:val="%6."/>
      <w:lvlJc w:val="left"/>
      <w:pPr>
        <w:ind w:left="1020" w:hanging="360"/>
      </w:pPr>
    </w:lvl>
    <w:lvl w:ilvl="6" w:tplc="0B2C1A58">
      <w:start w:val="1"/>
      <w:numFmt w:val="decimal"/>
      <w:lvlText w:val="%7."/>
      <w:lvlJc w:val="left"/>
      <w:pPr>
        <w:ind w:left="1020" w:hanging="360"/>
      </w:pPr>
    </w:lvl>
    <w:lvl w:ilvl="7" w:tplc="FE18A5CA">
      <w:start w:val="1"/>
      <w:numFmt w:val="decimal"/>
      <w:lvlText w:val="%8."/>
      <w:lvlJc w:val="left"/>
      <w:pPr>
        <w:ind w:left="1020" w:hanging="360"/>
      </w:pPr>
    </w:lvl>
    <w:lvl w:ilvl="8" w:tplc="BD9A63C2">
      <w:start w:val="1"/>
      <w:numFmt w:val="decimal"/>
      <w:lvlText w:val="%9."/>
      <w:lvlJc w:val="left"/>
      <w:pPr>
        <w:ind w:left="1020" w:hanging="360"/>
      </w:pPr>
    </w:lvl>
  </w:abstractNum>
  <w:abstractNum w:abstractNumId="24" w15:restartNumberingAfterBreak="0">
    <w:nsid w:val="10401B45"/>
    <w:multiLevelType w:val="hybridMultilevel"/>
    <w:tmpl w:val="965A8EA2"/>
    <w:lvl w:ilvl="0" w:tplc="51661E46">
      <w:start w:val="1"/>
      <w:numFmt w:val="bullet"/>
      <w:lvlText w:val=""/>
      <w:lvlJc w:val="left"/>
      <w:pPr>
        <w:ind w:left="840" w:hanging="360"/>
      </w:pPr>
      <w:rPr>
        <w:rFonts w:ascii="Symbol" w:hAnsi="Symbol"/>
      </w:rPr>
    </w:lvl>
    <w:lvl w:ilvl="1" w:tplc="EE48EECC">
      <w:start w:val="1"/>
      <w:numFmt w:val="bullet"/>
      <w:lvlText w:val=""/>
      <w:lvlJc w:val="left"/>
      <w:pPr>
        <w:ind w:left="840" w:hanging="360"/>
      </w:pPr>
      <w:rPr>
        <w:rFonts w:ascii="Symbol" w:hAnsi="Symbol"/>
      </w:rPr>
    </w:lvl>
    <w:lvl w:ilvl="2" w:tplc="B56C939A">
      <w:start w:val="1"/>
      <w:numFmt w:val="bullet"/>
      <w:lvlText w:val=""/>
      <w:lvlJc w:val="left"/>
      <w:pPr>
        <w:ind w:left="840" w:hanging="360"/>
      </w:pPr>
      <w:rPr>
        <w:rFonts w:ascii="Symbol" w:hAnsi="Symbol"/>
      </w:rPr>
    </w:lvl>
    <w:lvl w:ilvl="3" w:tplc="0C8A5608">
      <w:start w:val="1"/>
      <w:numFmt w:val="bullet"/>
      <w:lvlText w:val=""/>
      <w:lvlJc w:val="left"/>
      <w:pPr>
        <w:ind w:left="840" w:hanging="360"/>
      </w:pPr>
      <w:rPr>
        <w:rFonts w:ascii="Symbol" w:hAnsi="Symbol"/>
      </w:rPr>
    </w:lvl>
    <w:lvl w:ilvl="4" w:tplc="FCA4C1CE">
      <w:start w:val="1"/>
      <w:numFmt w:val="bullet"/>
      <w:lvlText w:val=""/>
      <w:lvlJc w:val="left"/>
      <w:pPr>
        <w:ind w:left="840" w:hanging="360"/>
      </w:pPr>
      <w:rPr>
        <w:rFonts w:ascii="Symbol" w:hAnsi="Symbol"/>
      </w:rPr>
    </w:lvl>
    <w:lvl w:ilvl="5" w:tplc="9EEEB0E4">
      <w:start w:val="1"/>
      <w:numFmt w:val="bullet"/>
      <w:lvlText w:val=""/>
      <w:lvlJc w:val="left"/>
      <w:pPr>
        <w:ind w:left="840" w:hanging="360"/>
      </w:pPr>
      <w:rPr>
        <w:rFonts w:ascii="Symbol" w:hAnsi="Symbol"/>
      </w:rPr>
    </w:lvl>
    <w:lvl w:ilvl="6" w:tplc="B94662D6">
      <w:start w:val="1"/>
      <w:numFmt w:val="bullet"/>
      <w:lvlText w:val=""/>
      <w:lvlJc w:val="left"/>
      <w:pPr>
        <w:ind w:left="840" w:hanging="360"/>
      </w:pPr>
      <w:rPr>
        <w:rFonts w:ascii="Symbol" w:hAnsi="Symbol"/>
      </w:rPr>
    </w:lvl>
    <w:lvl w:ilvl="7" w:tplc="18EED550">
      <w:start w:val="1"/>
      <w:numFmt w:val="bullet"/>
      <w:lvlText w:val=""/>
      <w:lvlJc w:val="left"/>
      <w:pPr>
        <w:ind w:left="840" w:hanging="360"/>
      </w:pPr>
      <w:rPr>
        <w:rFonts w:ascii="Symbol" w:hAnsi="Symbol"/>
      </w:rPr>
    </w:lvl>
    <w:lvl w:ilvl="8" w:tplc="F44CC2DC">
      <w:start w:val="1"/>
      <w:numFmt w:val="bullet"/>
      <w:lvlText w:val=""/>
      <w:lvlJc w:val="left"/>
      <w:pPr>
        <w:ind w:left="840" w:hanging="360"/>
      </w:pPr>
      <w:rPr>
        <w:rFonts w:ascii="Symbol" w:hAnsi="Symbol"/>
      </w:rPr>
    </w:lvl>
  </w:abstractNum>
  <w:abstractNum w:abstractNumId="25" w15:restartNumberingAfterBreak="0">
    <w:nsid w:val="11174D98"/>
    <w:multiLevelType w:val="multilevel"/>
    <w:tmpl w:val="2D544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8" w15:restartNumberingAfterBreak="0">
    <w:nsid w:val="13E4372C"/>
    <w:multiLevelType w:val="hybridMultilevel"/>
    <w:tmpl w:val="B9A21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14721187"/>
    <w:multiLevelType w:val="multilevel"/>
    <w:tmpl w:val="4658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312E87"/>
    <w:multiLevelType w:val="multilevel"/>
    <w:tmpl w:val="4460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53548D0"/>
    <w:multiLevelType w:val="hybridMultilevel"/>
    <w:tmpl w:val="4A24966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33"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1843052E"/>
    <w:multiLevelType w:val="hybridMultilevel"/>
    <w:tmpl w:val="016A7FEE"/>
    <w:lvl w:ilvl="0" w:tplc="FDE8462C">
      <w:start w:val="1"/>
      <w:numFmt w:val="bullet"/>
      <w:lvlText w:val=""/>
      <w:lvlJc w:val="left"/>
      <w:pPr>
        <w:ind w:left="720" w:hanging="360"/>
      </w:pPr>
      <w:rPr>
        <w:rFonts w:ascii="Symbol" w:hAnsi="Symbol"/>
      </w:rPr>
    </w:lvl>
    <w:lvl w:ilvl="1" w:tplc="56B4C02A">
      <w:start w:val="1"/>
      <w:numFmt w:val="bullet"/>
      <w:lvlText w:val=""/>
      <w:lvlJc w:val="left"/>
      <w:pPr>
        <w:ind w:left="720" w:hanging="360"/>
      </w:pPr>
      <w:rPr>
        <w:rFonts w:ascii="Symbol" w:hAnsi="Symbol"/>
      </w:rPr>
    </w:lvl>
    <w:lvl w:ilvl="2" w:tplc="A66A9A16">
      <w:start w:val="1"/>
      <w:numFmt w:val="bullet"/>
      <w:lvlText w:val=""/>
      <w:lvlJc w:val="left"/>
      <w:pPr>
        <w:ind w:left="720" w:hanging="360"/>
      </w:pPr>
      <w:rPr>
        <w:rFonts w:ascii="Symbol" w:hAnsi="Symbol"/>
      </w:rPr>
    </w:lvl>
    <w:lvl w:ilvl="3" w:tplc="DDA8F18E">
      <w:start w:val="1"/>
      <w:numFmt w:val="bullet"/>
      <w:lvlText w:val=""/>
      <w:lvlJc w:val="left"/>
      <w:pPr>
        <w:ind w:left="720" w:hanging="360"/>
      </w:pPr>
      <w:rPr>
        <w:rFonts w:ascii="Symbol" w:hAnsi="Symbol"/>
      </w:rPr>
    </w:lvl>
    <w:lvl w:ilvl="4" w:tplc="6CAEE276">
      <w:start w:val="1"/>
      <w:numFmt w:val="bullet"/>
      <w:lvlText w:val=""/>
      <w:lvlJc w:val="left"/>
      <w:pPr>
        <w:ind w:left="720" w:hanging="360"/>
      </w:pPr>
      <w:rPr>
        <w:rFonts w:ascii="Symbol" w:hAnsi="Symbol"/>
      </w:rPr>
    </w:lvl>
    <w:lvl w:ilvl="5" w:tplc="8D88391E">
      <w:start w:val="1"/>
      <w:numFmt w:val="bullet"/>
      <w:lvlText w:val=""/>
      <w:lvlJc w:val="left"/>
      <w:pPr>
        <w:ind w:left="720" w:hanging="360"/>
      </w:pPr>
      <w:rPr>
        <w:rFonts w:ascii="Symbol" w:hAnsi="Symbol"/>
      </w:rPr>
    </w:lvl>
    <w:lvl w:ilvl="6" w:tplc="B0C640C4">
      <w:start w:val="1"/>
      <w:numFmt w:val="bullet"/>
      <w:lvlText w:val=""/>
      <w:lvlJc w:val="left"/>
      <w:pPr>
        <w:ind w:left="720" w:hanging="360"/>
      </w:pPr>
      <w:rPr>
        <w:rFonts w:ascii="Symbol" w:hAnsi="Symbol"/>
      </w:rPr>
    </w:lvl>
    <w:lvl w:ilvl="7" w:tplc="F8383E0C">
      <w:start w:val="1"/>
      <w:numFmt w:val="bullet"/>
      <w:lvlText w:val=""/>
      <w:lvlJc w:val="left"/>
      <w:pPr>
        <w:ind w:left="720" w:hanging="360"/>
      </w:pPr>
      <w:rPr>
        <w:rFonts w:ascii="Symbol" w:hAnsi="Symbol"/>
      </w:rPr>
    </w:lvl>
    <w:lvl w:ilvl="8" w:tplc="CB88B9C6">
      <w:start w:val="1"/>
      <w:numFmt w:val="bullet"/>
      <w:lvlText w:val=""/>
      <w:lvlJc w:val="left"/>
      <w:pPr>
        <w:ind w:left="720" w:hanging="360"/>
      </w:pPr>
      <w:rPr>
        <w:rFonts w:ascii="Symbol" w:hAnsi="Symbol"/>
      </w:rPr>
    </w:lvl>
  </w:abstractNum>
  <w:abstractNum w:abstractNumId="36" w15:restartNumberingAfterBreak="0">
    <w:nsid w:val="190B62F5"/>
    <w:multiLevelType w:val="hybridMultilevel"/>
    <w:tmpl w:val="50EE4E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192004AF"/>
    <w:multiLevelType w:val="hybridMultilevel"/>
    <w:tmpl w:val="C8B2C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B511711"/>
    <w:multiLevelType w:val="multilevel"/>
    <w:tmpl w:val="15CE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655558"/>
    <w:multiLevelType w:val="multilevel"/>
    <w:tmpl w:val="A9BE6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3E6F22"/>
    <w:multiLevelType w:val="hybridMultilevel"/>
    <w:tmpl w:val="4FB685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EC46A47"/>
    <w:multiLevelType w:val="hybridMultilevel"/>
    <w:tmpl w:val="DA128B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1FC04A54"/>
    <w:multiLevelType w:val="hybridMultilevel"/>
    <w:tmpl w:val="9D1A6EC0"/>
    <w:lvl w:ilvl="0" w:tplc="0C090001">
      <w:start w:val="1"/>
      <w:numFmt w:val="bullet"/>
      <w:lvlText w:val=""/>
      <w:lvlJc w:val="left"/>
      <w:pPr>
        <w:ind w:left="436" w:hanging="360"/>
      </w:pPr>
      <w:rPr>
        <w:rFonts w:ascii="Symbol" w:hAnsi="Symbol" w:hint="default"/>
      </w:rPr>
    </w:lvl>
    <w:lvl w:ilvl="1" w:tplc="0C090003">
      <w:start w:val="1"/>
      <w:numFmt w:val="bullet"/>
      <w:lvlText w:val="o"/>
      <w:lvlJc w:val="left"/>
      <w:pPr>
        <w:ind w:left="1156" w:hanging="360"/>
      </w:pPr>
      <w:rPr>
        <w:rFonts w:ascii="Courier New" w:hAnsi="Courier New" w:cs="Courier New" w:hint="default"/>
      </w:rPr>
    </w:lvl>
    <w:lvl w:ilvl="2" w:tplc="0C090005">
      <w:start w:val="1"/>
      <w:numFmt w:val="bullet"/>
      <w:lvlText w:val=""/>
      <w:lvlJc w:val="left"/>
      <w:pPr>
        <w:ind w:left="1876" w:hanging="360"/>
      </w:pPr>
      <w:rPr>
        <w:rFonts w:ascii="Wingdings" w:hAnsi="Wingdings" w:hint="default"/>
      </w:rPr>
    </w:lvl>
    <w:lvl w:ilvl="3" w:tplc="0C090001">
      <w:start w:val="1"/>
      <w:numFmt w:val="bullet"/>
      <w:lvlText w:val=""/>
      <w:lvlJc w:val="left"/>
      <w:pPr>
        <w:ind w:left="2596" w:hanging="360"/>
      </w:pPr>
      <w:rPr>
        <w:rFonts w:ascii="Symbol" w:hAnsi="Symbol" w:hint="default"/>
      </w:rPr>
    </w:lvl>
    <w:lvl w:ilvl="4" w:tplc="0C090003">
      <w:start w:val="1"/>
      <w:numFmt w:val="bullet"/>
      <w:lvlText w:val="o"/>
      <w:lvlJc w:val="left"/>
      <w:pPr>
        <w:ind w:left="3316" w:hanging="360"/>
      </w:pPr>
      <w:rPr>
        <w:rFonts w:ascii="Courier New" w:hAnsi="Courier New" w:cs="Courier New" w:hint="default"/>
      </w:rPr>
    </w:lvl>
    <w:lvl w:ilvl="5" w:tplc="0C090005">
      <w:start w:val="1"/>
      <w:numFmt w:val="bullet"/>
      <w:lvlText w:val=""/>
      <w:lvlJc w:val="left"/>
      <w:pPr>
        <w:ind w:left="4036" w:hanging="360"/>
      </w:pPr>
      <w:rPr>
        <w:rFonts w:ascii="Wingdings" w:hAnsi="Wingdings" w:hint="default"/>
      </w:rPr>
    </w:lvl>
    <w:lvl w:ilvl="6" w:tplc="0C090001">
      <w:start w:val="1"/>
      <w:numFmt w:val="bullet"/>
      <w:lvlText w:val=""/>
      <w:lvlJc w:val="left"/>
      <w:pPr>
        <w:ind w:left="4756" w:hanging="360"/>
      </w:pPr>
      <w:rPr>
        <w:rFonts w:ascii="Symbol" w:hAnsi="Symbol" w:hint="default"/>
      </w:rPr>
    </w:lvl>
    <w:lvl w:ilvl="7" w:tplc="0C090003">
      <w:start w:val="1"/>
      <w:numFmt w:val="bullet"/>
      <w:lvlText w:val="o"/>
      <w:lvlJc w:val="left"/>
      <w:pPr>
        <w:ind w:left="5476" w:hanging="360"/>
      </w:pPr>
      <w:rPr>
        <w:rFonts w:ascii="Courier New" w:hAnsi="Courier New" w:cs="Courier New" w:hint="default"/>
      </w:rPr>
    </w:lvl>
    <w:lvl w:ilvl="8" w:tplc="0C090005">
      <w:start w:val="1"/>
      <w:numFmt w:val="bullet"/>
      <w:lvlText w:val=""/>
      <w:lvlJc w:val="left"/>
      <w:pPr>
        <w:ind w:left="6196" w:hanging="360"/>
      </w:pPr>
      <w:rPr>
        <w:rFonts w:ascii="Wingdings" w:hAnsi="Wingdings" w:hint="default"/>
      </w:rPr>
    </w:lvl>
  </w:abstractNum>
  <w:abstractNum w:abstractNumId="45" w15:restartNumberingAfterBreak="0">
    <w:nsid w:val="22542173"/>
    <w:multiLevelType w:val="hybridMultilevel"/>
    <w:tmpl w:val="07523E8E"/>
    <w:lvl w:ilvl="0" w:tplc="29C270A8">
      <w:start w:val="1"/>
      <w:numFmt w:val="bullet"/>
      <w:pStyle w:val="ListParagraph"/>
      <w:lvlText w:val=""/>
      <w:lvlJc w:val="left"/>
      <w:pPr>
        <w:ind w:left="992" w:hanging="360"/>
      </w:pPr>
      <w:rPr>
        <w:rFonts w:ascii="Symbol" w:hAnsi="Symbol" w:hint="default"/>
      </w:rPr>
    </w:lvl>
    <w:lvl w:ilvl="1" w:tplc="0C090003" w:tentative="1">
      <w:start w:val="1"/>
      <w:numFmt w:val="bullet"/>
      <w:lvlText w:val="o"/>
      <w:lvlJc w:val="left"/>
      <w:pPr>
        <w:ind w:left="1712" w:hanging="360"/>
      </w:pPr>
      <w:rPr>
        <w:rFonts w:ascii="Courier New" w:hAnsi="Courier New" w:cs="Courier New" w:hint="default"/>
      </w:rPr>
    </w:lvl>
    <w:lvl w:ilvl="2" w:tplc="0C090005" w:tentative="1">
      <w:start w:val="1"/>
      <w:numFmt w:val="bullet"/>
      <w:lvlText w:val=""/>
      <w:lvlJc w:val="left"/>
      <w:pPr>
        <w:ind w:left="2432" w:hanging="360"/>
      </w:pPr>
      <w:rPr>
        <w:rFonts w:ascii="Wingdings" w:hAnsi="Wingdings" w:hint="default"/>
      </w:rPr>
    </w:lvl>
    <w:lvl w:ilvl="3" w:tplc="0C090001" w:tentative="1">
      <w:start w:val="1"/>
      <w:numFmt w:val="bullet"/>
      <w:lvlText w:val=""/>
      <w:lvlJc w:val="left"/>
      <w:pPr>
        <w:ind w:left="3152" w:hanging="360"/>
      </w:pPr>
      <w:rPr>
        <w:rFonts w:ascii="Symbol" w:hAnsi="Symbol" w:hint="default"/>
      </w:rPr>
    </w:lvl>
    <w:lvl w:ilvl="4" w:tplc="0C090003" w:tentative="1">
      <w:start w:val="1"/>
      <w:numFmt w:val="bullet"/>
      <w:lvlText w:val="o"/>
      <w:lvlJc w:val="left"/>
      <w:pPr>
        <w:ind w:left="3872" w:hanging="360"/>
      </w:pPr>
      <w:rPr>
        <w:rFonts w:ascii="Courier New" w:hAnsi="Courier New" w:cs="Courier New" w:hint="default"/>
      </w:rPr>
    </w:lvl>
    <w:lvl w:ilvl="5" w:tplc="0C090005" w:tentative="1">
      <w:start w:val="1"/>
      <w:numFmt w:val="bullet"/>
      <w:lvlText w:val=""/>
      <w:lvlJc w:val="left"/>
      <w:pPr>
        <w:ind w:left="4592" w:hanging="360"/>
      </w:pPr>
      <w:rPr>
        <w:rFonts w:ascii="Wingdings" w:hAnsi="Wingdings" w:hint="default"/>
      </w:rPr>
    </w:lvl>
    <w:lvl w:ilvl="6" w:tplc="0C090001" w:tentative="1">
      <w:start w:val="1"/>
      <w:numFmt w:val="bullet"/>
      <w:lvlText w:val=""/>
      <w:lvlJc w:val="left"/>
      <w:pPr>
        <w:ind w:left="5312" w:hanging="360"/>
      </w:pPr>
      <w:rPr>
        <w:rFonts w:ascii="Symbol" w:hAnsi="Symbol" w:hint="default"/>
      </w:rPr>
    </w:lvl>
    <w:lvl w:ilvl="7" w:tplc="0C090003" w:tentative="1">
      <w:start w:val="1"/>
      <w:numFmt w:val="bullet"/>
      <w:lvlText w:val="o"/>
      <w:lvlJc w:val="left"/>
      <w:pPr>
        <w:ind w:left="6032" w:hanging="360"/>
      </w:pPr>
      <w:rPr>
        <w:rFonts w:ascii="Courier New" w:hAnsi="Courier New" w:cs="Courier New" w:hint="default"/>
      </w:rPr>
    </w:lvl>
    <w:lvl w:ilvl="8" w:tplc="0C090005" w:tentative="1">
      <w:start w:val="1"/>
      <w:numFmt w:val="bullet"/>
      <w:lvlText w:val=""/>
      <w:lvlJc w:val="left"/>
      <w:pPr>
        <w:ind w:left="6752" w:hanging="360"/>
      </w:pPr>
      <w:rPr>
        <w:rFonts w:ascii="Wingdings" w:hAnsi="Wingdings" w:hint="default"/>
      </w:rPr>
    </w:lvl>
  </w:abstractNum>
  <w:abstractNum w:abstractNumId="46"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9F13389"/>
    <w:multiLevelType w:val="multilevel"/>
    <w:tmpl w:val="72B6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AC33CFE"/>
    <w:multiLevelType w:val="hybridMultilevel"/>
    <w:tmpl w:val="52A612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4" w15:restartNumberingAfterBreak="0">
    <w:nsid w:val="2B731DBA"/>
    <w:multiLevelType w:val="hybridMultilevel"/>
    <w:tmpl w:val="4C664A68"/>
    <w:lvl w:ilvl="0" w:tplc="FD9CFC66">
      <w:start w:val="1"/>
      <w:numFmt w:val="decimal"/>
      <w:lvlText w:val="%1."/>
      <w:lvlJc w:val="left"/>
      <w:pPr>
        <w:ind w:left="1020" w:hanging="360"/>
      </w:pPr>
    </w:lvl>
    <w:lvl w:ilvl="1" w:tplc="937C72E0">
      <w:start w:val="1"/>
      <w:numFmt w:val="decimal"/>
      <w:lvlText w:val="%2."/>
      <w:lvlJc w:val="left"/>
      <w:pPr>
        <w:ind w:left="1020" w:hanging="360"/>
      </w:pPr>
    </w:lvl>
    <w:lvl w:ilvl="2" w:tplc="812AA728">
      <w:start w:val="1"/>
      <w:numFmt w:val="decimal"/>
      <w:lvlText w:val="%3."/>
      <w:lvlJc w:val="left"/>
      <w:pPr>
        <w:ind w:left="1020" w:hanging="360"/>
      </w:pPr>
    </w:lvl>
    <w:lvl w:ilvl="3" w:tplc="4EB621FA">
      <w:start w:val="1"/>
      <w:numFmt w:val="decimal"/>
      <w:lvlText w:val="%4."/>
      <w:lvlJc w:val="left"/>
      <w:pPr>
        <w:ind w:left="1020" w:hanging="360"/>
      </w:pPr>
    </w:lvl>
    <w:lvl w:ilvl="4" w:tplc="F6084A88">
      <w:start w:val="1"/>
      <w:numFmt w:val="decimal"/>
      <w:lvlText w:val="%5."/>
      <w:lvlJc w:val="left"/>
      <w:pPr>
        <w:ind w:left="1020" w:hanging="360"/>
      </w:pPr>
    </w:lvl>
    <w:lvl w:ilvl="5" w:tplc="D0669780">
      <w:start w:val="1"/>
      <w:numFmt w:val="decimal"/>
      <w:lvlText w:val="%6."/>
      <w:lvlJc w:val="left"/>
      <w:pPr>
        <w:ind w:left="1020" w:hanging="360"/>
      </w:pPr>
    </w:lvl>
    <w:lvl w:ilvl="6" w:tplc="7B1E9064">
      <w:start w:val="1"/>
      <w:numFmt w:val="decimal"/>
      <w:lvlText w:val="%7."/>
      <w:lvlJc w:val="left"/>
      <w:pPr>
        <w:ind w:left="1020" w:hanging="360"/>
      </w:pPr>
    </w:lvl>
    <w:lvl w:ilvl="7" w:tplc="F41C5EC0">
      <w:start w:val="1"/>
      <w:numFmt w:val="decimal"/>
      <w:lvlText w:val="%8."/>
      <w:lvlJc w:val="left"/>
      <w:pPr>
        <w:ind w:left="1020" w:hanging="360"/>
      </w:pPr>
    </w:lvl>
    <w:lvl w:ilvl="8" w:tplc="725E1D5C">
      <w:start w:val="1"/>
      <w:numFmt w:val="decimal"/>
      <w:lvlText w:val="%9."/>
      <w:lvlJc w:val="left"/>
      <w:pPr>
        <w:ind w:left="1020" w:hanging="360"/>
      </w:pPr>
    </w:lvl>
  </w:abstractNum>
  <w:abstractNum w:abstractNumId="5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2C84103A"/>
    <w:multiLevelType w:val="hybridMultilevel"/>
    <w:tmpl w:val="48A449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2D9B625E"/>
    <w:multiLevelType w:val="hybridMultilevel"/>
    <w:tmpl w:val="1DEAF9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8" w15:restartNumberingAfterBreak="0">
    <w:nsid w:val="2E744304"/>
    <w:multiLevelType w:val="hybridMultilevel"/>
    <w:tmpl w:val="62E0A672"/>
    <w:lvl w:ilvl="0" w:tplc="101A1A3A">
      <w:start w:val="1"/>
      <w:numFmt w:val="decimal"/>
      <w:lvlText w:val="%1."/>
      <w:lvlJc w:val="left"/>
      <w:pPr>
        <w:ind w:left="1020" w:hanging="360"/>
      </w:pPr>
    </w:lvl>
    <w:lvl w:ilvl="1" w:tplc="AA16B4E8">
      <w:start w:val="1"/>
      <w:numFmt w:val="decimal"/>
      <w:lvlText w:val="%2."/>
      <w:lvlJc w:val="left"/>
      <w:pPr>
        <w:ind w:left="1020" w:hanging="360"/>
      </w:pPr>
    </w:lvl>
    <w:lvl w:ilvl="2" w:tplc="B03222D8">
      <w:start w:val="1"/>
      <w:numFmt w:val="decimal"/>
      <w:lvlText w:val="%3."/>
      <w:lvlJc w:val="left"/>
      <w:pPr>
        <w:ind w:left="1020" w:hanging="360"/>
      </w:pPr>
    </w:lvl>
    <w:lvl w:ilvl="3" w:tplc="3CA011C6">
      <w:start w:val="1"/>
      <w:numFmt w:val="decimal"/>
      <w:lvlText w:val="%4."/>
      <w:lvlJc w:val="left"/>
      <w:pPr>
        <w:ind w:left="1020" w:hanging="360"/>
      </w:pPr>
    </w:lvl>
    <w:lvl w:ilvl="4" w:tplc="28A6C41A">
      <w:start w:val="1"/>
      <w:numFmt w:val="decimal"/>
      <w:lvlText w:val="%5."/>
      <w:lvlJc w:val="left"/>
      <w:pPr>
        <w:ind w:left="1020" w:hanging="360"/>
      </w:pPr>
    </w:lvl>
    <w:lvl w:ilvl="5" w:tplc="CA606816">
      <w:start w:val="1"/>
      <w:numFmt w:val="decimal"/>
      <w:lvlText w:val="%6."/>
      <w:lvlJc w:val="left"/>
      <w:pPr>
        <w:ind w:left="1020" w:hanging="360"/>
      </w:pPr>
    </w:lvl>
    <w:lvl w:ilvl="6" w:tplc="A4FE529E">
      <w:start w:val="1"/>
      <w:numFmt w:val="decimal"/>
      <w:lvlText w:val="%7."/>
      <w:lvlJc w:val="left"/>
      <w:pPr>
        <w:ind w:left="1020" w:hanging="360"/>
      </w:pPr>
    </w:lvl>
    <w:lvl w:ilvl="7" w:tplc="ECF886EA">
      <w:start w:val="1"/>
      <w:numFmt w:val="decimal"/>
      <w:lvlText w:val="%8."/>
      <w:lvlJc w:val="left"/>
      <w:pPr>
        <w:ind w:left="1020" w:hanging="360"/>
      </w:pPr>
    </w:lvl>
    <w:lvl w:ilvl="8" w:tplc="3668A71C">
      <w:start w:val="1"/>
      <w:numFmt w:val="decimal"/>
      <w:lvlText w:val="%9."/>
      <w:lvlJc w:val="left"/>
      <w:pPr>
        <w:ind w:left="1020" w:hanging="360"/>
      </w:pPr>
    </w:lvl>
  </w:abstractNum>
  <w:abstractNum w:abstractNumId="59" w15:restartNumberingAfterBreak="0">
    <w:nsid w:val="2F2C77DE"/>
    <w:multiLevelType w:val="hybridMultilevel"/>
    <w:tmpl w:val="C04E2A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30D52459"/>
    <w:multiLevelType w:val="hybridMultilevel"/>
    <w:tmpl w:val="54581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3141348E"/>
    <w:multiLevelType w:val="hybridMultilevel"/>
    <w:tmpl w:val="B46E8832"/>
    <w:lvl w:ilvl="0" w:tplc="7AC207A2">
      <w:start w:val="1"/>
      <w:numFmt w:val="bullet"/>
      <w:lvlText w:val=""/>
      <w:lvlJc w:val="left"/>
      <w:pPr>
        <w:ind w:left="720" w:hanging="360"/>
      </w:pPr>
      <w:rPr>
        <w:rFonts w:ascii="Symbol" w:hAnsi="Symbol"/>
      </w:rPr>
    </w:lvl>
    <w:lvl w:ilvl="1" w:tplc="4ACA9278">
      <w:start w:val="1"/>
      <w:numFmt w:val="bullet"/>
      <w:lvlText w:val=""/>
      <w:lvlJc w:val="left"/>
      <w:pPr>
        <w:ind w:left="720" w:hanging="360"/>
      </w:pPr>
      <w:rPr>
        <w:rFonts w:ascii="Symbol" w:hAnsi="Symbol"/>
      </w:rPr>
    </w:lvl>
    <w:lvl w:ilvl="2" w:tplc="8132D266">
      <w:start w:val="1"/>
      <w:numFmt w:val="bullet"/>
      <w:lvlText w:val=""/>
      <w:lvlJc w:val="left"/>
      <w:pPr>
        <w:ind w:left="720" w:hanging="360"/>
      </w:pPr>
      <w:rPr>
        <w:rFonts w:ascii="Symbol" w:hAnsi="Symbol"/>
      </w:rPr>
    </w:lvl>
    <w:lvl w:ilvl="3" w:tplc="54A4A23A">
      <w:start w:val="1"/>
      <w:numFmt w:val="bullet"/>
      <w:lvlText w:val=""/>
      <w:lvlJc w:val="left"/>
      <w:pPr>
        <w:ind w:left="720" w:hanging="360"/>
      </w:pPr>
      <w:rPr>
        <w:rFonts w:ascii="Symbol" w:hAnsi="Symbol"/>
      </w:rPr>
    </w:lvl>
    <w:lvl w:ilvl="4" w:tplc="F438C42A">
      <w:start w:val="1"/>
      <w:numFmt w:val="bullet"/>
      <w:lvlText w:val=""/>
      <w:lvlJc w:val="left"/>
      <w:pPr>
        <w:ind w:left="720" w:hanging="360"/>
      </w:pPr>
      <w:rPr>
        <w:rFonts w:ascii="Symbol" w:hAnsi="Symbol"/>
      </w:rPr>
    </w:lvl>
    <w:lvl w:ilvl="5" w:tplc="2E4A29E0">
      <w:start w:val="1"/>
      <w:numFmt w:val="bullet"/>
      <w:lvlText w:val=""/>
      <w:lvlJc w:val="left"/>
      <w:pPr>
        <w:ind w:left="720" w:hanging="360"/>
      </w:pPr>
      <w:rPr>
        <w:rFonts w:ascii="Symbol" w:hAnsi="Symbol"/>
      </w:rPr>
    </w:lvl>
    <w:lvl w:ilvl="6" w:tplc="C3FC19DC">
      <w:start w:val="1"/>
      <w:numFmt w:val="bullet"/>
      <w:lvlText w:val=""/>
      <w:lvlJc w:val="left"/>
      <w:pPr>
        <w:ind w:left="720" w:hanging="360"/>
      </w:pPr>
      <w:rPr>
        <w:rFonts w:ascii="Symbol" w:hAnsi="Symbol"/>
      </w:rPr>
    </w:lvl>
    <w:lvl w:ilvl="7" w:tplc="653C3E5A">
      <w:start w:val="1"/>
      <w:numFmt w:val="bullet"/>
      <w:lvlText w:val=""/>
      <w:lvlJc w:val="left"/>
      <w:pPr>
        <w:ind w:left="720" w:hanging="360"/>
      </w:pPr>
      <w:rPr>
        <w:rFonts w:ascii="Symbol" w:hAnsi="Symbol"/>
      </w:rPr>
    </w:lvl>
    <w:lvl w:ilvl="8" w:tplc="962811DC">
      <w:start w:val="1"/>
      <w:numFmt w:val="bullet"/>
      <w:lvlText w:val=""/>
      <w:lvlJc w:val="left"/>
      <w:pPr>
        <w:ind w:left="720" w:hanging="360"/>
      </w:pPr>
      <w:rPr>
        <w:rFonts w:ascii="Symbol" w:hAnsi="Symbol"/>
      </w:rPr>
    </w:lvl>
  </w:abstractNum>
  <w:abstractNum w:abstractNumId="62" w15:restartNumberingAfterBreak="0">
    <w:nsid w:val="31AE2BE7"/>
    <w:multiLevelType w:val="hybridMultilevel"/>
    <w:tmpl w:val="E9445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31E6042E"/>
    <w:multiLevelType w:val="hybridMultilevel"/>
    <w:tmpl w:val="EAF68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29B1D56"/>
    <w:multiLevelType w:val="hybridMultilevel"/>
    <w:tmpl w:val="4DCA9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35483C94"/>
    <w:multiLevelType w:val="hybridMultilevel"/>
    <w:tmpl w:val="80468AE0"/>
    <w:lvl w:ilvl="0" w:tplc="4836B73C">
      <w:start w:val="1"/>
      <w:numFmt w:val="bullet"/>
      <w:lvlText w:val=""/>
      <w:lvlJc w:val="left"/>
      <w:pPr>
        <w:ind w:left="1560" w:hanging="360"/>
      </w:pPr>
      <w:rPr>
        <w:rFonts w:ascii="Symbol" w:hAnsi="Symbol"/>
      </w:rPr>
    </w:lvl>
    <w:lvl w:ilvl="1" w:tplc="1610DAC2">
      <w:start w:val="1"/>
      <w:numFmt w:val="bullet"/>
      <w:lvlText w:val=""/>
      <w:lvlJc w:val="left"/>
      <w:pPr>
        <w:ind w:left="1560" w:hanging="360"/>
      </w:pPr>
      <w:rPr>
        <w:rFonts w:ascii="Symbol" w:hAnsi="Symbol"/>
      </w:rPr>
    </w:lvl>
    <w:lvl w:ilvl="2" w:tplc="01AC7192">
      <w:start w:val="1"/>
      <w:numFmt w:val="bullet"/>
      <w:lvlText w:val=""/>
      <w:lvlJc w:val="left"/>
      <w:pPr>
        <w:ind w:left="1560" w:hanging="360"/>
      </w:pPr>
      <w:rPr>
        <w:rFonts w:ascii="Symbol" w:hAnsi="Symbol"/>
      </w:rPr>
    </w:lvl>
    <w:lvl w:ilvl="3" w:tplc="86F00826">
      <w:start w:val="1"/>
      <w:numFmt w:val="bullet"/>
      <w:lvlText w:val=""/>
      <w:lvlJc w:val="left"/>
      <w:pPr>
        <w:ind w:left="1560" w:hanging="360"/>
      </w:pPr>
      <w:rPr>
        <w:rFonts w:ascii="Symbol" w:hAnsi="Symbol"/>
      </w:rPr>
    </w:lvl>
    <w:lvl w:ilvl="4" w:tplc="E9BC537A">
      <w:start w:val="1"/>
      <w:numFmt w:val="bullet"/>
      <w:lvlText w:val=""/>
      <w:lvlJc w:val="left"/>
      <w:pPr>
        <w:ind w:left="1560" w:hanging="360"/>
      </w:pPr>
      <w:rPr>
        <w:rFonts w:ascii="Symbol" w:hAnsi="Symbol"/>
      </w:rPr>
    </w:lvl>
    <w:lvl w:ilvl="5" w:tplc="CC9C1B68">
      <w:start w:val="1"/>
      <w:numFmt w:val="bullet"/>
      <w:lvlText w:val=""/>
      <w:lvlJc w:val="left"/>
      <w:pPr>
        <w:ind w:left="1560" w:hanging="360"/>
      </w:pPr>
      <w:rPr>
        <w:rFonts w:ascii="Symbol" w:hAnsi="Symbol"/>
      </w:rPr>
    </w:lvl>
    <w:lvl w:ilvl="6" w:tplc="A7A869D2">
      <w:start w:val="1"/>
      <w:numFmt w:val="bullet"/>
      <w:lvlText w:val=""/>
      <w:lvlJc w:val="left"/>
      <w:pPr>
        <w:ind w:left="1560" w:hanging="360"/>
      </w:pPr>
      <w:rPr>
        <w:rFonts w:ascii="Symbol" w:hAnsi="Symbol"/>
      </w:rPr>
    </w:lvl>
    <w:lvl w:ilvl="7" w:tplc="109A59B4">
      <w:start w:val="1"/>
      <w:numFmt w:val="bullet"/>
      <w:lvlText w:val=""/>
      <w:lvlJc w:val="left"/>
      <w:pPr>
        <w:ind w:left="1560" w:hanging="360"/>
      </w:pPr>
      <w:rPr>
        <w:rFonts w:ascii="Symbol" w:hAnsi="Symbol"/>
      </w:rPr>
    </w:lvl>
    <w:lvl w:ilvl="8" w:tplc="D1C86F52">
      <w:start w:val="1"/>
      <w:numFmt w:val="bullet"/>
      <w:lvlText w:val=""/>
      <w:lvlJc w:val="left"/>
      <w:pPr>
        <w:ind w:left="1560" w:hanging="360"/>
      </w:pPr>
      <w:rPr>
        <w:rFonts w:ascii="Symbol" w:hAnsi="Symbol"/>
      </w:rPr>
    </w:lvl>
  </w:abstractNum>
  <w:abstractNum w:abstractNumId="67"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6510F68"/>
    <w:multiLevelType w:val="hybridMultilevel"/>
    <w:tmpl w:val="67F6A3A0"/>
    <w:lvl w:ilvl="0" w:tplc="A0D8E9E6">
      <w:numFmt w:val="bullet"/>
      <w:lvlText w:val="•"/>
      <w:lvlJc w:val="left"/>
      <w:pPr>
        <w:ind w:left="720" w:hanging="360"/>
      </w:pPr>
      <w:rPr>
        <w:rFonts w:ascii="Calibri" w:eastAsia="Times New Roman"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9"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94A1786"/>
    <w:multiLevelType w:val="hybridMultilevel"/>
    <w:tmpl w:val="40BAA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3CE25F17"/>
    <w:multiLevelType w:val="hybridMultilevel"/>
    <w:tmpl w:val="9ADC96C8"/>
    <w:lvl w:ilvl="0" w:tplc="439AC8C4">
      <w:start w:val="9"/>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E50435A"/>
    <w:multiLevelType w:val="multilevel"/>
    <w:tmpl w:val="06C07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3F74185D"/>
    <w:multiLevelType w:val="hybridMultilevel"/>
    <w:tmpl w:val="A98002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3F8B01BC"/>
    <w:multiLevelType w:val="hybridMultilevel"/>
    <w:tmpl w:val="7F186196"/>
    <w:lvl w:ilvl="0" w:tplc="6EA653D8">
      <w:start w:val="1"/>
      <w:numFmt w:val="bullet"/>
      <w:lvlText w:val=""/>
      <w:lvlJc w:val="left"/>
      <w:pPr>
        <w:ind w:left="720" w:hanging="360"/>
      </w:pPr>
      <w:rPr>
        <w:rFonts w:ascii="Symbol" w:hAnsi="Symbol"/>
      </w:rPr>
    </w:lvl>
    <w:lvl w:ilvl="1" w:tplc="112AD2B0">
      <w:start w:val="1"/>
      <w:numFmt w:val="bullet"/>
      <w:lvlText w:val=""/>
      <w:lvlJc w:val="left"/>
      <w:pPr>
        <w:ind w:left="720" w:hanging="360"/>
      </w:pPr>
      <w:rPr>
        <w:rFonts w:ascii="Symbol" w:hAnsi="Symbol"/>
      </w:rPr>
    </w:lvl>
    <w:lvl w:ilvl="2" w:tplc="79DA2DAC">
      <w:start w:val="1"/>
      <w:numFmt w:val="bullet"/>
      <w:lvlText w:val=""/>
      <w:lvlJc w:val="left"/>
      <w:pPr>
        <w:ind w:left="720" w:hanging="360"/>
      </w:pPr>
      <w:rPr>
        <w:rFonts w:ascii="Symbol" w:hAnsi="Symbol"/>
      </w:rPr>
    </w:lvl>
    <w:lvl w:ilvl="3" w:tplc="91EECEAC">
      <w:start w:val="1"/>
      <w:numFmt w:val="bullet"/>
      <w:lvlText w:val=""/>
      <w:lvlJc w:val="left"/>
      <w:pPr>
        <w:ind w:left="720" w:hanging="360"/>
      </w:pPr>
      <w:rPr>
        <w:rFonts w:ascii="Symbol" w:hAnsi="Symbol"/>
      </w:rPr>
    </w:lvl>
    <w:lvl w:ilvl="4" w:tplc="10C0FD48">
      <w:start w:val="1"/>
      <w:numFmt w:val="bullet"/>
      <w:lvlText w:val=""/>
      <w:lvlJc w:val="left"/>
      <w:pPr>
        <w:ind w:left="720" w:hanging="360"/>
      </w:pPr>
      <w:rPr>
        <w:rFonts w:ascii="Symbol" w:hAnsi="Symbol"/>
      </w:rPr>
    </w:lvl>
    <w:lvl w:ilvl="5" w:tplc="6FFA3FF8">
      <w:start w:val="1"/>
      <w:numFmt w:val="bullet"/>
      <w:lvlText w:val=""/>
      <w:lvlJc w:val="left"/>
      <w:pPr>
        <w:ind w:left="720" w:hanging="360"/>
      </w:pPr>
      <w:rPr>
        <w:rFonts w:ascii="Symbol" w:hAnsi="Symbol"/>
      </w:rPr>
    </w:lvl>
    <w:lvl w:ilvl="6" w:tplc="851A9FFE">
      <w:start w:val="1"/>
      <w:numFmt w:val="bullet"/>
      <w:lvlText w:val=""/>
      <w:lvlJc w:val="left"/>
      <w:pPr>
        <w:ind w:left="720" w:hanging="360"/>
      </w:pPr>
      <w:rPr>
        <w:rFonts w:ascii="Symbol" w:hAnsi="Symbol"/>
      </w:rPr>
    </w:lvl>
    <w:lvl w:ilvl="7" w:tplc="495CAA70">
      <w:start w:val="1"/>
      <w:numFmt w:val="bullet"/>
      <w:lvlText w:val=""/>
      <w:lvlJc w:val="left"/>
      <w:pPr>
        <w:ind w:left="720" w:hanging="360"/>
      </w:pPr>
      <w:rPr>
        <w:rFonts w:ascii="Symbol" w:hAnsi="Symbol"/>
      </w:rPr>
    </w:lvl>
    <w:lvl w:ilvl="8" w:tplc="3294B7E4">
      <w:start w:val="1"/>
      <w:numFmt w:val="bullet"/>
      <w:lvlText w:val=""/>
      <w:lvlJc w:val="left"/>
      <w:pPr>
        <w:ind w:left="720" w:hanging="360"/>
      </w:pPr>
      <w:rPr>
        <w:rFonts w:ascii="Symbol" w:hAnsi="Symbol"/>
      </w:rPr>
    </w:lvl>
  </w:abstractNum>
  <w:abstractNum w:abstractNumId="77" w15:restartNumberingAfterBreak="0">
    <w:nsid w:val="408C0911"/>
    <w:multiLevelType w:val="hybridMultilevel"/>
    <w:tmpl w:val="16947B3A"/>
    <w:lvl w:ilvl="0" w:tplc="FA180358">
      <w:start w:val="1"/>
      <w:numFmt w:val="bullet"/>
      <w:lvlText w:val=""/>
      <w:lvlJc w:val="left"/>
      <w:pPr>
        <w:ind w:left="1140" w:hanging="360"/>
      </w:pPr>
      <w:rPr>
        <w:rFonts w:ascii="Symbol" w:hAnsi="Symbol"/>
      </w:rPr>
    </w:lvl>
    <w:lvl w:ilvl="1" w:tplc="803E61A8">
      <w:start w:val="1"/>
      <w:numFmt w:val="bullet"/>
      <w:lvlText w:val=""/>
      <w:lvlJc w:val="left"/>
      <w:pPr>
        <w:ind w:left="1140" w:hanging="360"/>
      </w:pPr>
      <w:rPr>
        <w:rFonts w:ascii="Symbol" w:hAnsi="Symbol"/>
      </w:rPr>
    </w:lvl>
    <w:lvl w:ilvl="2" w:tplc="C0CE468A">
      <w:start w:val="1"/>
      <w:numFmt w:val="bullet"/>
      <w:lvlText w:val=""/>
      <w:lvlJc w:val="left"/>
      <w:pPr>
        <w:ind w:left="1140" w:hanging="360"/>
      </w:pPr>
      <w:rPr>
        <w:rFonts w:ascii="Symbol" w:hAnsi="Symbol"/>
      </w:rPr>
    </w:lvl>
    <w:lvl w:ilvl="3" w:tplc="A44EDF98">
      <w:start w:val="1"/>
      <w:numFmt w:val="bullet"/>
      <w:lvlText w:val=""/>
      <w:lvlJc w:val="left"/>
      <w:pPr>
        <w:ind w:left="1140" w:hanging="360"/>
      </w:pPr>
      <w:rPr>
        <w:rFonts w:ascii="Symbol" w:hAnsi="Symbol"/>
      </w:rPr>
    </w:lvl>
    <w:lvl w:ilvl="4" w:tplc="7D7A1638">
      <w:start w:val="1"/>
      <w:numFmt w:val="bullet"/>
      <w:lvlText w:val=""/>
      <w:lvlJc w:val="left"/>
      <w:pPr>
        <w:ind w:left="1140" w:hanging="360"/>
      </w:pPr>
      <w:rPr>
        <w:rFonts w:ascii="Symbol" w:hAnsi="Symbol"/>
      </w:rPr>
    </w:lvl>
    <w:lvl w:ilvl="5" w:tplc="D144A9EC">
      <w:start w:val="1"/>
      <w:numFmt w:val="bullet"/>
      <w:lvlText w:val=""/>
      <w:lvlJc w:val="left"/>
      <w:pPr>
        <w:ind w:left="1140" w:hanging="360"/>
      </w:pPr>
      <w:rPr>
        <w:rFonts w:ascii="Symbol" w:hAnsi="Symbol"/>
      </w:rPr>
    </w:lvl>
    <w:lvl w:ilvl="6" w:tplc="76622E82">
      <w:start w:val="1"/>
      <w:numFmt w:val="bullet"/>
      <w:lvlText w:val=""/>
      <w:lvlJc w:val="left"/>
      <w:pPr>
        <w:ind w:left="1140" w:hanging="360"/>
      </w:pPr>
      <w:rPr>
        <w:rFonts w:ascii="Symbol" w:hAnsi="Symbol"/>
      </w:rPr>
    </w:lvl>
    <w:lvl w:ilvl="7" w:tplc="817270E2">
      <w:start w:val="1"/>
      <w:numFmt w:val="bullet"/>
      <w:lvlText w:val=""/>
      <w:lvlJc w:val="left"/>
      <w:pPr>
        <w:ind w:left="1140" w:hanging="360"/>
      </w:pPr>
      <w:rPr>
        <w:rFonts w:ascii="Symbol" w:hAnsi="Symbol"/>
      </w:rPr>
    </w:lvl>
    <w:lvl w:ilvl="8" w:tplc="F2CE6BDC">
      <w:start w:val="1"/>
      <w:numFmt w:val="bullet"/>
      <w:lvlText w:val=""/>
      <w:lvlJc w:val="left"/>
      <w:pPr>
        <w:ind w:left="1140" w:hanging="360"/>
      </w:pPr>
      <w:rPr>
        <w:rFonts w:ascii="Symbol" w:hAnsi="Symbol"/>
      </w:rPr>
    </w:lvl>
  </w:abstractNum>
  <w:abstractNum w:abstractNumId="78" w15:restartNumberingAfterBreak="0">
    <w:nsid w:val="40BF31FB"/>
    <w:multiLevelType w:val="hybridMultilevel"/>
    <w:tmpl w:val="38AA4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42212C4D"/>
    <w:multiLevelType w:val="hybridMultilevel"/>
    <w:tmpl w:val="7F649F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15:restartNumberingAfterBreak="0">
    <w:nsid w:val="42A616BF"/>
    <w:multiLevelType w:val="hybridMultilevel"/>
    <w:tmpl w:val="B254B6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44454901"/>
    <w:multiLevelType w:val="multilevel"/>
    <w:tmpl w:val="DA2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58E2A98"/>
    <w:multiLevelType w:val="hybridMultilevel"/>
    <w:tmpl w:val="959C1F6A"/>
    <w:lvl w:ilvl="0" w:tplc="7F183F5C">
      <w:start w:val="1"/>
      <w:numFmt w:val="bullet"/>
      <w:lvlText w:val=""/>
      <w:lvlJc w:val="left"/>
      <w:pPr>
        <w:ind w:left="720" w:hanging="360"/>
      </w:pPr>
      <w:rPr>
        <w:rFonts w:ascii="Symbol" w:hAnsi="Symbol"/>
      </w:rPr>
    </w:lvl>
    <w:lvl w:ilvl="1" w:tplc="F7728438">
      <w:start w:val="1"/>
      <w:numFmt w:val="bullet"/>
      <w:lvlText w:val=""/>
      <w:lvlJc w:val="left"/>
      <w:pPr>
        <w:ind w:left="720" w:hanging="360"/>
      </w:pPr>
      <w:rPr>
        <w:rFonts w:ascii="Symbol" w:hAnsi="Symbol"/>
      </w:rPr>
    </w:lvl>
    <w:lvl w:ilvl="2" w:tplc="EA16D3A4">
      <w:start w:val="1"/>
      <w:numFmt w:val="bullet"/>
      <w:lvlText w:val=""/>
      <w:lvlJc w:val="left"/>
      <w:pPr>
        <w:ind w:left="720" w:hanging="360"/>
      </w:pPr>
      <w:rPr>
        <w:rFonts w:ascii="Symbol" w:hAnsi="Symbol"/>
      </w:rPr>
    </w:lvl>
    <w:lvl w:ilvl="3" w:tplc="C8C4AA62">
      <w:start w:val="1"/>
      <w:numFmt w:val="bullet"/>
      <w:lvlText w:val=""/>
      <w:lvlJc w:val="left"/>
      <w:pPr>
        <w:ind w:left="720" w:hanging="360"/>
      </w:pPr>
      <w:rPr>
        <w:rFonts w:ascii="Symbol" w:hAnsi="Symbol"/>
      </w:rPr>
    </w:lvl>
    <w:lvl w:ilvl="4" w:tplc="1F869CCC">
      <w:start w:val="1"/>
      <w:numFmt w:val="bullet"/>
      <w:lvlText w:val=""/>
      <w:lvlJc w:val="left"/>
      <w:pPr>
        <w:ind w:left="720" w:hanging="360"/>
      </w:pPr>
      <w:rPr>
        <w:rFonts w:ascii="Symbol" w:hAnsi="Symbol"/>
      </w:rPr>
    </w:lvl>
    <w:lvl w:ilvl="5" w:tplc="E2487262">
      <w:start w:val="1"/>
      <w:numFmt w:val="bullet"/>
      <w:lvlText w:val=""/>
      <w:lvlJc w:val="left"/>
      <w:pPr>
        <w:ind w:left="720" w:hanging="360"/>
      </w:pPr>
      <w:rPr>
        <w:rFonts w:ascii="Symbol" w:hAnsi="Symbol"/>
      </w:rPr>
    </w:lvl>
    <w:lvl w:ilvl="6" w:tplc="7C621888">
      <w:start w:val="1"/>
      <w:numFmt w:val="bullet"/>
      <w:lvlText w:val=""/>
      <w:lvlJc w:val="left"/>
      <w:pPr>
        <w:ind w:left="720" w:hanging="360"/>
      </w:pPr>
      <w:rPr>
        <w:rFonts w:ascii="Symbol" w:hAnsi="Symbol"/>
      </w:rPr>
    </w:lvl>
    <w:lvl w:ilvl="7" w:tplc="8ABE077C">
      <w:start w:val="1"/>
      <w:numFmt w:val="bullet"/>
      <w:lvlText w:val=""/>
      <w:lvlJc w:val="left"/>
      <w:pPr>
        <w:ind w:left="720" w:hanging="360"/>
      </w:pPr>
      <w:rPr>
        <w:rFonts w:ascii="Symbol" w:hAnsi="Symbol"/>
      </w:rPr>
    </w:lvl>
    <w:lvl w:ilvl="8" w:tplc="878227E2">
      <w:start w:val="1"/>
      <w:numFmt w:val="bullet"/>
      <w:lvlText w:val=""/>
      <w:lvlJc w:val="left"/>
      <w:pPr>
        <w:ind w:left="720" w:hanging="360"/>
      </w:pPr>
      <w:rPr>
        <w:rFonts w:ascii="Symbol" w:hAnsi="Symbol"/>
      </w:rPr>
    </w:lvl>
  </w:abstractNum>
  <w:abstractNum w:abstractNumId="8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5A8798D"/>
    <w:multiLevelType w:val="hybridMultilevel"/>
    <w:tmpl w:val="B94C371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5" w15:restartNumberingAfterBreak="0">
    <w:nsid w:val="46043B8F"/>
    <w:multiLevelType w:val="hybridMultilevel"/>
    <w:tmpl w:val="588EA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47500182"/>
    <w:multiLevelType w:val="hybridMultilevel"/>
    <w:tmpl w:val="14929C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48D554E7"/>
    <w:multiLevelType w:val="hybridMultilevel"/>
    <w:tmpl w:val="1C3805A8"/>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9" w15:restartNumberingAfterBreak="0">
    <w:nsid w:val="493D7402"/>
    <w:multiLevelType w:val="multilevel"/>
    <w:tmpl w:val="70A83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B942831"/>
    <w:multiLevelType w:val="hybridMultilevel"/>
    <w:tmpl w:val="4532F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1" w15:restartNumberingAfterBreak="0">
    <w:nsid w:val="4C151196"/>
    <w:multiLevelType w:val="multilevel"/>
    <w:tmpl w:val="BA6C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3" w15:restartNumberingAfterBreak="0">
    <w:nsid w:val="4F716867"/>
    <w:multiLevelType w:val="hybridMultilevel"/>
    <w:tmpl w:val="2436B576"/>
    <w:lvl w:ilvl="0" w:tplc="FF480F6A">
      <w:start w:val="1"/>
      <w:numFmt w:val="bullet"/>
      <w:lvlText w:val=""/>
      <w:lvlJc w:val="left"/>
      <w:pPr>
        <w:ind w:left="1560" w:hanging="360"/>
      </w:pPr>
      <w:rPr>
        <w:rFonts w:ascii="Symbol" w:hAnsi="Symbol"/>
      </w:rPr>
    </w:lvl>
    <w:lvl w:ilvl="1" w:tplc="D680A8CA">
      <w:start w:val="1"/>
      <w:numFmt w:val="bullet"/>
      <w:lvlText w:val=""/>
      <w:lvlJc w:val="left"/>
      <w:pPr>
        <w:ind w:left="1560" w:hanging="360"/>
      </w:pPr>
      <w:rPr>
        <w:rFonts w:ascii="Symbol" w:hAnsi="Symbol"/>
      </w:rPr>
    </w:lvl>
    <w:lvl w:ilvl="2" w:tplc="DFC6558E">
      <w:start w:val="1"/>
      <w:numFmt w:val="bullet"/>
      <w:lvlText w:val=""/>
      <w:lvlJc w:val="left"/>
      <w:pPr>
        <w:ind w:left="1560" w:hanging="360"/>
      </w:pPr>
      <w:rPr>
        <w:rFonts w:ascii="Symbol" w:hAnsi="Symbol"/>
      </w:rPr>
    </w:lvl>
    <w:lvl w:ilvl="3" w:tplc="7D4ADF5E">
      <w:start w:val="1"/>
      <w:numFmt w:val="bullet"/>
      <w:lvlText w:val=""/>
      <w:lvlJc w:val="left"/>
      <w:pPr>
        <w:ind w:left="1560" w:hanging="360"/>
      </w:pPr>
      <w:rPr>
        <w:rFonts w:ascii="Symbol" w:hAnsi="Symbol"/>
      </w:rPr>
    </w:lvl>
    <w:lvl w:ilvl="4" w:tplc="98C2CC4A">
      <w:start w:val="1"/>
      <w:numFmt w:val="bullet"/>
      <w:lvlText w:val=""/>
      <w:lvlJc w:val="left"/>
      <w:pPr>
        <w:ind w:left="1560" w:hanging="360"/>
      </w:pPr>
      <w:rPr>
        <w:rFonts w:ascii="Symbol" w:hAnsi="Symbol"/>
      </w:rPr>
    </w:lvl>
    <w:lvl w:ilvl="5" w:tplc="F0C4206C">
      <w:start w:val="1"/>
      <w:numFmt w:val="bullet"/>
      <w:lvlText w:val=""/>
      <w:lvlJc w:val="left"/>
      <w:pPr>
        <w:ind w:left="1560" w:hanging="360"/>
      </w:pPr>
      <w:rPr>
        <w:rFonts w:ascii="Symbol" w:hAnsi="Symbol"/>
      </w:rPr>
    </w:lvl>
    <w:lvl w:ilvl="6" w:tplc="36662E80">
      <w:start w:val="1"/>
      <w:numFmt w:val="bullet"/>
      <w:lvlText w:val=""/>
      <w:lvlJc w:val="left"/>
      <w:pPr>
        <w:ind w:left="1560" w:hanging="360"/>
      </w:pPr>
      <w:rPr>
        <w:rFonts w:ascii="Symbol" w:hAnsi="Symbol"/>
      </w:rPr>
    </w:lvl>
    <w:lvl w:ilvl="7" w:tplc="3ED044C4">
      <w:start w:val="1"/>
      <w:numFmt w:val="bullet"/>
      <w:lvlText w:val=""/>
      <w:lvlJc w:val="left"/>
      <w:pPr>
        <w:ind w:left="1560" w:hanging="360"/>
      </w:pPr>
      <w:rPr>
        <w:rFonts w:ascii="Symbol" w:hAnsi="Symbol"/>
      </w:rPr>
    </w:lvl>
    <w:lvl w:ilvl="8" w:tplc="8526A88E">
      <w:start w:val="1"/>
      <w:numFmt w:val="bullet"/>
      <w:lvlText w:val=""/>
      <w:lvlJc w:val="left"/>
      <w:pPr>
        <w:ind w:left="1560" w:hanging="360"/>
      </w:pPr>
      <w:rPr>
        <w:rFonts w:ascii="Symbol" w:hAnsi="Symbol"/>
      </w:rPr>
    </w:lvl>
  </w:abstractNum>
  <w:abstractNum w:abstractNumId="94" w15:restartNumberingAfterBreak="0">
    <w:nsid w:val="531B0648"/>
    <w:multiLevelType w:val="hybridMultilevel"/>
    <w:tmpl w:val="402C482A"/>
    <w:lvl w:ilvl="0" w:tplc="C2446750">
      <w:start w:val="1"/>
      <w:numFmt w:val="bullet"/>
      <w:lvlText w:val=""/>
      <w:lvlJc w:val="left"/>
      <w:pPr>
        <w:ind w:left="1080" w:hanging="360"/>
      </w:pPr>
      <w:rPr>
        <w:rFonts w:ascii="Symbol" w:hAnsi="Symbol"/>
      </w:rPr>
    </w:lvl>
    <w:lvl w:ilvl="1" w:tplc="C3AC118C">
      <w:start w:val="1"/>
      <w:numFmt w:val="bullet"/>
      <w:lvlText w:val=""/>
      <w:lvlJc w:val="left"/>
      <w:pPr>
        <w:ind w:left="1080" w:hanging="360"/>
      </w:pPr>
      <w:rPr>
        <w:rFonts w:ascii="Symbol" w:hAnsi="Symbol"/>
      </w:rPr>
    </w:lvl>
    <w:lvl w:ilvl="2" w:tplc="9E6E8E7C">
      <w:start w:val="1"/>
      <w:numFmt w:val="bullet"/>
      <w:lvlText w:val=""/>
      <w:lvlJc w:val="left"/>
      <w:pPr>
        <w:ind w:left="1080" w:hanging="360"/>
      </w:pPr>
      <w:rPr>
        <w:rFonts w:ascii="Symbol" w:hAnsi="Symbol"/>
      </w:rPr>
    </w:lvl>
    <w:lvl w:ilvl="3" w:tplc="A6FE0022">
      <w:start w:val="1"/>
      <w:numFmt w:val="bullet"/>
      <w:lvlText w:val=""/>
      <w:lvlJc w:val="left"/>
      <w:pPr>
        <w:ind w:left="1080" w:hanging="360"/>
      </w:pPr>
      <w:rPr>
        <w:rFonts w:ascii="Symbol" w:hAnsi="Symbol"/>
      </w:rPr>
    </w:lvl>
    <w:lvl w:ilvl="4" w:tplc="6E565B76">
      <w:start w:val="1"/>
      <w:numFmt w:val="bullet"/>
      <w:lvlText w:val=""/>
      <w:lvlJc w:val="left"/>
      <w:pPr>
        <w:ind w:left="1080" w:hanging="360"/>
      </w:pPr>
      <w:rPr>
        <w:rFonts w:ascii="Symbol" w:hAnsi="Symbol"/>
      </w:rPr>
    </w:lvl>
    <w:lvl w:ilvl="5" w:tplc="1974F628">
      <w:start w:val="1"/>
      <w:numFmt w:val="bullet"/>
      <w:lvlText w:val=""/>
      <w:lvlJc w:val="left"/>
      <w:pPr>
        <w:ind w:left="1080" w:hanging="360"/>
      </w:pPr>
      <w:rPr>
        <w:rFonts w:ascii="Symbol" w:hAnsi="Symbol"/>
      </w:rPr>
    </w:lvl>
    <w:lvl w:ilvl="6" w:tplc="E108A36C">
      <w:start w:val="1"/>
      <w:numFmt w:val="bullet"/>
      <w:lvlText w:val=""/>
      <w:lvlJc w:val="left"/>
      <w:pPr>
        <w:ind w:left="1080" w:hanging="360"/>
      </w:pPr>
      <w:rPr>
        <w:rFonts w:ascii="Symbol" w:hAnsi="Symbol"/>
      </w:rPr>
    </w:lvl>
    <w:lvl w:ilvl="7" w:tplc="1390D9EE">
      <w:start w:val="1"/>
      <w:numFmt w:val="bullet"/>
      <w:lvlText w:val=""/>
      <w:lvlJc w:val="left"/>
      <w:pPr>
        <w:ind w:left="1080" w:hanging="360"/>
      </w:pPr>
      <w:rPr>
        <w:rFonts w:ascii="Symbol" w:hAnsi="Symbol"/>
      </w:rPr>
    </w:lvl>
    <w:lvl w:ilvl="8" w:tplc="3EA480F6">
      <w:start w:val="1"/>
      <w:numFmt w:val="bullet"/>
      <w:lvlText w:val=""/>
      <w:lvlJc w:val="left"/>
      <w:pPr>
        <w:ind w:left="1080" w:hanging="360"/>
      </w:pPr>
      <w:rPr>
        <w:rFonts w:ascii="Symbol" w:hAnsi="Symbol"/>
      </w:rPr>
    </w:lvl>
  </w:abstractNum>
  <w:abstractNum w:abstractNumId="95" w15:restartNumberingAfterBreak="0">
    <w:nsid w:val="541F74BE"/>
    <w:multiLevelType w:val="hybridMultilevel"/>
    <w:tmpl w:val="D1AEAB98"/>
    <w:lvl w:ilvl="0" w:tplc="7E18F65E">
      <w:start w:val="1"/>
      <w:numFmt w:val="bullet"/>
      <w:lvlText w:val=""/>
      <w:lvlJc w:val="left"/>
      <w:pPr>
        <w:ind w:left="720" w:hanging="360"/>
      </w:pPr>
      <w:rPr>
        <w:rFonts w:ascii="Symbol" w:hAnsi="Symbol"/>
      </w:rPr>
    </w:lvl>
    <w:lvl w:ilvl="1" w:tplc="2D966058">
      <w:start w:val="1"/>
      <w:numFmt w:val="bullet"/>
      <w:lvlText w:val=""/>
      <w:lvlJc w:val="left"/>
      <w:pPr>
        <w:ind w:left="720" w:hanging="360"/>
      </w:pPr>
      <w:rPr>
        <w:rFonts w:ascii="Symbol" w:hAnsi="Symbol"/>
      </w:rPr>
    </w:lvl>
    <w:lvl w:ilvl="2" w:tplc="85AC8598">
      <w:start w:val="1"/>
      <w:numFmt w:val="bullet"/>
      <w:lvlText w:val=""/>
      <w:lvlJc w:val="left"/>
      <w:pPr>
        <w:ind w:left="720" w:hanging="360"/>
      </w:pPr>
      <w:rPr>
        <w:rFonts w:ascii="Symbol" w:hAnsi="Symbol"/>
      </w:rPr>
    </w:lvl>
    <w:lvl w:ilvl="3" w:tplc="80301414">
      <w:start w:val="1"/>
      <w:numFmt w:val="bullet"/>
      <w:lvlText w:val=""/>
      <w:lvlJc w:val="left"/>
      <w:pPr>
        <w:ind w:left="720" w:hanging="360"/>
      </w:pPr>
      <w:rPr>
        <w:rFonts w:ascii="Symbol" w:hAnsi="Symbol"/>
      </w:rPr>
    </w:lvl>
    <w:lvl w:ilvl="4" w:tplc="C2D63994">
      <w:start w:val="1"/>
      <w:numFmt w:val="bullet"/>
      <w:lvlText w:val=""/>
      <w:lvlJc w:val="left"/>
      <w:pPr>
        <w:ind w:left="720" w:hanging="360"/>
      </w:pPr>
      <w:rPr>
        <w:rFonts w:ascii="Symbol" w:hAnsi="Symbol"/>
      </w:rPr>
    </w:lvl>
    <w:lvl w:ilvl="5" w:tplc="550ADC28">
      <w:start w:val="1"/>
      <w:numFmt w:val="bullet"/>
      <w:lvlText w:val=""/>
      <w:lvlJc w:val="left"/>
      <w:pPr>
        <w:ind w:left="720" w:hanging="360"/>
      </w:pPr>
      <w:rPr>
        <w:rFonts w:ascii="Symbol" w:hAnsi="Symbol"/>
      </w:rPr>
    </w:lvl>
    <w:lvl w:ilvl="6" w:tplc="852444FA">
      <w:start w:val="1"/>
      <w:numFmt w:val="bullet"/>
      <w:lvlText w:val=""/>
      <w:lvlJc w:val="left"/>
      <w:pPr>
        <w:ind w:left="720" w:hanging="360"/>
      </w:pPr>
      <w:rPr>
        <w:rFonts w:ascii="Symbol" w:hAnsi="Symbol"/>
      </w:rPr>
    </w:lvl>
    <w:lvl w:ilvl="7" w:tplc="78CA5988">
      <w:start w:val="1"/>
      <w:numFmt w:val="bullet"/>
      <w:lvlText w:val=""/>
      <w:lvlJc w:val="left"/>
      <w:pPr>
        <w:ind w:left="720" w:hanging="360"/>
      </w:pPr>
      <w:rPr>
        <w:rFonts w:ascii="Symbol" w:hAnsi="Symbol"/>
      </w:rPr>
    </w:lvl>
    <w:lvl w:ilvl="8" w:tplc="4C20BF50">
      <w:start w:val="1"/>
      <w:numFmt w:val="bullet"/>
      <w:lvlText w:val=""/>
      <w:lvlJc w:val="left"/>
      <w:pPr>
        <w:ind w:left="720" w:hanging="360"/>
      </w:pPr>
      <w:rPr>
        <w:rFonts w:ascii="Symbol" w:hAnsi="Symbol"/>
      </w:rPr>
    </w:lvl>
  </w:abstractNum>
  <w:abstractNum w:abstractNumId="96" w15:restartNumberingAfterBreak="0">
    <w:nsid w:val="56264491"/>
    <w:multiLevelType w:val="hybridMultilevel"/>
    <w:tmpl w:val="3D66F038"/>
    <w:lvl w:ilvl="0" w:tplc="33C44590">
      <w:start w:val="1"/>
      <w:numFmt w:val="bullet"/>
      <w:lvlText w:val=""/>
      <w:lvlJc w:val="left"/>
      <w:pPr>
        <w:ind w:left="1080" w:hanging="360"/>
      </w:pPr>
      <w:rPr>
        <w:rFonts w:ascii="Symbol" w:hAnsi="Symbol"/>
      </w:rPr>
    </w:lvl>
    <w:lvl w:ilvl="1" w:tplc="050262DA">
      <w:start w:val="1"/>
      <w:numFmt w:val="bullet"/>
      <w:lvlText w:val=""/>
      <w:lvlJc w:val="left"/>
      <w:pPr>
        <w:ind w:left="1080" w:hanging="360"/>
      </w:pPr>
      <w:rPr>
        <w:rFonts w:ascii="Symbol" w:hAnsi="Symbol"/>
      </w:rPr>
    </w:lvl>
    <w:lvl w:ilvl="2" w:tplc="D768696E">
      <w:start w:val="1"/>
      <w:numFmt w:val="bullet"/>
      <w:lvlText w:val=""/>
      <w:lvlJc w:val="left"/>
      <w:pPr>
        <w:ind w:left="1080" w:hanging="360"/>
      </w:pPr>
      <w:rPr>
        <w:rFonts w:ascii="Symbol" w:hAnsi="Symbol"/>
      </w:rPr>
    </w:lvl>
    <w:lvl w:ilvl="3" w:tplc="2FC29DA8">
      <w:start w:val="1"/>
      <w:numFmt w:val="bullet"/>
      <w:lvlText w:val=""/>
      <w:lvlJc w:val="left"/>
      <w:pPr>
        <w:ind w:left="1080" w:hanging="360"/>
      </w:pPr>
      <w:rPr>
        <w:rFonts w:ascii="Symbol" w:hAnsi="Symbol"/>
      </w:rPr>
    </w:lvl>
    <w:lvl w:ilvl="4" w:tplc="D7A672AC">
      <w:start w:val="1"/>
      <w:numFmt w:val="bullet"/>
      <w:lvlText w:val=""/>
      <w:lvlJc w:val="left"/>
      <w:pPr>
        <w:ind w:left="1080" w:hanging="360"/>
      </w:pPr>
      <w:rPr>
        <w:rFonts w:ascii="Symbol" w:hAnsi="Symbol"/>
      </w:rPr>
    </w:lvl>
    <w:lvl w:ilvl="5" w:tplc="C6402486">
      <w:start w:val="1"/>
      <w:numFmt w:val="bullet"/>
      <w:lvlText w:val=""/>
      <w:lvlJc w:val="left"/>
      <w:pPr>
        <w:ind w:left="1080" w:hanging="360"/>
      </w:pPr>
      <w:rPr>
        <w:rFonts w:ascii="Symbol" w:hAnsi="Symbol"/>
      </w:rPr>
    </w:lvl>
    <w:lvl w:ilvl="6" w:tplc="8018A63C">
      <w:start w:val="1"/>
      <w:numFmt w:val="bullet"/>
      <w:lvlText w:val=""/>
      <w:lvlJc w:val="left"/>
      <w:pPr>
        <w:ind w:left="1080" w:hanging="360"/>
      </w:pPr>
      <w:rPr>
        <w:rFonts w:ascii="Symbol" w:hAnsi="Symbol"/>
      </w:rPr>
    </w:lvl>
    <w:lvl w:ilvl="7" w:tplc="BB9CFAFC">
      <w:start w:val="1"/>
      <w:numFmt w:val="bullet"/>
      <w:lvlText w:val=""/>
      <w:lvlJc w:val="left"/>
      <w:pPr>
        <w:ind w:left="1080" w:hanging="360"/>
      </w:pPr>
      <w:rPr>
        <w:rFonts w:ascii="Symbol" w:hAnsi="Symbol"/>
      </w:rPr>
    </w:lvl>
    <w:lvl w:ilvl="8" w:tplc="4274DBB2">
      <w:start w:val="1"/>
      <w:numFmt w:val="bullet"/>
      <w:lvlText w:val=""/>
      <w:lvlJc w:val="left"/>
      <w:pPr>
        <w:ind w:left="1080" w:hanging="360"/>
      </w:pPr>
      <w:rPr>
        <w:rFonts w:ascii="Symbol" w:hAnsi="Symbol"/>
      </w:rPr>
    </w:lvl>
  </w:abstractNum>
  <w:abstractNum w:abstractNumId="97"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577623F5"/>
    <w:multiLevelType w:val="hybridMultilevel"/>
    <w:tmpl w:val="404876DC"/>
    <w:lvl w:ilvl="0" w:tplc="3C24914E">
      <w:start w:val="1"/>
      <w:numFmt w:val="decimal"/>
      <w:lvlText w:val="%1."/>
      <w:lvlJc w:val="left"/>
      <w:pPr>
        <w:ind w:left="1020" w:hanging="360"/>
      </w:pPr>
    </w:lvl>
    <w:lvl w:ilvl="1" w:tplc="D75448F4">
      <w:start w:val="1"/>
      <w:numFmt w:val="decimal"/>
      <w:lvlText w:val="%2."/>
      <w:lvlJc w:val="left"/>
      <w:pPr>
        <w:ind w:left="1020" w:hanging="360"/>
      </w:pPr>
    </w:lvl>
    <w:lvl w:ilvl="2" w:tplc="33B4D41C">
      <w:start w:val="1"/>
      <w:numFmt w:val="decimal"/>
      <w:lvlText w:val="%3."/>
      <w:lvlJc w:val="left"/>
      <w:pPr>
        <w:ind w:left="1020" w:hanging="360"/>
      </w:pPr>
    </w:lvl>
    <w:lvl w:ilvl="3" w:tplc="E5EE71AC">
      <w:start w:val="1"/>
      <w:numFmt w:val="decimal"/>
      <w:lvlText w:val="%4."/>
      <w:lvlJc w:val="left"/>
      <w:pPr>
        <w:ind w:left="1020" w:hanging="360"/>
      </w:pPr>
    </w:lvl>
    <w:lvl w:ilvl="4" w:tplc="566E41C0">
      <w:start w:val="1"/>
      <w:numFmt w:val="decimal"/>
      <w:lvlText w:val="%5."/>
      <w:lvlJc w:val="left"/>
      <w:pPr>
        <w:ind w:left="1020" w:hanging="360"/>
      </w:pPr>
    </w:lvl>
    <w:lvl w:ilvl="5" w:tplc="B6683BA8">
      <w:start w:val="1"/>
      <w:numFmt w:val="decimal"/>
      <w:lvlText w:val="%6."/>
      <w:lvlJc w:val="left"/>
      <w:pPr>
        <w:ind w:left="1020" w:hanging="360"/>
      </w:pPr>
    </w:lvl>
    <w:lvl w:ilvl="6" w:tplc="FEDA9982">
      <w:start w:val="1"/>
      <w:numFmt w:val="decimal"/>
      <w:lvlText w:val="%7."/>
      <w:lvlJc w:val="left"/>
      <w:pPr>
        <w:ind w:left="1020" w:hanging="360"/>
      </w:pPr>
    </w:lvl>
    <w:lvl w:ilvl="7" w:tplc="B5482DF4">
      <w:start w:val="1"/>
      <w:numFmt w:val="decimal"/>
      <w:lvlText w:val="%8."/>
      <w:lvlJc w:val="left"/>
      <w:pPr>
        <w:ind w:left="1020" w:hanging="360"/>
      </w:pPr>
    </w:lvl>
    <w:lvl w:ilvl="8" w:tplc="72C206C6">
      <w:start w:val="1"/>
      <w:numFmt w:val="decimal"/>
      <w:lvlText w:val="%9."/>
      <w:lvlJc w:val="left"/>
      <w:pPr>
        <w:ind w:left="1020" w:hanging="360"/>
      </w:pPr>
    </w:lvl>
  </w:abstractNum>
  <w:abstractNum w:abstractNumId="99"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0" w15:restartNumberingAfterBreak="0">
    <w:nsid w:val="58044C20"/>
    <w:multiLevelType w:val="multilevel"/>
    <w:tmpl w:val="34E2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90858EF"/>
    <w:multiLevelType w:val="hybridMultilevel"/>
    <w:tmpl w:val="434E6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2" w15:restartNumberingAfterBreak="0">
    <w:nsid w:val="59740C58"/>
    <w:multiLevelType w:val="hybridMultilevel"/>
    <w:tmpl w:val="5BFC4E36"/>
    <w:lvl w:ilvl="0" w:tplc="0540BD88">
      <w:start w:val="1"/>
      <w:numFmt w:val="bullet"/>
      <w:lvlText w:val=""/>
      <w:lvlJc w:val="left"/>
      <w:pPr>
        <w:ind w:left="720" w:hanging="360"/>
      </w:pPr>
      <w:rPr>
        <w:rFonts w:ascii="Symbol" w:hAnsi="Symbol"/>
      </w:rPr>
    </w:lvl>
    <w:lvl w:ilvl="1" w:tplc="B092854E">
      <w:start w:val="1"/>
      <w:numFmt w:val="bullet"/>
      <w:lvlText w:val=""/>
      <w:lvlJc w:val="left"/>
      <w:pPr>
        <w:ind w:left="720" w:hanging="360"/>
      </w:pPr>
      <w:rPr>
        <w:rFonts w:ascii="Symbol" w:hAnsi="Symbol"/>
      </w:rPr>
    </w:lvl>
    <w:lvl w:ilvl="2" w:tplc="75CA21D4">
      <w:start w:val="1"/>
      <w:numFmt w:val="bullet"/>
      <w:lvlText w:val=""/>
      <w:lvlJc w:val="left"/>
      <w:pPr>
        <w:ind w:left="720" w:hanging="360"/>
      </w:pPr>
      <w:rPr>
        <w:rFonts w:ascii="Symbol" w:hAnsi="Symbol"/>
      </w:rPr>
    </w:lvl>
    <w:lvl w:ilvl="3" w:tplc="4CD2767C">
      <w:start w:val="1"/>
      <w:numFmt w:val="bullet"/>
      <w:lvlText w:val=""/>
      <w:lvlJc w:val="left"/>
      <w:pPr>
        <w:ind w:left="720" w:hanging="360"/>
      </w:pPr>
      <w:rPr>
        <w:rFonts w:ascii="Symbol" w:hAnsi="Symbol"/>
      </w:rPr>
    </w:lvl>
    <w:lvl w:ilvl="4" w:tplc="D974B106">
      <w:start w:val="1"/>
      <w:numFmt w:val="bullet"/>
      <w:lvlText w:val=""/>
      <w:lvlJc w:val="left"/>
      <w:pPr>
        <w:ind w:left="720" w:hanging="360"/>
      </w:pPr>
      <w:rPr>
        <w:rFonts w:ascii="Symbol" w:hAnsi="Symbol"/>
      </w:rPr>
    </w:lvl>
    <w:lvl w:ilvl="5" w:tplc="C9DC9916">
      <w:start w:val="1"/>
      <w:numFmt w:val="bullet"/>
      <w:lvlText w:val=""/>
      <w:lvlJc w:val="left"/>
      <w:pPr>
        <w:ind w:left="720" w:hanging="360"/>
      </w:pPr>
      <w:rPr>
        <w:rFonts w:ascii="Symbol" w:hAnsi="Symbol"/>
      </w:rPr>
    </w:lvl>
    <w:lvl w:ilvl="6" w:tplc="68A01EA8">
      <w:start w:val="1"/>
      <w:numFmt w:val="bullet"/>
      <w:lvlText w:val=""/>
      <w:lvlJc w:val="left"/>
      <w:pPr>
        <w:ind w:left="720" w:hanging="360"/>
      </w:pPr>
      <w:rPr>
        <w:rFonts w:ascii="Symbol" w:hAnsi="Symbol"/>
      </w:rPr>
    </w:lvl>
    <w:lvl w:ilvl="7" w:tplc="70588422">
      <w:start w:val="1"/>
      <w:numFmt w:val="bullet"/>
      <w:lvlText w:val=""/>
      <w:lvlJc w:val="left"/>
      <w:pPr>
        <w:ind w:left="720" w:hanging="360"/>
      </w:pPr>
      <w:rPr>
        <w:rFonts w:ascii="Symbol" w:hAnsi="Symbol"/>
      </w:rPr>
    </w:lvl>
    <w:lvl w:ilvl="8" w:tplc="AB4623AE">
      <w:start w:val="1"/>
      <w:numFmt w:val="bullet"/>
      <w:lvlText w:val=""/>
      <w:lvlJc w:val="left"/>
      <w:pPr>
        <w:ind w:left="720" w:hanging="360"/>
      </w:pPr>
      <w:rPr>
        <w:rFonts w:ascii="Symbol" w:hAnsi="Symbol"/>
      </w:rPr>
    </w:lvl>
  </w:abstractNum>
  <w:abstractNum w:abstractNumId="103" w15:restartNumberingAfterBreak="0">
    <w:nsid w:val="5C7241AD"/>
    <w:multiLevelType w:val="hybridMultilevel"/>
    <w:tmpl w:val="A2E49CE8"/>
    <w:lvl w:ilvl="0" w:tplc="08D2DE96">
      <w:start w:val="1"/>
      <w:numFmt w:val="bullet"/>
      <w:lvlText w:val=""/>
      <w:lvlJc w:val="left"/>
      <w:pPr>
        <w:ind w:left="720" w:hanging="360"/>
      </w:pPr>
      <w:rPr>
        <w:rFonts w:ascii="Symbol" w:hAnsi="Symbol"/>
      </w:rPr>
    </w:lvl>
    <w:lvl w:ilvl="1" w:tplc="BC1053E4">
      <w:start w:val="1"/>
      <w:numFmt w:val="bullet"/>
      <w:lvlText w:val=""/>
      <w:lvlJc w:val="left"/>
      <w:pPr>
        <w:ind w:left="720" w:hanging="360"/>
      </w:pPr>
      <w:rPr>
        <w:rFonts w:ascii="Symbol" w:hAnsi="Symbol"/>
      </w:rPr>
    </w:lvl>
    <w:lvl w:ilvl="2" w:tplc="B498B7C2">
      <w:start w:val="1"/>
      <w:numFmt w:val="bullet"/>
      <w:lvlText w:val=""/>
      <w:lvlJc w:val="left"/>
      <w:pPr>
        <w:ind w:left="720" w:hanging="360"/>
      </w:pPr>
      <w:rPr>
        <w:rFonts w:ascii="Symbol" w:hAnsi="Symbol"/>
      </w:rPr>
    </w:lvl>
    <w:lvl w:ilvl="3" w:tplc="25A200BE">
      <w:start w:val="1"/>
      <w:numFmt w:val="bullet"/>
      <w:lvlText w:val=""/>
      <w:lvlJc w:val="left"/>
      <w:pPr>
        <w:ind w:left="720" w:hanging="360"/>
      </w:pPr>
      <w:rPr>
        <w:rFonts w:ascii="Symbol" w:hAnsi="Symbol"/>
      </w:rPr>
    </w:lvl>
    <w:lvl w:ilvl="4" w:tplc="B6A2084A">
      <w:start w:val="1"/>
      <w:numFmt w:val="bullet"/>
      <w:lvlText w:val=""/>
      <w:lvlJc w:val="left"/>
      <w:pPr>
        <w:ind w:left="720" w:hanging="360"/>
      </w:pPr>
      <w:rPr>
        <w:rFonts w:ascii="Symbol" w:hAnsi="Symbol"/>
      </w:rPr>
    </w:lvl>
    <w:lvl w:ilvl="5" w:tplc="3C68E092">
      <w:start w:val="1"/>
      <w:numFmt w:val="bullet"/>
      <w:lvlText w:val=""/>
      <w:lvlJc w:val="left"/>
      <w:pPr>
        <w:ind w:left="720" w:hanging="360"/>
      </w:pPr>
      <w:rPr>
        <w:rFonts w:ascii="Symbol" w:hAnsi="Symbol"/>
      </w:rPr>
    </w:lvl>
    <w:lvl w:ilvl="6" w:tplc="F642F244">
      <w:start w:val="1"/>
      <w:numFmt w:val="bullet"/>
      <w:lvlText w:val=""/>
      <w:lvlJc w:val="left"/>
      <w:pPr>
        <w:ind w:left="720" w:hanging="360"/>
      </w:pPr>
      <w:rPr>
        <w:rFonts w:ascii="Symbol" w:hAnsi="Symbol"/>
      </w:rPr>
    </w:lvl>
    <w:lvl w:ilvl="7" w:tplc="B610F4DE">
      <w:start w:val="1"/>
      <w:numFmt w:val="bullet"/>
      <w:lvlText w:val=""/>
      <w:lvlJc w:val="left"/>
      <w:pPr>
        <w:ind w:left="720" w:hanging="360"/>
      </w:pPr>
      <w:rPr>
        <w:rFonts w:ascii="Symbol" w:hAnsi="Symbol"/>
      </w:rPr>
    </w:lvl>
    <w:lvl w:ilvl="8" w:tplc="77DCC8BA">
      <w:start w:val="1"/>
      <w:numFmt w:val="bullet"/>
      <w:lvlText w:val=""/>
      <w:lvlJc w:val="left"/>
      <w:pPr>
        <w:ind w:left="720" w:hanging="360"/>
      </w:pPr>
      <w:rPr>
        <w:rFonts w:ascii="Symbol" w:hAnsi="Symbol"/>
      </w:rPr>
    </w:lvl>
  </w:abstractNum>
  <w:abstractNum w:abstractNumId="104"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5DC93DC6"/>
    <w:multiLevelType w:val="multilevel"/>
    <w:tmpl w:val="4124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E1B6B2B"/>
    <w:multiLevelType w:val="hybridMultilevel"/>
    <w:tmpl w:val="56427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7"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616E713B"/>
    <w:multiLevelType w:val="hybridMultilevel"/>
    <w:tmpl w:val="4798D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1F248BB"/>
    <w:multiLevelType w:val="hybridMultilevel"/>
    <w:tmpl w:val="BE52C7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0" w15:restartNumberingAfterBreak="0">
    <w:nsid w:val="62D43B8B"/>
    <w:multiLevelType w:val="hybridMultilevel"/>
    <w:tmpl w:val="1D8E4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1" w15:restartNumberingAfterBreak="0">
    <w:nsid w:val="638B09A5"/>
    <w:multiLevelType w:val="hybridMultilevel"/>
    <w:tmpl w:val="860040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2" w15:restartNumberingAfterBreak="0">
    <w:nsid w:val="648C247D"/>
    <w:multiLevelType w:val="multilevel"/>
    <w:tmpl w:val="15861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4" w15:restartNumberingAfterBreak="0">
    <w:nsid w:val="68F67B88"/>
    <w:multiLevelType w:val="hybridMultilevel"/>
    <w:tmpl w:val="AC3CF9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 w15:restartNumberingAfterBreak="0">
    <w:nsid w:val="699D7E7F"/>
    <w:multiLevelType w:val="multilevel"/>
    <w:tmpl w:val="3AAE7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9CE631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69EB35EF"/>
    <w:multiLevelType w:val="hybridMultilevel"/>
    <w:tmpl w:val="BB1E25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6B2412F4"/>
    <w:multiLevelType w:val="hybridMultilevel"/>
    <w:tmpl w:val="BFC44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120" w15:restartNumberingAfterBreak="0">
    <w:nsid w:val="70844AE2"/>
    <w:multiLevelType w:val="hybridMultilevel"/>
    <w:tmpl w:val="E73EE086"/>
    <w:lvl w:ilvl="0" w:tplc="0C090003">
      <w:start w:val="1"/>
      <w:numFmt w:val="bullet"/>
      <w:lvlText w:val="o"/>
      <w:lvlJc w:val="left"/>
      <w:pPr>
        <w:ind w:left="1074" w:hanging="360"/>
      </w:pPr>
      <w:rPr>
        <w:rFonts w:ascii="Courier New" w:hAnsi="Courier New" w:cs="Courier New" w:hint="default"/>
      </w:rPr>
    </w:lvl>
    <w:lvl w:ilvl="1" w:tplc="0C090003" w:tentative="1">
      <w:start w:val="1"/>
      <w:numFmt w:val="bullet"/>
      <w:lvlText w:val="o"/>
      <w:lvlJc w:val="left"/>
      <w:pPr>
        <w:ind w:left="1794" w:hanging="360"/>
      </w:pPr>
      <w:rPr>
        <w:rFonts w:ascii="Courier New" w:hAnsi="Courier New" w:cs="Courier New" w:hint="default"/>
      </w:rPr>
    </w:lvl>
    <w:lvl w:ilvl="2" w:tplc="0C090005" w:tentative="1">
      <w:start w:val="1"/>
      <w:numFmt w:val="bullet"/>
      <w:lvlText w:val=""/>
      <w:lvlJc w:val="left"/>
      <w:pPr>
        <w:ind w:left="2514" w:hanging="360"/>
      </w:pPr>
      <w:rPr>
        <w:rFonts w:ascii="Wingdings" w:hAnsi="Wingdings" w:hint="default"/>
      </w:rPr>
    </w:lvl>
    <w:lvl w:ilvl="3" w:tplc="0C090001" w:tentative="1">
      <w:start w:val="1"/>
      <w:numFmt w:val="bullet"/>
      <w:lvlText w:val=""/>
      <w:lvlJc w:val="left"/>
      <w:pPr>
        <w:ind w:left="3234" w:hanging="360"/>
      </w:pPr>
      <w:rPr>
        <w:rFonts w:ascii="Symbol" w:hAnsi="Symbol" w:hint="default"/>
      </w:rPr>
    </w:lvl>
    <w:lvl w:ilvl="4" w:tplc="0C090003" w:tentative="1">
      <w:start w:val="1"/>
      <w:numFmt w:val="bullet"/>
      <w:lvlText w:val="o"/>
      <w:lvlJc w:val="left"/>
      <w:pPr>
        <w:ind w:left="3954" w:hanging="360"/>
      </w:pPr>
      <w:rPr>
        <w:rFonts w:ascii="Courier New" w:hAnsi="Courier New" w:cs="Courier New" w:hint="default"/>
      </w:rPr>
    </w:lvl>
    <w:lvl w:ilvl="5" w:tplc="0C090005" w:tentative="1">
      <w:start w:val="1"/>
      <w:numFmt w:val="bullet"/>
      <w:lvlText w:val=""/>
      <w:lvlJc w:val="left"/>
      <w:pPr>
        <w:ind w:left="4674" w:hanging="360"/>
      </w:pPr>
      <w:rPr>
        <w:rFonts w:ascii="Wingdings" w:hAnsi="Wingdings" w:hint="default"/>
      </w:rPr>
    </w:lvl>
    <w:lvl w:ilvl="6" w:tplc="0C090001" w:tentative="1">
      <w:start w:val="1"/>
      <w:numFmt w:val="bullet"/>
      <w:lvlText w:val=""/>
      <w:lvlJc w:val="left"/>
      <w:pPr>
        <w:ind w:left="5394" w:hanging="360"/>
      </w:pPr>
      <w:rPr>
        <w:rFonts w:ascii="Symbol" w:hAnsi="Symbol" w:hint="default"/>
      </w:rPr>
    </w:lvl>
    <w:lvl w:ilvl="7" w:tplc="0C090003" w:tentative="1">
      <w:start w:val="1"/>
      <w:numFmt w:val="bullet"/>
      <w:lvlText w:val="o"/>
      <w:lvlJc w:val="left"/>
      <w:pPr>
        <w:ind w:left="6114" w:hanging="360"/>
      </w:pPr>
      <w:rPr>
        <w:rFonts w:ascii="Courier New" w:hAnsi="Courier New" w:cs="Courier New" w:hint="default"/>
      </w:rPr>
    </w:lvl>
    <w:lvl w:ilvl="8" w:tplc="0C090005" w:tentative="1">
      <w:start w:val="1"/>
      <w:numFmt w:val="bullet"/>
      <w:lvlText w:val=""/>
      <w:lvlJc w:val="left"/>
      <w:pPr>
        <w:ind w:left="6834" w:hanging="360"/>
      </w:pPr>
      <w:rPr>
        <w:rFonts w:ascii="Wingdings" w:hAnsi="Wingdings" w:hint="default"/>
      </w:rPr>
    </w:lvl>
  </w:abstractNum>
  <w:abstractNum w:abstractNumId="121" w15:restartNumberingAfterBreak="0">
    <w:nsid w:val="70FE090B"/>
    <w:multiLevelType w:val="hybridMultilevel"/>
    <w:tmpl w:val="212E4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716A3E0C"/>
    <w:multiLevelType w:val="hybridMultilevel"/>
    <w:tmpl w:val="49BE5C4A"/>
    <w:lvl w:ilvl="0" w:tplc="1B029A00">
      <w:start w:val="1"/>
      <w:numFmt w:val="decimal"/>
      <w:lvlText w:val="%1."/>
      <w:lvlJc w:val="left"/>
      <w:pPr>
        <w:ind w:left="1020" w:hanging="360"/>
      </w:pPr>
    </w:lvl>
    <w:lvl w:ilvl="1" w:tplc="6F2432D8">
      <w:start w:val="1"/>
      <w:numFmt w:val="decimal"/>
      <w:lvlText w:val="%2."/>
      <w:lvlJc w:val="left"/>
      <w:pPr>
        <w:ind w:left="1020" w:hanging="360"/>
      </w:pPr>
    </w:lvl>
    <w:lvl w:ilvl="2" w:tplc="D8DC2294">
      <w:start w:val="1"/>
      <w:numFmt w:val="decimal"/>
      <w:lvlText w:val="%3."/>
      <w:lvlJc w:val="left"/>
      <w:pPr>
        <w:ind w:left="1020" w:hanging="360"/>
      </w:pPr>
    </w:lvl>
    <w:lvl w:ilvl="3" w:tplc="D7B02CE0">
      <w:start w:val="1"/>
      <w:numFmt w:val="decimal"/>
      <w:lvlText w:val="%4."/>
      <w:lvlJc w:val="left"/>
      <w:pPr>
        <w:ind w:left="1020" w:hanging="360"/>
      </w:pPr>
    </w:lvl>
    <w:lvl w:ilvl="4" w:tplc="E31EB428">
      <w:start w:val="1"/>
      <w:numFmt w:val="decimal"/>
      <w:lvlText w:val="%5."/>
      <w:lvlJc w:val="left"/>
      <w:pPr>
        <w:ind w:left="1020" w:hanging="360"/>
      </w:pPr>
    </w:lvl>
    <w:lvl w:ilvl="5" w:tplc="D39CC532">
      <w:start w:val="1"/>
      <w:numFmt w:val="decimal"/>
      <w:lvlText w:val="%6."/>
      <w:lvlJc w:val="left"/>
      <w:pPr>
        <w:ind w:left="1020" w:hanging="360"/>
      </w:pPr>
    </w:lvl>
    <w:lvl w:ilvl="6" w:tplc="941C7DB2">
      <w:start w:val="1"/>
      <w:numFmt w:val="decimal"/>
      <w:lvlText w:val="%7."/>
      <w:lvlJc w:val="left"/>
      <w:pPr>
        <w:ind w:left="1020" w:hanging="360"/>
      </w:pPr>
    </w:lvl>
    <w:lvl w:ilvl="7" w:tplc="88189B20">
      <w:start w:val="1"/>
      <w:numFmt w:val="decimal"/>
      <w:lvlText w:val="%8."/>
      <w:lvlJc w:val="left"/>
      <w:pPr>
        <w:ind w:left="1020" w:hanging="360"/>
      </w:pPr>
    </w:lvl>
    <w:lvl w:ilvl="8" w:tplc="88000C9C">
      <w:start w:val="1"/>
      <w:numFmt w:val="decimal"/>
      <w:lvlText w:val="%9."/>
      <w:lvlJc w:val="left"/>
      <w:pPr>
        <w:ind w:left="1020" w:hanging="360"/>
      </w:pPr>
    </w:lvl>
  </w:abstractNum>
  <w:abstractNum w:abstractNumId="123" w15:restartNumberingAfterBreak="0">
    <w:nsid w:val="74761E50"/>
    <w:multiLevelType w:val="hybridMultilevel"/>
    <w:tmpl w:val="30BAA8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4" w15:restartNumberingAfterBreak="0">
    <w:nsid w:val="768B7F0C"/>
    <w:multiLevelType w:val="hybridMultilevel"/>
    <w:tmpl w:val="6B2A8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5" w15:restartNumberingAfterBreak="0">
    <w:nsid w:val="76C81D84"/>
    <w:multiLevelType w:val="hybridMultilevel"/>
    <w:tmpl w:val="C2B2A80C"/>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6F44F20"/>
    <w:multiLevelType w:val="hybridMultilevel"/>
    <w:tmpl w:val="96E8C9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8" w15:restartNumberingAfterBreak="0">
    <w:nsid w:val="778B5EF2"/>
    <w:multiLevelType w:val="hybridMultilevel"/>
    <w:tmpl w:val="7A440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9"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1" w15:restartNumberingAfterBreak="0">
    <w:nsid w:val="799060AD"/>
    <w:multiLevelType w:val="hybridMultilevel"/>
    <w:tmpl w:val="4D94A3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2" w15:restartNumberingAfterBreak="0">
    <w:nsid w:val="7B263F10"/>
    <w:multiLevelType w:val="hybridMultilevel"/>
    <w:tmpl w:val="16E6D85A"/>
    <w:lvl w:ilvl="0" w:tplc="93F49D36">
      <w:start w:val="1"/>
      <w:numFmt w:val="bullet"/>
      <w:lvlText w:val=""/>
      <w:lvlJc w:val="left"/>
      <w:pPr>
        <w:ind w:left="720" w:hanging="360"/>
      </w:pPr>
      <w:rPr>
        <w:rFonts w:ascii="Symbol" w:hAnsi="Symbol"/>
      </w:rPr>
    </w:lvl>
    <w:lvl w:ilvl="1" w:tplc="A0427058">
      <w:start w:val="1"/>
      <w:numFmt w:val="bullet"/>
      <w:lvlText w:val=""/>
      <w:lvlJc w:val="left"/>
      <w:pPr>
        <w:ind w:left="720" w:hanging="360"/>
      </w:pPr>
      <w:rPr>
        <w:rFonts w:ascii="Symbol" w:hAnsi="Symbol"/>
      </w:rPr>
    </w:lvl>
    <w:lvl w:ilvl="2" w:tplc="3A5EAD7A">
      <w:start w:val="1"/>
      <w:numFmt w:val="bullet"/>
      <w:lvlText w:val=""/>
      <w:lvlJc w:val="left"/>
      <w:pPr>
        <w:ind w:left="720" w:hanging="360"/>
      </w:pPr>
      <w:rPr>
        <w:rFonts w:ascii="Symbol" w:hAnsi="Symbol"/>
      </w:rPr>
    </w:lvl>
    <w:lvl w:ilvl="3" w:tplc="C90EC658">
      <w:start w:val="1"/>
      <w:numFmt w:val="bullet"/>
      <w:lvlText w:val=""/>
      <w:lvlJc w:val="left"/>
      <w:pPr>
        <w:ind w:left="720" w:hanging="360"/>
      </w:pPr>
      <w:rPr>
        <w:rFonts w:ascii="Symbol" w:hAnsi="Symbol"/>
      </w:rPr>
    </w:lvl>
    <w:lvl w:ilvl="4" w:tplc="92D0DB7E">
      <w:start w:val="1"/>
      <w:numFmt w:val="bullet"/>
      <w:lvlText w:val=""/>
      <w:lvlJc w:val="left"/>
      <w:pPr>
        <w:ind w:left="720" w:hanging="360"/>
      </w:pPr>
      <w:rPr>
        <w:rFonts w:ascii="Symbol" w:hAnsi="Symbol"/>
      </w:rPr>
    </w:lvl>
    <w:lvl w:ilvl="5" w:tplc="2D6AB9AA">
      <w:start w:val="1"/>
      <w:numFmt w:val="bullet"/>
      <w:lvlText w:val=""/>
      <w:lvlJc w:val="left"/>
      <w:pPr>
        <w:ind w:left="720" w:hanging="360"/>
      </w:pPr>
      <w:rPr>
        <w:rFonts w:ascii="Symbol" w:hAnsi="Symbol"/>
      </w:rPr>
    </w:lvl>
    <w:lvl w:ilvl="6" w:tplc="580C53F8">
      <w:start w:val="1"/>
      <w:numFmt w:val="bullet"/>
      <w:lvlText w:val=""/>
      <w:lvlJc w:val="left"/>
      <w:pPr>
        <w:ind w:left="720" w:hanging="360"/>
      </w:pPr>
      <w:rPr>
        <w:rFonts w:ascii="Symbol" w:hAnsi="Symbol"/>
      </w:rPr>
    </w:lvl>
    <w:lvl w:ilvl="7" w:tplc="DF5C8130">
      <w:start w:val="1"/>
      <w:numFmt w:val="bullet"/>
      <w:lvlText w:val=""/>
      <w:lvlJc w:val="left"/>
      <w:pPr>
        <w:ind w:left="720" w:hanging="360"/>
      </w:pPr>
      <w:rPr>
        <w:rFonts w:ascii="Symbol" w:hAnsi="Symbol"/>
      </w:rPr>
    </w:lvl>
    <w:lvl w:ilvl="8" w:tplc="A6D4AFE8">
      <w:start w:val="1"/>
      <w:numFmt w:val="bullet"/>
      <w:lvlText w:val=""/>
      <w:lvlJc w:val="left"/>
      <w:pPr>
        <w:ind w:left="720" w:hanging="360"/>
      </w:pPr>
      <w:rPr>
        <w:rFonts w:ascii="Symbol" w:hAnsi="Symbol"/>
      </w:rPr>
    </w:lvl>
  </w:abstractNum>
  <w:abstractNum w:abstractNumId="133" w15:restartNumberingAfterBreak="0">
    <w:nsid w:val="7BB11B89"/>
    <w:multiLevelType w:val="hybridMultilevel"/>
    <w:tmpl w:val="C71C09F8"/>
    <w:lvl w:ilvl="0" w:tplc="D44E2B6C">
      <w:start w:val="1"/>
      <w:numFmt w:val="bullet"/>
      <w:pStyle w:val="Bullet2"/>
      <w:lvlText w:val=""/>
      <w:lvlJc w:val="left"/>
      <w:pPr>
        <w:ind w:left="851" w:hanging="426"/>
      </w:pPr>
      <w:rPr>
        <w:rFonts w:ascii="Symbol" w:hAnsi="Symbol" w:hint="default"/>
        <w:color w:val="B2C1ED"/>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7C1A487A"/>
    <w:multiLevelType w:val="hybridMultilevel"/>
    <w:tmpl w:val="4F34D55A"/>
    <w:lvl w:ilvl="0" w:tplc="7AEAF2B8">
      <w:start w:val="1"/>
      <w:numFmt w:val="bullet"/>
      <w:lvlText w:val=""/>
      <w:lvlJc w:val="left"/>
      <w:pPr>
        <w:ind w:left="1440" w:hanging="360"/>
      </w:pPr>
      <w:rPr>
        <w:rFonts w:ascii="Symbol" w:hAnsi="Symbol"/>
      </w:rPr>
    </w:lvl>
    <w:lvl w:ilvl="1" w:tplc="0DD64FA0">
      <w:start w:val="1"/>
      <w:numFmt w:val="bullet"/>
      <w:lvlText w:val=""/>
      <w:lvlJc w:val="left"/>
      <w:pPr>
        <w:ind w:left="1440" w:hanging="360"/>
      </w:pPr>
      <w:rPr>
        <w:rFonts w:ascii="Symbol" w:hAnsi="Symbol"/>
      </w:rPr>
    </w:lvl>
    <w:lvl w:ilvl="2" w:tplc="FEF223F0">
      <w:start w:val="1"/>
      <w:numFmt w:val="bullet"/>
      <w:lvlText w:val=""/>
      <w:lvlJc w:val="left"/>
      <w:pPr>
        <w:ind w:left="1440" w:hanging="360"/>
      </w:pPr>
      <w:rPr>
        <w:rFonts w:ascii="Symbol" w:hAnsi="Symbol"/>
      </w:rPr>
    </w:lvl>
    <w:lvl w:ilvl="3" w:tplc="03A4017E">
      <w:start w:val="1"/>
      <w:numFmt w:val="bullet"/>
      <w:lvlText w:val=""/>
      <w:lvlJc w:val="left"/>
      <w:pPr>
        <w:ind w:left="1440" w:hanging="360"/>
      </w:pPr>
      <w:rPr>
        <w:rFonts w:ascii="Symbol" w:hAnsi="Symbol"/>
      </w:rPr>
    </w:lvl>
    <w:lvl w:ilvl="4" w:tplc="BE2C19CA">
      <w:start w:val="1"/>
      <w:numFmt w:val="bullet"/>
      <w:lvlText w:val=""/>
      <w:lvlJc w:val="left"/>
      <w:pPr>
        <w:ind w:left="1440" w:hanging="360"/>
      </w:pPr>
      <w:rPr>
        <w:rFonts w:ascii="Symbol" w:hAnsi="Symbol"/>
      </w:rPr>
    </w:lvl>
    <w:lvl w:ilvl="5" w:tplc="E49A9DD6">
      <w:start w:val="1"/>
      <w:numFmt w:val="bullet"/>
      <w:lvlText w:val=""/>
      <w:lvlJc w:val="left"/>
      <w:pPr>
        <w:ind w:left="1440" w:hanging="360"/>
      </w:pPr>
      <w:rPr>
        <w:rFonts w:ascii="Symbol" w:hAnsi="Symbol"/>
      </w:rPr>
    </w:lvl>
    <w:lvl w:ilvl="6" w:tplc="9974A048">
      <w:start w:val="1"/>
      <w:numFmt w:val="bullet"/>
      <w:lvlText w:val=""/>
      <w:lvlJc w:val="left"/>
      <w:pPr>
        <w:ind w:left="1440" w:hanging="360"/>
      </w:pPr>
      <w:rPr>
        <w:rFonts w:ascii="Symbol" w:hAnsi="Symbol"/>
      </w:rPr>
    </w:lvl>
    <w:lvl w:ilvl="7" w:tplc="76865062">
      <w:start w:val="1"/>
      <w:numFmt w:val="bullet"/>
      <w:lvlText w:val=""/>
      <w:lvlJc w:val="left"/>
      <w:pPr>
        <w:ind w:left="1440" w:hanging="360"/>
      </w:pPr>
      <w:rPr>
        <w:rFonts w:ascii="Symbol" w:hAnsi="Symbol"/>
      </w:rPr>
    </w:lvl>
    <w:lvl w:ilvl="8" w:tplc="1E7E243C">
      <w:start w:val="1"/>
      <w:numFmt w:val="bullet"/>
      <w:lvlText w:val=""/>
      <w:lvlJc w:val="left"/>
      <w:pPr>
        <w:ind w:left="1440" w:hanging="360"/>
      </w:pPr>
      <w:rPr>
        <w:rFonts w:ascii="Symbol" w:hAnsi="Symbol"/>
      </w:rPr>
    </w:lvl>
  </w:abstractNum>
  <w:abstractNum w:abstractNumId="135" w15:restartNumberingAfterBreak="0">
    <w:nsid w:val="7C2D197B"/>
    <w:multiLevelType w:val="hybridMultilevel"/>
    <w:tmpl w:val="971EC1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7C842EDD"/>
    <w:multiLevelType w:val="hybridMultilevel"/>
    <w:tmpl w:val="FE7C62CE"/>
    <w:lvl w:ilvl="0" w:tplc="8F7872F8">
      <w:numFmt w:val="bullet"/>
      <w:lvlText w:val="•"/>
      <w:lvlJc w:val="left"/>
      <w:pPr>
        <w:ind w:left="1065" w:hanging="705"/>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15:restartNumberingAfterBreak="0">
    <w:nsid w:val="7E3E52BC"/>
    <w:multiLevelType w:val="hybridMultilevel"/>
    <w:tmpl w:val="84A07E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8" w15:restartNumberingAfterBreak="0">
    <w:nsid w:val="7E525D30"/>
    <w:multiLevelType w:val="hybridMultilevel"/>
    <w:tmpl w:val="721631E4"/>
    <w:lvl w:ilvl="0" w:tplc="6A06CBD4">
      <w:start w:val="1"/>
      <w:numFmt w:val="bullet"/>
      <w:lvlText w:val=""/>
      <w:lvlJc w:val="left"/>
      <w:pPr>
        <w:ind w:left="720" w:hanging="360"/>
      </w:pPr>
      <w:rPr>
        <w:rFonts w:ascii="Symbol" w:hAnsi="Symbol"/>
      </w:rPr>
    </w:lvl>
    <w:lvl w:ilvl="1" w:tplc="3F0074D6">
      <w:start w:val="1"/>
      <w:numFmt w:val="bullet"/>
      <w:lvlText w:val=""/>
      <w:lvlJc w:val="left"/>
      <w:pPr>
        <w:ind w:left="720" w:hanging="360"/>
      </w:pPr>
      <w:rPr>
        <w:rFonts w:ascii="Symbol" w:hAnsi="Symbol"/>
      </w:rPr>
    </w:lvl>
    <w:lvl w:ilvl="2" w:tplc="D3029F34">
      <w:start w:val="1"/>
      <w:numFmt w:val="bullet"/>
      <w:lvlText w:val=""/>
      <w:lvlJc w:val="left"/>
      <w:pPr>
        <w:ind w:left="720" w:hanging="360"/>
      </w:pPr>
      <w:rPr>
        <w:rFonts w:ascii="Symbol" w:hAnsi="Symbol"/>
      </w:rPr>
    </w:lvl>
    <w:lvl w:ilvl="3" w:tplc="206076CE">
      <w:start w:val="1"/>
      <w:numFmt w:val="bullet"/>
      <w:lvlText w:val=""/>
      <w:lvlJc w:val="left"/>
      <w:pPr>
        <w:ind w:left="720" w:hanging="360"/>
      </w:pPr>
      <w:rPr>
        <w:rFonts w:ascii="Symbol" w:hAnsi="Symbol"/>
      </w:rPr>
    </w:lvl>
    <w:lvl w:ilvl="4" w:tplc="4596EFBE">
      <w:start w:val="1"/>
      <w:numFmt w:val="bullet"/>
      <w:lvlText w:val=""/>
      <w:lvlJc w:val="left"/>
      <w:pPr>
        <w:ind w:left="720" w:hanging="360"/>
      </w:pPr>
      <w:rPr>
        <w:rFonts w:ascii="Symbol" w:hAnsi="Symbol"/>
      </w:rPr>
    </w:lvl>
    <w:lvl w:ilvl="5" w:tplc="09EE3718">
      <w:start w:val="1"/>
      <w:numFmt w:val="bullet"/>
      <w:lvlText w:val=""/>
      <w:lvlJc w:val="left"/>
      <w:pPr>
        <w:ind w:left="720" w:hanging="360"/>
      </w:pPr>
      <w:rPr>
        <w:rFonts w:ascii="Symbol" w:hAnsi="Symbol"/>
      </w:rPr>
    </w:lvl>
    <w:lvl w:ilvl="6" w:tplc="EF925404">
      <w:start w:val="1"/>
      <w:numFmt w:val="bullet"/>
      <w:lvlText w:val=""/>
      <w:lvlJc w:val="left"/>
      <w:pPr>
        <w:ind w:left="720" w:hanging="360"/>
      </w:pPr>
      <w:rPr>
        <w:rFonts w:ascii="Symbol" w:hAnsi="Symbol"/>
      </w:rPr>
    </w:lvl>
    <w:lvl w:ilvl="7" w:tplc="815414A0">
      <w:start w:val="1"/>
      <w:numFmt w:val="bullet"/>
      <w:lvlText w:val=""/>
      <w:lvlJc w:val="left"/>
      <w:pPr>
        <w:ind w:left="720" w:hanging="360"/>
      </w:pPr>
      <w:rPr>
        <w:rFonts w:ascii="Symbol" w:hAnsi="Symbol"/>
      </w:rPr>
    </w:lvl>
    <w:lvl w:ilvl="8" w:tplc="A22E546A">
      <w:start w:val="1"/>
      <w:numFmt w:val="bullet"/>
      <w:lvlText w:val=""/>
      <w:lvlJc w:val="left"/>
      <w:pPr>
        <w:ind w:left="720" w:hanging="360"/>
      </w:pPr>
      <w:rPr>
        <w:rFonts w:ascii="Symbol" w:hAnsi="Symbol"/>
      </w:rPr>
    </w:lvl>
  </w:abstractNum>
  <w:num w:numId="1" w16cid:durableId="651952699">
    <w:abstractNumId w:val="133"/>
  </w:num>
  <w:num w:numId="2" w16cid:durableId="510025251">
    <w:abstractNumId w:val="27"/>
  </w:num>
  <w:num w:numId="3" w16cid:durableId="381173637">
    <w:abstractNumId w:val="69"/>
  </w:num>
  <w:num w:numId="4" w16cid:durableId="1135484250">
    <w:abstractNumId w:val="49"/>
  </w:num>
  <w:num w:numId="5" w16cid:durableId="1208680850">
    <w:abstractNumId w:val="32"/>
  </w:num>
  <w:num w:numId="6" w16cid:durableId="841703237">
    <w:abstractNumId w:val="47"/>
  </w:num>
  <w:num w:numId="7" w16cid:durableId="1341423136">
    <w:abstractNumId w:val="74"/>
  </w:num>
  <w:num w:numId="8" w16cid:durableId="424880966">
    <w:abstractNumId w:val="26"/>
  </w:num>
  <w:num w:numId="9" w16cid:durableId="573391542">
    <w:abstractNumId w:val="46"/>
  </w:num>
  <w:num w:numId="10" w16cid:durableId="1915972438">
    <w:abstractNumId w:val="50"/>
  </w:num>
  <w:num w:numId="11" w16cid:durableId="109476574">
    <w:abstractNumId w:val="19"/>
  </w:num>
  <w:num w:numId="12" w16cid:durableId="1495872042">
    <w:abstractNumId w:val="83"/>
  </w:num>
  <w:num w:numId="13" w16cid:durableId="1060712711">
    <w:abstractNumId w:val="7"/>
  </w:num>
  <w:num w:numId="14" w16cid:durableId="832574767">
    <w:abstractNumId w:val="113"/>
  </w:num>
  <w:num w:numId="15" w16cid:durableId="1945917659">
    <w:abstractNumId w:val="42"/>
  </w:num>
  <w:num w:numId="16" w16cid:durableId="1514493111">
    <w:abstractNumId w:val="38"/>
  </w:num>
  <w:num w:numId="17" w16cid:durableId="1160585350">
    <w:abstractNumId w:val="129"/>
  </w:num>
  <w:num w:numId="18" w16cid:durableId="1085228146">
    <w:abstractNumId w:val="72"/>
  </w:num>
  <w:num w:numId="19" w16cid:durableId="445471228">
    <w:abstractNumId w:val="12"/>
  </w:num>
  <w:num w:numId="20" w16cid:durableId="704017274">
    <w:abstractNumId w:val="34"/>
  </w:num>
  <w:num w:numId="21" w16cid:durableId="431702375">
    <w:abstractNumId w:val="99"/>
  </w:num>
  <w:num w:numId="22" w16cid:durableId="1347441857">
    <w:abstractNumId w:val="33"/>
  </w:num>
  <w:num w:numId="23" w16cid:durableId="1662779882">
    <w:abstractNumId w:val="130"/>
  </w:num>
  <w:num w:numId="24" w16cid:durableId="164785532">
    <w:abstractNumId w:val="9"/>
  </w:num>
  <w:num w:numId="25" w16cid:durableId="1195967238">
    <w:abstractNumId w:val="67"/>
  </w:num>
  <w:num w:numId="26" w16cid:durableId="1937977872">
    <w:abstractNumId w:val="48"/>
  </w:num>
  <w:num w:numId="27" w16cid:durableId="673455008">
    <w:abstractNumId w:val="97"/>
  </w:num>
  <w:num w:numId="28" w16cid:durableId="929579913">
    <w:abstractNumId w:val="104"/>
  </w:num>
  <w:num w:numId="29" w16cid:durableId="338042568">
    <w:abstractNumId w:val="21"/>
  </w:num>
  <w:num w:numId="30" w16cid:durableId="332800112">
    <w:abstractNumId w:val="45"/>
  </w:num>
  <w:num w:numId="31" w16cid:durableId="1003750079">
    <w:abstractNumId w:val="63"/>
  </w:num>
  <w:num w:numId="32" w16cid:durableId="741758599">
    <w:abstractNumId w:val="87"/>
  </w:num>
  <w:num w:numId="33" w16cid:durableId="990595597">
    <w:abstractNumId w:val="133"/>
  </w:num>
  <w:num w:numId="34" w16cid:durableId="203452919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5471447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8359952">
    <w:abstractNumId w:val="87"/>
  </w:num>
  <w:num w:numId="37" w16cid:durableId="2865472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3653579">
    <w:abstractNumId w:val="42"/>
  </w:num>
  <w:num w:numId="39" w16cid:durableId="1731032238">
    <w:abstractNumId w:val="126"/>
  </w:num>
  <w:num w:numId="40" w16cid:durableId="1141650354">
    <w:abstractNumId w:val="107"/>
  </w:num>
  <w:num w:numId="41" w16cid:durableId="331958280">
    <w:abstractNumId w:val="64"/>
  </w:num>
  <w:num w:numId="42" w16cid:durableId="1365444292">
    <w:abstractNumId w:val="8"/>
  </w:num>
  <w:num w:numId="43" w16cid:durableId="1178692014">
    <w:abstractNumId w:val="2"/>
  </w:num>
  <w:num w:numId="44" w16cid:durableId="211889646">
    <w:abstractNumId w:val="6"/>
  </w:num>
  <w:num w:numId="45" w16cid:durableId="84544921">
    <w:abstractNumId w:val="5"/>
  </w:num>
  <w:num w:numId="46" w16cid:durableId="385758732">
    <w:abstractNumId w:val="4"/>
  </w:num>
  <w:num w:numId="47" w16cid:durableId="757676635">
    <w:abstractNumId w:val="3"/>
  </w:num>
  <w:num w:numId="48" w16cid:durableId="1095370140">
    <w:abstractNumId w:val="1"/>
  </w:num>
  <w:num w:numId="49" w16cid:durableId="861437400">
    <w:abstractNumId w:val="0"/>
  </w:num>
  <w:num w:numId="50" w16cid:durableId="902564254">
    <w:abstractNumId w:val="92"/>
  </w:num>
  <w:num w:numId="51" w16cid:durableId="1744528772">
    <w:abstractNumId w:val="119"/>
  </w:num>
  <w:num w:numId="52" w16cid:durableId="1662351359">
    <w:abstractNumId w:val="55"/>
  </w:num>
  <w:num w:numId="53" w16cid:durableId="2954524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9673154">
    <w:abstractNumId w:val="52"/>
  </w:num>
  <w:num w:numId="55" w16cid:durableId="6670255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284612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53867414">
    <w:abstractNumId w:val="88"/>
  </w:num>
  <w:num w:numId="58" w16cid:durableId="518659891">
    <w:abstractNumId w:val="108"/>
  </w:num>
  <w:num w:numId="59" w16cid:durableId="1437672782">
    <w:abstractNumId w:val="81"/>
  </w:num>
  <w:num w:numId="60" w16cid:durableId="2068599581">
    <w:abstractNumId w:val="29"/>
  </w:num>
  <w:num w:numId="61" w16cid:durableId="1435635710">
    <w:abstractNumId w:val="91"/>
  </w:num>
  <w:num w:numId="62" w16cid:durableId="1057783751">
    <w:abstractNumId w:val="115"/>
  </w:num>
  <w:num w:numId="63" w16cid:durableId="391082463">
    <w:abstractNumId w:val="25"/>
  </w:num>
  <w:num w:numId="64" w16cid:durableId="502622413">
    <w:abstractNumId w:val="114"/>
  </w:num>
  <w:num w:numId="65" w16cid:durableId="1197888128">
    <w:abstractNumId w:val="89"/>
  </w:num>
  <w:num w:numId="66" w16cid:durableId="2022660896">
    <w:abstractNumId w:val="40"/>
  </w:num>
  <w:num w:numId="67" w16cid:durableId="1384717014">
    <w:abstractNumId w:val="56"/>
  </w:num>
  <w:num w:numId="68" w16cid:durableId="166677934">
    <w:abstractNumId w:val="17"/>
  </w:num>
  <w:num w:numId="69" w16cid:durableId="802620956">
    <w:abstractNumId w:val="128"/>
  </w:num>
  <w:num w:numId="70" w16cid:durableId="1126922524">
    <w:abstractNumId w:val="113"/>
  </w:num>
  <w:num w:numId="71" w16cid:durableId="1093470955">
    <w:abstractNumId w:val="113"/>
  </w:num>
  <w:num w:numId="72" w16cid:durableId="1215387171">
    <w:abstractNumId w:val="116"/>
  </w:num>
  <w:num w:numId="73" w16cid:durableId="1522428366">
    <w:abstractNumId w:val="113"/>
  </w:num>
  <w:num w:numId="74" w16cid:durableId="2062636135">
    <w:abstractNumId w:val="51"/>
  </w:num>
  <w:num w:numId="75" w16cid:durableId="702438106">
    <w:abstractNumId w:val="113"/>
  </w:num>
  <w:num w:numId="76" w16cid:durableId="1098258775">
    <w:abstractNumId w:val="22"/>
  </w:num>
  <w:num w:numId="77" w16cid:durableId="779179033">
    <w:abstractNumId w:val="18"/>
  </w:num>
  <w:num w:numId="78" w16cid:durableId="1861972931">
    <w:abstractNumId w:val="50"/>
  </w:num>
  <w:num w:numId="79" w16cid:durableId="1685866386">
    <w:abstractNumId w:val="50"/>
  </w:num>
  <w:num w:numId="80" w16cid:durableId="253131108">
    <w:abstractNumId w:val="50"/>
  </w:num>
  <w:num w:numId="81" w16cid:durableId="1470249859">
    <w:abstractNumId w:val="50"/>
  </w:num>
  <w:num w:numId="82" w16cid:durableId="1167941161">
    <w:abstractNumId w:val="50"/>
  </w:num>
  <w:num w:numId="83" w16cid:durableId="923808052">
    <w:abstractNumId w:val="50"/>
  </w:num>
  <w:num w:numId="84" w16cid:durableId="1428387489">
    <w:abstractNumId w:val="50"/>
  </w:num>
  <w:num w:numId="85" w16cid:durableId="1174565847">
    <w:abstractNumId w:val="50"/>
  </w:num>
  <w:num w:numId="86" w16cid:durableId="1049495097">
    <w:abstractNumId w:val="50"/>
  </w:num>
  <w:num w:numId="87" w16cid:durableId="225726250">
    <w:abstractNumId w:val="132"/>
  </w:num>
  <w:num w:numId="88" w16cid:durableId="491457954">
    <w:abstractNumId w:val="87"/>
  </w:num>
  <w:num w:numId="89" w16cid:durableId="1748918119">
    <w:abstractNumId w:val="87"/>
  </w:num>
  <w:num w:numId="90" w16cid:durableId="1853297396">
    <w:abstractNumId w:val="30"/>
  </w:num>
  <w:num w:numId="91" w16cid:durableId="407466008">
    <w:abstractNumId w:val="87"/>
  </w:num>
  <w:num w:numId="92" w16cid:durableId="1414430294">
    <w:abstractNumId w:val="73"/>
  </w:num>
  <w:num w:numId="93" w16cid:durableId="1050762300">
    <w:abstractNumId w:val="39"/>
  </w:num>
  <w:num w:numId="94" w16cid:durableId="1362197914">
    <w:abstractNumId w:val="77"/>
  </w:num>
  <w:num w:numId="95" w16cid:durableId="1144808970">
    <w:abstractNumId w:val="84"/>
  </w:num>
  <w:num w:numId="96" w16cid:durableId="574708559">
    <w:abstractNumId w:val="87"/>
  </w:num>
  <w:num w:numId="97" w16cid:durableId="8222206">
    <w:abstractNumId w:val="71"/>
  </w:num>
  <w:num w:numId="98" w16cid:durableId="769929876">
    <w:abstractNumId w:val="109"/>
  </w:num>
  <w:num w:numId="99" w16cid:durableId="1236823229">
    <w:abstractNumId w:val="68"/>
  </w:num>
  <w:num w:numId="100" w16cid:durableId="384989386">
    <w:abstractNumId w:val="123"/>
  </w:num>
  <w:num w:numId="101" w16cid:durableId="1071586333">
    <w:abstractNumId w:val="53"/>
  </w:num>
  <w:num w:numId="102" w16cid:durableId="482358329">
    <w:abstractNumId w:val="14"/>
  </w:num>
  <w:num w:numId="103" w16cid:durableId="867370803">
    <w:abstractNumId w:val="57"/>
  </w:num>
  <w:num w:numId="104" w16cid:durableId="1718436202">
    <w:abstractNumId w:val="44"/>
  </w:num>
  <w:num w:numId="105" w16cid:durableId="1735278409">
    <w:abstractNumId w:val="122"/>
  </w:num>
  <w:num w:numId="106" w16cid:durableId="1218936497">
    <w:abstractNumId w:val="54"/>
  </w:num>
  <w:num w:numId="107" w16cid:durableId="2097896027">
    <w:abstractNumId w:val="58"/>
  </w:num>
  <w:num w:numId="108" w16cid:durableId="215090325">
    <w:abstractNumId w:val="23"/>
  </w:num>
  <w:num w:numId="109" w16cid:durableId="756055796">
    <w:abstractNumId w:val="98"/>
  </w:num>
  <w:num w:numId="110" w16cid:durableId="908461825">
    <w:abstractNumId w:val="85"/>
  </w:num>
  <w:num w:numId="111" w16cid:durableId="1340690750">
    <w:abstractNumId w:val="82"/>
  </w:num>
  <w:num w:numId="112" w16cid:durableId="1421680237">
    <w:abstractNumId w:val="138"/>
  </w:num>
  <w:num w:numId="113" w16cid:durableId="887686096">
    <w:abstractNumId w:val="80"/>
  </w:num>
  <w:num w:numId="114" w16cid:durableId="737484697">
    <w:abstractNumId w:val="20"/>
  </w:num>
  <w:num w:numId="115" w16cid:durableId="545487300">
    <w:abstractNumId w:val="59"/>
  </w:num>
  <w:num w:numId="116" w16cid:durableId="604308483">
    <w:abstractNumId w:val="105"/>
  </w:num>
  <w:num w:numId="117" w16cid:durableId="1386297166">
    <w:abstractNumId w:val="137"/>
  </w:num>
  <w:num w:numId="118" w16cid:durableId="1210923853">
    <w:abstractNumId w:val="106"/>
  </w:num>
  <w:num w:numId="119" w16cid:durableId="1327395150">
    <w:abstractNumId w:val="101"/>
  </w:num>
  <w:num w:numId="120" w16cid:durableId="5599861">
    <w:abstractNumId w:val="90"/>
  </w:num>
  <w:num w:numId="121" w16cid:durableId="2113014427">
    <w:abstractNumId w:val="118"/>
  </w:num>
  <w:num w:numId="122" w16cid:durableId="1823544046">
    <w:abstractNumId w:val="135"/>
  </w:num>
  <w:num w:numId="123" w16cid:durableId="1375350397">
    <w:abstractNumId w:val="37"/>
  </w:num>
  <w:num w:numId="124" w16cid:durableId="1218123539">
    <w:abstractNumId w:val="121"/>
  </w:num>
  <w:num w:numId="125" w16cid:durableId="1078399935">
    <w:abstractNumId w:val="43"/>
  </w:num>
  <w:num w:numId="126" w16cid:durableId="1327588979">
    <w:abstractNumId w:val="70"/>
  </w:num>
  <w:num w:numId="127" w16cid:durableId="1831141480">
    <w:abstractNumId w:val="41"/>
  </w:num>
  <w:num w:numId="128" w16cid:durableId="30040013">
    <w:abstractNumId w:val="78"/>
  </w:num>
  <w:num w:numId="129" w16cid:durableId="2141143618">
    <w:abstractNumId w:val="79"/>
  </w:num>
  <w:num w:numId="130" w16cid:durableId="9600266">
    <w:abstractNumId w:val="28"/>
  </w:num>
  <w:num w:numId="131" w16cid:durableId="827407255">
    <w:abstractNumId w:val="86"/>
  </w:num>
  <w:num w:numId="132" w16cid:durableId="7103262">
    <w:abstractNumId w:val="111"/>
  </w:num>
  <w:num w:numId="133" w16cid:durableId="1388336019">
    <w:abstractNumId w:val="124"/>
  </w:num>
  <w:num w:numId="134" w16cid:durableId="2113546091">
    <w:abstractNumId w:val="36"/>
  </w:num>
  <w:num w:numId="135" w16cid:durableId="339088335">
    <w:abstractNumId w:val="62"/>
  </w:num>
  <w:num w:numId="136" w16cid:durableId="678502464">
    <w:abstractNumId w:val="127"/>
  </w:num>
  <w:num w:numId="137" w16cid:durableId="1085539834">
    <w:abstractNumId w:val="131"/>
  </w:num>
  <w:num w:numId="138" w16cid:durableId="1837767099">
    <w:abstractNumId w:val="75"/>
  </w:num>
  <w:num w:numId="139" w16cid:durableId="1885752146">
    <w:abstractNumId w:val="110"/>
  </w:num>
  <w:num w:numId="140" w16cid:durableId="102002462">
    <w:abstractNumId w:val="117"/>
  </w:num>
  <w:num w:numId="141" w16cid:durableId="10572620">
    <w:abstractNumId w:val="15"/>
  </w:num>
  <w:num w:numId="142" w16cid:durableId="1618102275">
    <w:abstractNumId w:val="60"/>
  </w:num>
  <w:num w:numId="143" w16cid:durableId="189534101">
    <w:abstractNumId w:val="113"/>
  </w:num>
  <w:num w:numId="144" w16cid:durableId="2037078527">
    <w:abstractNumId w:val="136"/>
  </w:num>
  <w:num w:numId="145" w16cid:durableId="16735519">
    <w:abstractNumId w:val="94"/>
  </w:num>
  <w:num w:numId="146" w16cid:durableId="401177006">
    <w:abstractNumId w:val="66"/>
  </w:num>
  <w:num w:numId="147" w16cid:durableId="289939805">
    <w:abstractNumId w:val="76"/>
  </w:num>
  <w:num w:numId="148" w16cid:durableId="554895288">
    <w:abstractNumId w:val="102"/>
  </w:num>
  <w:num w:numId="149" w16cid:durableId="973755316">
    <w:abstractNumId w:val="61"/>
  </w:num>
  <w:num w:numId="150" w16cid:durableId="1597858308">
    <w:abstractNumId w:val="96"/>
  </w:num>
  <w:num w:numId="151" w16cid:durableId="1750229177">
    <w:abstractNumId w:val="93"/>
  </w:num>
  <w:num w:numId="152" w16cid:durableId="2049909646">
    <w:abstractNumId w:val="24"/>
  </w:num>
  <w:num w:numId="153" w16cid:durableId="971833443">
    <w:abstractNumId w:val="35"/>
  </w:num>
  <w:num w:numId="154" w16cid:durableId="1155493143">
    <w:abstractNumId w:val="10"/>
  </w:num>
  <w:num w:numId="155" w16cid:durableId="2080516059">
    <w:abstractNumId w:val="95"/>
  </w:num>
  <w:num w:numId="156" w16cid:durableId="814417719">
    <w:abstractNumId w:val="134"/>
  </w:num>
  <w:num w:numId="157" w16cid:durableId="1461876088">
    <w:abstractNumId w:val="16"/>
  </w:num>
  <w:num w:numId="158" w16cid:durableId="333605639">
    <w:abstractNumId w:val="103"/>
  </w:num>
  <w:num w:numId="159" w16cid:durableId="1123115767">
    <w:abstractNumId w:val="11"/>
  </w:num>
  <w:num w:numId="160" w16cid:durableId="415710144">
    <w:abstractNumId w:val="120"/>
  </w:num>
  <w:num w:numId="161" w16cid:durableId="1902406008">
    <w:abstractNumId w:val="13"/>
  </w:num>
  <w:num w:numId="162" w16cid:durableId="193427429">
    <w:abstractNumId w:val="125"/>
  </w:num>
  <w:num w:numId="163" w16cid:durableId="253172103">
    <w:abstractNumId w:val="31"/>
  </w:num>
  <w:num w:numId="164" w16cid:durableId="1909798659">
    <w:abstractNumId w:val="65"/>
  </w:num>
  <w:num w:numId="165" w16cid:durableId="1469669770">
    <w:abstractNumId w:val="100"/>
  </w:num>
  <w:num w:numId="166" w16cid:durableId="459767516">
    <w:abstractNumId w:val="112"/>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ercrombie, Kerrie">
    <w15:presenceInfo w15:providerId="AD" w15:userId="S::kerrie.abercrombie@amsa.gov.au::8693a515-a31e-4d38-ad1e-a653fba997c3"/>
  </w15:person>
  <w15:person w15:author="Priem Stefaan">
    <w15:presenceInfo w15:providerId="AD" w15:userId="S::stefaan.priem@mow.vlaanderen.be::dc2f2fe6-0a09-4809-b036-6dff4e108819"/>
  </w15:person>
  <w15:person w15:author="Jillian Carson-Jackson">
    <w15:presenceInfo w15:providerId="None" w15:userId="Jillian Carson-Jack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2" w:dllVersion="6"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1MzY3MzU0NzG0tDBQ0lEKTi0uzszPAykwqwUACUVhaiwAAAA="/>
  </w:docVars>
  <w:rsids>
    <w:rsidRoot w:val="008A52DC"/>
    <w:rsid w:val="000014AD"/>
    <w:rsid w:val="0000489E"/>
    <w:rsid w:val="00006B8B"/>
    <w:rsid w:val="000101AC"/>
    <w:rsid w:val="00011C79"/>
    <w:rsid w:val="00011D02"/>
    <w:rsid w:val="0001616D"/>
    <w:rsid w:val="00016839"/>
    <w:rsid w:val="000174F9"/>
    <w:rsid w:val="00020C6E"/>
    <w:rsid w:val="00022033"/>
    <w:rsid w:val="00022D1C"/>
    <w:rsid w:val="0002390D"/>
    <w:rsid w:val="00023CED"/>
    <w:rsid w:val="00024281"/>
    <w:rsid w:val="000242FF"/>
    <w:rsid w:val="000249C2"/>
    <w:rsid w:val="000258F6"/>
    <w:rsid w:val="00025CC6"/>
    <w:rsid w:val="000302DD"/>
    <w:rsid w:val="0003050A"/>
    <w:rsid w:val="0003061E"/>
    <w:rsid w:val="00031024"/>
    <w:rsid w:val="0003286A"/>
    <w:rsid w:val="0003449E"/>
    <w:rsid w:val="00034511"/>
    <w:rsid w:val="000369AA"/>
    <w:rsid w:val="000379A7"/>
    <w:rsid w:val="0004096E"/>
    <w:rsid w:val="00040EB8"/>
    <w:rsid w:val="00041CD3"/>
    <w:rsid w:val="0004352F"/>
    <w:rsid w:val="000435A2"/>
    <w:rsid w:val="00043699"/>
    <w:rsid w:val="00047292"/>
    <w:rsid w:val="00050F02"/>
    <w:rsid w:val="0005379C"/>
    <w:rsid w:val="00053FA5"/>
    <w:rsid w:val="00054294"/>
    <w:rsid w:val="0005449E"/>
    <w:rsid w:val="00054C7D"/>
    <w:rsid w:val="00055938"/>
    <w:rsid w:val="00056124"/>
    <w:rsid w:val="00057B6D"/>
    <w:rsid w:val="00057F2E"/>
    <w:rsid w:val="00061746"/>
    <w:rsid w:val="00061A7B"/>
    <w:rsid w:val="0006232D"/>
    <w:rsid w:val="00062874"/>
    <w:rsid w:val="00062AFD"/>
    <w:rsid w:val="00063E62"/>
    <w:rsid w:val="00064852"/>
    <w:rsid w:val="00064D98"/>
    <w:rsid w:val="000650FA"/>
    <w:rsid w:val="000677AE"/>
    <w:rsid w:val="0007077F"/>
    <w:rsid w:val="00071CF4"/>
    <w:rsid w:val="00073F20"/>
    <w:rsid w:val="00074BA9"/>
    <w:rsid w:val="00075F6A"/>
    <w:rsid w:val="000764B5"/>
    <w:rsid w:val="000770CF"/>
    <w:rsid w:val="000776FE"/>
    <w:rsid w:val="00077D43"/>
    <w:rsid w:val="0008184D"/>
    <w:rsid w:val="00082C85"/>
    <w:rsid w:val="00083E73"/>
    <w:rsid w:val="000848D3"/>
    <w:rsid w:val="00085077"/>
    <w:rsid w:val="0008654C"/>
    <w:rsid w:val="000867E7"/>
    <w:rsid w:val="00086D4A"/>
    <w:rsid w:val="000904ED"/>
    <w:rsid w:val="00091545"/>
    <w:rsid w:val="000917D0"/>
    <w:rsid w:val="0009185C"/>
    <w:rsid w:val="00091DC8"/>
    <w:rsid w:val="00092032"/>
    <w:rsid w:val="00093EA3"/>
    <w:rsid w:val="0009414F"/>
    <w:rsid w:val="0009441A"/>
    <w:rsid w:val="000946D0"/>
    <w:rsid w:val="0009515E"/>
    <w:rsid w:val="00096B7E"/>
    <w:rsid w:val="00097BC2"/>
    <w:rsid w:val="000A19CC"/>
    <w:rsid w:val="000A27A8"/>
    <w:rsid w:val="000A2E06"/>
    <w:rsid w:val="000A59C0"/>
    <w:rsid w:val="000A659E"/>
    <w:rsid w:val="000B2356"/>
    <w:rsid w:val="000B54E5"/>
    <w:rsid w:val="000C711B"/>
    <w:rsid w:val="000D0B1C"/>
    <w:rsid w:val="000D1D15"/>
    <w:rsid w:val="000D2196"/>
    <w:rsid w:val="000D237E"/>
    <w:rsid w:val="000D2431"/>
    <w:rsid w:val="000D30AB"/>
    <w:rsid w:val="000D6353"/>
    <w:rsid w:val="000E3954"/>
    <w:rsid w:val="000E3E52"/>
    <w:rsid w:val="000E6B09"/>
    <w:rsid w:val="000F0F9F"/>
    <w:rsid w:val="000F190A"/>
    <w:rsid w:val="000F1C22"/>
    <w:rsid w:val="000F3F43"/>
    <w:rsid w:val="000F47C1"/>
    <w:rsid w:val="000F4DA9"/>
    <w:rsid w:val="000F5823"/>
    <w:rsid w:val="000F58ED"/>
    <w:rsid w:val="000F6071"/>
    <w:rsid w:val="000F6ACF"/>
    <w:rsid w:val="000F76BE"/>
    <w:rsid w:val="00102759"/>
    <w:rsid w:val="00102B73"/>
    <w:rsid w:val="00102C3B"/>
    <w:rsid w:val="00105C54"/>
    <w:rsid w:val="001060D7"/>
    <w:rsid w:val="00106CBC"/>
    <w:rsid w:val="0011251C"/>
    <w:rsid w:val="001130AE"/>
    <w:rsid w:val="00113D5B"/>
    <w:rsid w:val="00113F80"/>
    <w:rsid w:val="00113F8F"/>
    <w:rsid w:val="00116750"/>
    <w:rsid w:val="00121616"/>
    <w:rsid w:val="0012173E"/>
    <w:rsid w:val="00122263"/>
    <w:rsid w:val="001229DE"/>
    <w:rsid w:val="00123A7B"/>
    <w:rsid w:val="00124D41"/>
    <w:rsid w:val="00124E51"/>
    <w:rsid w:val="00124F1A"/>
    <w:rsid w:val="0012652F"/>
    <w:rsid w:val="00130D0A"/>
    <w:rsid w:val="00131182"/>
    <w:rsid w:val="001323B6"/>
    <w:rsid w:val="001349DB"/>
    <w:rsid w:val="00134B86"/>
    <w:rsid w:val="00135AEB"/>
    <w:rsid w:val="00136E58"/>
    <w:rsid w:val="00137106"/>
    <w:rsid w:val="00137D8C"/>
    <w:rsid w:val="0014060A"/>
    <w:rsid w:val="00141072"/>
    <w:rsid w:val="001414FB"/>
    <w:rsid w:val="00141744"/>
    <w:rsid w:val="0014314F"/>
    <w:rsid w:val="00144693"/>
    <w:rsid w:val="0015058F"/>
    <w:rsid w:val="001525CE"/>
    <w:rsid w:val="001538BE"/>
    <w:rsid w:val="0015423A"/>
    <w:rsid w:val="001547F9"/>
    <w:rsid w:val="001607D8"/>
    <w:rsid w:val="00161325"/>
    <w:rsid w:val="00161685"/>
    <w:rsid w:val="00161983"/>
    <w:rsid w:val="00162612"/>
    <w:rsid w:val="00162E72"/>
    <w:rsid w:val="00163078"/>
    <w:rsid w:val="001635F3"/>
    <w:rsid w:val="00174B5D"/>
    <w:rsid w:val="001763CA"/>
    <w:rsid w:val="001766C6"/>
    <w:rsid w:val="00176BB8"/>
    <w:rsid w:val="00177292"/>
    <w:rsid w:val="00180E53"/>
    <w:rsid w:val="00180E62"/>
    <w:rsid w:val="001812CC"/>
    <w:rsid w:val="00181502"/>
    <w:rsid w:val="0018151A"/>
    <w:rsid w:val="00181F20"/>
    <w:rsid w:val="00183CE7"/>
    <w:rsid w:val="00184044"/>
    <w:rsid w:val="00184427"/>
    <w:rsid w:val="00184525"/>
    <w:rsid w:val="001850A2"/>
    <w:rsid w:val="0018565A"/>
    <w:rsid w:val="00186A70"/>
    <w:rsid w:val="001875B1"/>
    <w:rsid w:val="0019098B"/>
    <w:rsid w:val="00191120"/>
    <w:rsid w:val="0019173E"/>
    <w:rsid w:val="001920BB"/>
    <w:rsid w:val="001921D0"/>
    <w:rsid w:val="0019269B"/>
    <w:rsid w:val="00192C8D"/>
    <w:rsid w:val="00194254"/>
    <w:rsid w:val="001971F8"/>
    <w:rsid w:val="001A0787"/>
    <w:rsid w:val="001A0D5C"/>
    <w:rsid w:val="001A2DCA"/>
    <w:rsid w:val="001A4691"/>
    <w:rsid w:val="001A5543"/>
    <w:rsid w:val="001A5B5A"/>
    <w:rsid w:val="001A6443"/>
    <w:rsid w:val="001A69EB"/>
    <w:rsid w:val="001A6A86"/>
    <w:rsid w:val="001A76A5"/>
    <w:rsid w:val="001B04B1"/>
    <w:rsid w:val="001B053D"/>
    <w:rsid w:val="001B1354"/>
    <w:rsid w:val="001B13F2"/>
    <w:rsid w:val="001B1BEF"/>
    <w:rsid w:val="001B2A35"/>
    <w:rsid w:val="001B2CAF"/>
    <w:rsid w:val="001B339A"/>
    <w:rsid w:val="001B60A6"/>
    <w:rsid w:val="001B6E2B"/>
    <w:rsid w:val="001C148A"/>
    <w:rsid w:val="001C2649"/>
    <w:rsid w:val="001C4B96"/>
    <w:rsid w:val="001C5A6A"/>
    <w:rsid w:val="001C650B"/>
    <w:rsid w:val="001C7203"/>
    <w:rsid w:val="001C72B5"/>
    <w:rsid w:val="001C77FB"/>
    <w:rsid w:val="001D05D6"/>
    <w:rsid w:val="001D1422"/>
    <w:rsid w:val="001D1845"/>
    <w:rsid w:val="001D2E7A"/>
    <w:rsid w:val="001D3992"/>
    <w:rsid w:val="001D451D"/>
    <w:rsid w:val="001D4A3E"/>
    <w:rsid w:val="001E1640"/>
    <w:rsid w:val="001E1787"/>
    <w:rsid w:val="001E211C"/>
    <w:rsid w:val="001E2813"/>
    <w:rsid w:val="001E3AEE"/>
    <w:rsid w:val="001E416D"/>
    <w:rsid w:val="001E41CD"/>
    <w:rsid w:val="001E555C"/>
    <w:rsid w:val="001E62AF"/>
    <w:rsid w:val="001E68D4"/>
    <w:rsid w:val="001F029A"/>
    <w:rsid w:val="001F437A"/>
    <w:rsid w:val="001F4EF8"/>
    <w:rsid w:val="001F5AB1"/>
    <w:rsid w:val="001F5BBD"/>
    <w:rsid w:val="001F5CD4"/>
    <w:rsid w:val="001F784D"/>
    <w:rsid w:val="00201337"/>
    <w:rsid w:val="00201662"/>
    <w:rsid w:val="002022EA"/>
    <w:rsid w:val="002028E5"/>
    <w:rsid w:val="00203754"/>
    <w:rsid w:val="00203DDB"/>
    <w:rsid w:val="002044E9"/>
    <w:rsid w:val="00205B17"/>
    <w:rsid w:val="00205D9B"/>
    <w:rsid w:val="00206637"/>
    <w:rsid w:val="0020667C"/>
    <w:rsid w:val="00211D8E"/>
    <w:rsid w:val="00212979"/>
    <w:rsid w:val="002130A9"/>
    <w:rsid w:val="002134D7"/>
    <w:rsid w:val="00214033"/>
    <w:rsid w:val="0021653B"/>
    <w:rsid w:val="00216D8B"/>
    <w:rsid w:val="00217108"/>
    <w:rsid w:val="002172C5"/>
    <w:rsid w:val="00217E32"/>
    <w:rsid w:val="00220020"/>
    <w:rsid w:val="002204DA"/>
    <w:rsid w:val="00220B70"/>
    <w:rsid w:val="002227C8"/>
    <w:rsid w:val="002231B8"/>
    <w:rsid w:val="0022371A"/>
    <w:rsid w:val="002264EB"/>
    <w:rsid w:val="002329B9"/>
    <w:rsid w:val="00233153"/>
    <w:rsid w:val="00233B4A"/>
    <w:rsid w:val="0023425A"/>
    <w:rsid w:val="00234998"/>
    <w:rsid w:val="00237785"/>
    <w:rsid w:val="00240260"/>
    <w:rsid w:val="002406D3"/>
    <w:rsid w:val="00240F48"/>
    <w:rsid w:val="0024387D"/>
    <w:rsid w:val="0024474A"/>
    <w:rsid w:val="0024476D"/>
    <w:rsid w:val="00244EFC"/>
    <w:rsid w:val="00244F29"/>
    <w:rsid w:val="002456C1"/>
    <w:rsid w:val="00251FB9"/>
    <w:rsid w:val="002520AD"/>
    <w:rsid w:val="00253099"/>
    <w:rsid w:val="00253B82"/>
    <w:rsid w:val="00254959"/>
    <w:rsid w:val="00255FD9"/>
    <w:rsid w:val="002563A4"/>
    <w:rsid w:val="0025660A"/>
    <w:rsid w:val="00256DA4"/>
    <w:rsid w:val="00257215"/>
    <w:rsid w:val="002573FC"/>
    <w:rsid w:val="00257DDB"/>
    <w:rsid w:val="00257DF8"/>
    <w:rsid w:val="00257E4A"/>
    <w:rsid w:val="0026038D"/>
    <w:rsid w:val="00262381"/>
    <w:rsid w:val="00262AEE"/>
    <w:rsid w:val="00263D78"/>
    <w:rsid w:val="00264EAE"/>
    <w:rsid w:val="00266F57"/>
    <w:rsid w:val="0026732C"/>
    <w:rsid w:val="002710B2"/>
    <w:rsid w:val="0027175D"/>
    <w:rsid w:val="00272569"/>
    <w:rsid w:val="0027348E"/>
    <w:rsid w:val="002735DD"/>
    <w:rsid w:val="00274885"/>
    <w:rsid w:val="00274B97"/>
    <w:rsid w:val="00275529"/>
    <w:rsid w:val="00276708"/>
    <w:rsid w:val="00277F63"/>
    <w:rsid w:val="00280ED7"/>
    <w:rsid w:val="00281709"/>
    <w:rsid w:val="0028209A"/>
    <w:rsid w:val="00282718"/>
    <w:rsid w:val="0028313E"/>
    <w:rsid w:val="002837F5"/>
    <w:rsid w:val="00284825"/>
    <w:rsid w:val="002849DA"/>
    <w:rsid w:val="00285FB8"/>
    <w:rsid w:val="00291E41"/>
    <w:rsid w:val="002938C3"/>
    <w:rsid w:val="0029519A"/>
    <w:rsid w:val="00296AE1"/>
    <w:rsid w:val="00296B2F"/>
    <w:rsid w:val="00296C7A"/>
    <w:rsid w:val="0029793F"/>
    <w:rsid w:val="00297E9F"/>
    <w:rsid w:val="002A0084"/>
    <w:rsid w:val="002A1351"/>
    <w:rsid w:val="002A1B42"/>
    <w:rsid w:val="002A1C42"/>
    <w:rsid w:val="002A3488"/>
    <w:rsid w:val="002A3987"/>
    <w:rsid w:val="002A5F88"/>
    <w:rsid w:val="002A617C"/>
    <w:rsid w:val="002A69AF"/>
    <w:rsid w:val="002A71CF"/>
    <w:rsid w:val="002A74CE"/>
    <w:rsid w:val="002A7F64"/>
    <w:rsid w:val="002B0206"/>
    <w:rsid w:val="002B024E"/>
    <w:rsid w:val="002B0453"/>
    <w:rsid w:val="002B1155"/>
    <w:rsid w:val="002B2253"/>
    <w:rsid w:val="002B3E9D"/>
    <w:rsid w:val="002B4AA5"/>
    <w:rsid w:val="002B7956"/>
    <w:rsid w:val="002C038F"/>
    <w:rsid w:val="002C2061"/>
    <w:rsid w:val="002C24F5"/>
    <w:rsid w:val="002C2613"/>
    <w:rsid w:val="002C2C06"/>
    <w:rsid w:val="002C30AC"/>
    <w:rsid w:val="002C3FC3"/>
    <w:rsid w:val="002C48C7"/>
    <w:rsid w:val="002C60F0"/>
    <w:rsid w:val="002C77F4"/>
    <w:rsid w:val="002D0869"/>
    <w:rsid w:val="002D0B64"/>
    <w:rsid w:val="002D1A22"/>
    <w:rsid w:val="002D390A"/>
    <w:rsid w:val="002D4889"/>
    <w:rsid w:val="002D61F3"/>
    <w:rsid w:val="002D6475"/>
    <w:rsid w:val="002D78FE"/>
    <w:rsid w:val="002D7987"/>
    <w:rsid w:val="002E003F"/>
    <w:rsid w:val="002E3F95"/>
    <w:rsid w:val="002E4221"/>
    <w:rsid w:val="002E4993"/>
    <w:rsid w:val="002E4AD6"/>
    <w:rsid w:val="002E5BAC"/>
    <w:rsid w:val="002E6010"/>
    <w:rsid w:val="002E6A55"/>
    <w:rsid w:val="002E6D00"/>
    <w:rsid w:val="002E71A3"/>
    <w:rsid w:val="002E7635"/>
    <w:rsid w:val="002F02AF"/>
    <w:rsid w:val="002F0B79"/>
    <w:rsid w:val="002F0CBE"/>
    <w:rsid w:val="002F265A"/>
    <w:rsid w:val="002F4307"/>
    <w:rsid w:val="002F6927"/>
    <w:rsid w:val="002F6A23"/>
    <w:rsid w:val="002F6D89"/>
    <w:rsid w:val="002F79C8"/>
    <w:rsid w:val="00300DE8"/>
    <w:rsid w:val="00301226"/>
    <w:rsid w:val="00302830"/>
    <w:rsid w:val="0030413F"/>
    <w:rsid w:val="00305072"/>
    <w:rsid w:val="003052CC"/>
    <w:rsid w:val="00305EFE"/>
    <w:rsid w:val="00305FC0"/>
    <w:rsid w:val="00307870"/>
    <w:rsid w:val="00310EFB"/>
    <w:rsid w:val="00311E6C"/>
    <w:rsid w:val="00313AFA"/>
    <w:rsid w:val="00313B4B"/>
    <w:rsid w:val="00313D85"/>
    <w:rsid w:val="00315CE3"/>
    <w:rsid w:val="0031629B"/>
    <w:rsid w:val="00316427"/>
    <w:rsid w:val="00317BE8"/>
    <w:rsid w:val="00317F49"/>
    <w:rsid w:val="003204F9"/>
    <w:rsid w:val="00322554"/>
    <w:rsid w:val="00322C26"/>
    <w:rsid w:val="003251FE"/>
    <w:rsid w:val="00325259"/>
    <w:rsid w:val="00325E38"/>
    <w:rsid w:val="003262C9"/>
    <w:rsid w:val="003273B6"/>
    <w:rsid w:val="003274DB"/>
    <w:rsid w:val="003276DE"/>
    <w:rsid w:val="00327FBF"/>
    <w:rsid w:val="0033262B"/>
    <w:rsid w:val="00332A7B"/>
    <w:rsid w:val="00332D7B"/>
    <w:rsid w:val="003343E0"/>
    <w:rsid w:val="003353C8"/>
    <w:rsid w:val="00335E40"/>
    <w:rsid w:val="00337FEE"/>
    <w:rsid w:val="003402DB"/>
    <w:rsid w:val="00341044"/>
    <w:rsid w:val="003440A0"/>
    <w:rsid w:val="00344408"/>
    <w:rsid w:val="00344423"/>
    <w:rsid w:val="00344EF0"/>
    <w:rsid w:val="00344F0C"/>
    <w:rsid w:val="00345E37"/>
    <w:rsid w:val="003475AE"/>
    <w:rsid w:val="00347F3E"/>
    <w:rsid w:val="00350A92"/>
    <w:rsid w:val="00351036"/>
    <w:rsid w:val="00351341"/>
    <w:rsid w:val="003522A4"/>
    <w:rsid w:val="00352C76"/>
    <w:rsid w:val="00354F70"/>
    <w:rsid w:val="00355352"/>
    <w:rsid w:val="00356475"/>
    <w:rsid w:val="00357E4B"/>
    <w:rsid w:val="003621C3"/>
    <w:rsid w:val="0036382D"/>
    <w:rsid w:val="00364350"/>
    <w:rsid w:val="003661DF"/>
    <w:rsid w:val="00366C45"/>
    <w:rsid w:val="00367CFD"/>
    <w:rsid w:val="0037048D"/>
    <w:rsid w:val="00371195"/>
    <w:rsid w:val="00371211"/>
    <w:rsid w:val="00371BB5"/>
    <w:rsid w:val="00371D43"/>
    <w:rsid w:val="003720F8"/>
    <w:rsid w:val="003738E6"/>
    <w:rsid w:val="00377101"/>
    <w:rsid w:val="00377BAA"/>
    <w:rsid w:val="00380350"/>
    <w:rsid w:val="00380901"/>
    <w:rsid w:val="00380B4E"/>
    <w:rsid w:val="00380C10"/>
    <w:rsid w:val="00380F88"/>
    <w:rsid w:val="00380FF5"/>
    <w:rsid w:val="003816E4"/>
    <w:rsid w:val="00381B5D"/>
    <w:rsid w:val="00381F7A"/>
    <w:rsid w:val="00381FE5"/>
    <w:rsid w:val="00382C28"/>
    <w:rsid w:val="00383521"/>
    <w:rsid w:val="00383F68"/>
    <w:rsid w:val="00385169"/>
    <w:rsid w:val="0038597C"/>
    <w:rsid w:val="0039131E"/>
    <w:rsid w:val="00391E0D"/>
    <w:rsid w:val="00392FB3"/>
    <w:rsid w:val="00396B63"/>
    <w:rsid w:val="003A04A6"/>
    <w:rsid w:val="003A102E"/>
    <w:rsid w:val="003A450F"/>
    <w:rsid w:val="003A5F86"/>
    <w:rsid w:val="003A6A32"/>
    <w:rsid w:val="003A7759"/>
    <w:rsid w:val="003A78D1"/>
    <w:rsid w:val="003A7F6E"/>
    <w:rsid w:val="003A7F82"/>
    <w:rsid w:val="003B03EA"/>
    <w:rsid w:val="003B15D1"/>
    <w:rsid w:val="003B2066"/>
    <w:rsid w:val="003B49F1"/>
    <w:rsid w:val="003B4B63"/>
    <w:rsid w:val="003B53C8"/>
    <w:rsid w:val="003B5DC6"/>
    <w:rsid w:val="003B6896"/>
    <w:rsid w:val="003B70EC"/>
    <w:rsid w:val="003B7559"/>
    <w:rsid w:val="003B76F0"/>
    <w:rsid w:val="003C0B7B"/>
    <w:rsid w:val="003C138B"/>
    <w:rsid w:val="003C1C7E"/>
    <w:rsid w:val="003C2350"/>
    <w:rsid w:val="003C6C71"/>
    <w:rsid w:val="003C7C34"/>
    <w:rsid w:val="003D0DFE"/>
    <w:rsid w:val="003D0F37"/>
    <w:rsid w:val="003D2E4D"/>
    <w:rsid w:val="003D3B40"/>
    <w:rsid w:val="003D4777"/>
    <w:rsid w:val="003D5150"/>
    <w:rsid w:val="003D5438"/>
    <w:rsid w:val="003D57CC"/>
    <w:rsid w:val="003D58B7"/>
    <w:rsid w:val="003D5A19"/>
    <w:rsid w:val="003D7BFA"/>
    <w:rsid w:val="003E2348"/>
    <w:rsid w:val="003E3463"/>
    <w:rsid w:val="003E3D13"/>
    <w:rsid w:val="003E4645"/>
    <w:rsid w:val="003E4CE4"/>
    <w:rsid w:val="003E578B"/>
    <w:rsid w:val="003F0517"/>
    <w:rsid w:val="003F084E"/>
    <w:rsid w:val="003F1C3A"/>
    <w:rsid w:val="003F4DE4"/>
    <w:rsid w:val="003F5178"/>
    <w:rsid w:val="003F559E"/>
    <w:rsid w:val="003F61C7"/>
    <w:rsid w:val="003F62C4"/>
    <w:rsid w:val="003F6662"/>
    <w:rsid w:val="003F68C0"/>
    <w:rsid w:val="003F6C11"/>
    <w:rsid w:val="003F6C9A"/>
    <w:rsid w:val="003F74BC"/>
    <w:rsid w:val="00401876"/>
    <w:rsid w:val="004076C1"/>
    <w:rsid w:val="00414698"/>
    <w:rsid w:val="00415649"/>
    <w:rsid w:val="00421357"/>
    <w:rsid w:val="00424B7D"/>
    <w:rsid w:val="0042565E"/>
    <w:rsid w:val="0042634F"/>
    <w:rsid w:val="004301F9"/>
    <w:rsid w:val="00430DFD"/>
    <w:rsid w:val="00432C05"/>
    <w:rsid w:val="00433C4E"/>
    <w:rsid w:val="0043477F"/>
    <w:rsid w:val="00435202"/>
    <w:rsid w:val="00435862"/>
    <w:rsid w:val="0043635F"/>
    <w:rsid w:val="00440379"/>
    <w:rsid w:val="00440437"/>
    <w:rsid w:val="00441393"/>
    <w:rsid w:val="004435C6"/>
    <w:rsid w:val="00444404"/>
    <w:rsid w:val="00444816"/>
    <w:rsid w:val="00444915"/>
    <w:rsid w:val="004459BF"/>
    <w:rsid w:val="0044703D"/>
    <w:rsid w:val="00447CF0"/>
    <w:rsid w:val="00450AF9"/>
    <w:rsid w:val="00451D08"/>
    <w:rsid w:val="004521E2"/>
    <w:rsid w:val="00453241"/>
    <w:rsid w:val="004533F0"/>
    <w:rsid w:val="00453CA9"/>
    <w:rsid w:val="00453D69"/>
    <w:rsid w:val="00455AF9"/>
    <w:rsid w:val="00455D5E"/>
    <w:rsid w:val="00455FBB"/>
    <w:rsid w:val="00456C6D"/>
    <w:rsid w:val="00456EA6"/>
    <w:rsid w:val="00456F10"/>
    <w:rsid w:val="00457AC1"/>
    <w:rsid w:val="00457E86"/>
    <w:rsid w:val="00460122"/>
    <w:rsid w:val="00462748"/>
    <w:rsid w:val="00463134"/>
    <w:rsid w:val="00463317"/>
    <w:rsid w:val="00463B48"/>
    <w:rsid w:val="0046463C"/>
    <w:rsid w:val="0046464D"/>
    <w:rsid w:val="00466FF3"/>
    <w:rsid w:val="00470ABA"/>
    <w:rsid w:val="00470E28"/>
    <w:rsid w:val="00474746"/>
    <w:rsid w:val="00475141"/>
    <w:rsid w:val="004765B3"/>
    <w:rsid w:val="00476942"/>
    <w:rsid w:val="004779E7"/>
    <w:rsid w:val="00477A7A"/>
    <w:rsid w:val="00477D62"/>
    <w:rsid w:val="00481C27"/>
    <w:rsid w:val="00484A69"/>
    <w:rsid w:val="00485E84"/>
    <w:rsid w:val="004866E6"/>
    <w:rsid w:val="00486D7B"/>
    <w:rsid w:val="004871A2"/>
    <w:rsid w:val="004874E9"/>
    <w:rsid w:val="004908B8"/>
    <w:rsid w:val="00490D05"/>
    <w:rsid w:val="00491799"/>
    <w:rsid w:val="004927D6"/>
    <w:rsid w:val="00492A8D"/>
    <w:rsid w:val="00493B3C"/>
    <w:rsid w:val="004944C8"/>
    <w:rsid w:val="00495DDA"/>
    <w:rsid w:val="0049622C"/>
    <w:rsid w:val="00496BAD"/>
    <w:rsid w:val="004A0EBF"/>
    <w:rsid w:val="004A115B"/>
    <w:rsid w:val="004A27A1"/>
    <w:rsid w:val="004A3751"/>
    <w:rsid w:val="004A4068"/>
    <w:rsid w:val="004A4862"/>
    <w:rsid w:val="004A4EC4"/>
    <w:rsid w:val="004A4F14"/>
    <w:rsid w:val="004A5272"/>
    <w:rsid w:val="004A5501"/>
    <w:rsid w:val="004A5C38"/>
    <w:rsid w:val="004A7C45"/>
    <w:rsid w:val="004B292F"/>
    <w:rsid w:val="004B46D7"/>
    <w:rsid w:val="004B4FDE"/>
    <w:rsid w:val="004B5227"/>
    <w:rsid w:val="004B744B"/>
    <w:rsid w:val="004C0194"/>
    <w:rsid w:val="004C0446"/>
    <w:rsid w:val="004C0816"/>
    <w:rsid w:val="004C0E4B"/>
    <w:rsid w:val="004C3048"/>
    <w:rsid w:val="004C3A82"/>
    <w:rsid w:val="004C52D6"/>
    <w:rsid w:val="004D1A6B"/>
    <w:rsid w:val="004D2356"/>
    <w:rsid w:val="004D7A42"/>
    <w:rsid w:val="004E0BBB"/>
    <w:rsid w:val="004E13CD"/>
    <w:rsid w:val="004E198A"/>
    <w:rsid w:val="004E1D57"/>
    <w:rsid w:val="004E2F16"/>
    <w:rsid w:val="004E4F9A"/>
    <w:rsid w:val="004E56EA"/>
    <w:rsid w:val="004E70FA"/>
    <w:rsid w:val="004F036C"/>
    <w:rsid w:val="004F0FFC"/>
    <w:rsid w:val="004F2047"/>
    <w:rsid w:val="004F2AA4"/>
    <w:rsid w:val="004F3403"/>
    <w:rsid w:val="004F419E"/>
    <w:rsid w:val="004F435F"/>
    <w:rsid w:val="004F5930"/>
    <w:rsid w:val="004F6196"/>
    <w:rsid w:val="004F7999"/>
    <w:rsid w:val="00501C53"/>
    <w:rsid w:val="0050298C"/>
    <w:rsid w:val="00503044"/>
    <w:rsid w:val="00503248"/>
    <w:rsid w:val="00510181"/>
    <w:rsid w:val="005115BE"/>
    <w:rsid w:val="005137AB"/>
    <w:rsid w:val="005141F7"/>
    <w:rsid w:val="00517C65"/>
    <w:rsid w:val="00522D74"/>
    <w:rsid w:val="00523666"/>
    <w:rsid w:val="00525922"/>
    <w:rsid w:val="00526234"/>
    <w:rsid w:val="005269BD"/>
    <w:rsid w:val="00527ACB"/>
    <w:rsid w:val="00534121"/>
    <w:rsid w:val="00534F34"/>
    <w:rsid w:val="0053692E"/>
    <w:rsid w:val="00537246"/>
    <w:rsid w:val="005378A6"/>
    <w:rsid w:val="0054081B"/>
    <w:rsid w:val="00540D36"/>
    <w:rsid w:val="00541ED1"/>
    <w:rsid w:val="0054324A"/>
    <w:rsid w:val="00543D25"/>
    <w:rsid w:val="00544A04"/>
    <w:rsid w:val="0054582E"/>
    <w:rsid w:val="00545C24"/>
    <w:rsid w:val="00547837"/>
    <w:rsid w:val="005503BF"/>
    <w:rsid w:val="00550645"/>
    <w:rsid w:val="00550647"/>
    <w:rsid w:val="005540EC"/>
    <w:rsid w:val="00555FC8"/>
    <w:rsid w:val="005563C5"/>
    <w:rsid w:val="0055726B"/>
    <w:rsid w:val="00557434"/>
    <w:rsid w:val="00557BB3"/>
    <w:rsid w:val="005606E6"/>
    <w:rsid w:val="00561877"/>
    <w:rsid w:val="00561CDD"/>
    <w:rsid w:val="00562270"/>
    <w:rsid w:val="00563157"/>
    <w:rsid w:val="0056320C"/>
    <w:rsid w:val="00566B22"/>
    <w:rsid w:val="00570BC7"/>
    <w:rsid w:val="00570C0D"/>
    <w:rsid w:val="005721B1"/>
    <w:rsid w:val="00572393"/>
    <w:rsid w:val="00575089"/>
    <w:rsid w:val="00575B51"/>
    <w:rsid w:val="00575D87"/>
    <w:rsid w:val="005769FB"/>
    <w:rsid w:val="00577C8A"/>
    <w:rsid w:val="00580172"/>
    <w:rsid w:val="005805D2"/>
    <w:rsid w:val="00580974"/>
    <w:rsid w:val="00581239"/>
    <w:rsid w:val="00581976"/>
    <w:rsid w:val="00584A83"/>
    <w:rsid w:val="00584C2A"/>
    <w:rsid w:val="00586C48"/>
    <w:rsid w:val="00590DCB"/>
    <w:rsid w:val="00591775"/>
    <w:rsid w:val="00591911"/>
    <w:rsid w:val="00593F6B"/>
    <w:rsid w:val="00595415"/>
    <w:rsid w:val="0059616F"/>
    <w:rsid w:val="00597652"/>
    <w:rsid w:val="00597B9E"/>
    <w:rsid w:val="005A0541"/>
    <w:rsid w:val="005A0703"/>
    <w:rsid w:val="005A080B"/>
    <w:rsid w:val="005A177E"/>
    <w:rsid w:val="005B0469"/>
    <w:rsid w:val="005B0F68"/>
    <w:rsid w:val="005B12A5"/>
    <w:rsid w:val="005B2EB3"/>
    <w:rsid w:val="005B2F76"/>
    <w:rsid w:val="005B5600"/>
    <w:rsid w:val="005B60C4"/>
    <w:rsid w:val="005B6E8E"/>
    <w:rsid w:val="005C161A"/>
    <w:rsid w:val="005C1BCB"/>
    <w:rsid w:val="005C2312"/>
    <w:rsid w:val="005C2423"/>
    <w:rsid w:val="005C2862"/>
    <w:rsid w:val="005C31AD"/>
    <w:rsid w:val="005C31B4"/>
    <w:rsid w:val="005C4735"/>
    <w:rsid w:val="005C47F6"/>
    <w:rsid w:val="005C58C7"/>
    <w:rsid w:val="005C5C63"/>
    <w:rsid w:val="005C6A07"/>
    <w:rsid w:val="005D03E9"/>
    <w:rsid w:val="005D1E8A"/>
    <w:rsid w:val="005D304B"/>
    <w:rsid w:val="005D3132"/>
    <w:rsid w:val="005D4DB5"/>
    <w:rsid w:val="005D6E5D"/>
    <w:rsid w:val="005D773B"/>
    <w:rsid w:val="005E091A"/>
    <w:rsid w:val="005E11CD"/>
    <w:rsid w:val="005E12DC"/>
    <w:rsid w:val="005E171B"/>
    <w:rsid w:val="005E2C68"/>
    <w:rsid w:val="005E35DD"/>
    <w:rsid w:val="005E3989"/>
    <w:rsid w:val="005E4659"/>
    <w:rsid w:val="005E588B"/>
    <w:rsid w:val="005E5C76"/>
    <w:rsid w:val="005E657A"/>
    <w:rsid w:val="005E7063"/>
    <w:rsid w:val="005F12E9"/>
    <w:rsid w:val="005F1386"/>
    <w:rsid w:val="005F1651"/>
    <w:rsid w:val="005F17C2"/>
    <w:rsid w:val="005F1A25"/>
    <w:rsid w:val="005F2820"/>
    <w:rsid w:val="005F534F"/>
    <w:rsid w:val="005F5ED5"/>
    <w:rsid w:val="005F6E73"/>
    <w:rsid w:val="006003B7"/>
    <w:rsid w:val="00600C2B"/>
    <w:rsid w:val="00601387"/>
    <w:rsid w:val="00601721"/>
    <w:rsid w:val="00601947"/>
    <w:rsid w:val="00601B1E"/>
    <w:rsid w:val="006028D5"/>
    <w:rsid w:val="00602BBA"/>
    <w:rsid w:val="00603A95"/>
    <w:rsid w:val="006042BB"/>
    <w:rsid w:val="00605B04"/>
    <w:rsid w:val="0060627A"/>
    <w:rsid w:val="00607213"/>
    <w:rsid w:val="00607360"/>
    <w:rsid w:val="00607944"/>
    <w:rsid w:val="00612005"/>
    <w:rsid w:val="006127AC"/>
    <w:rsid w:val="00613A46"/>
    <w:rsid w:val="00615504"/>
    <w:rsid w:val="00620688"/>
    <w:rsid w:val="00621B1F"/>
    <w:rsid w:val="00622B4C"/>
    <w:rsid w:val="00622B8B"/>
    <w:rsid w:val="00622C26"/>
    <w:rsid w:val="00622ED2"/>
    <w:rsid w:val="00623B24"/>
    <w:rsid w:val="00624242"/>
    <w:rsid w:val="00624C47"/>
    <w:rsid w:val="00630D60"/>
    <w:rsid w:val="00631267"/>
    <w:rsid w:val="00633B6C"/>
    <w:rsid w:val="00634A78"/>
    <w:rsid w:val="00635273"/>
    <w:rsid w:val="006362CD"/>
    <w:rsid w:val="006365E8"/>
    <w:rsid w:val="00636D30"/>
    <w:rsid w:val="006370D7"/>
    <w:rsid w:val="006370F1"/>
    <w:rsid w:val="006414E2"/>
    <w:rsid w:val="00641794"/>
    <w:rsid w:val="00641847"/>
    <w:rsid w:val="00641EF8"/>
    <w:rsid w:val="00642025"/>
    <w:rsid w:val="0064358E"/>
    <w:rsid w:val="0064535B"/>
    <w:rsid w:val="00646AFD"/>
    <w:rsid w:val="00646E87"/>
    <w:rsid w:val="0065107F"/>
    <w:rsid w:val="00652A3B"/>
    <w:rsid w:val="00652D57"/>
    <w:rsid w:val="00653B96"/>
    <w:rsid w:val="006572AF"/>
    <w:rsid w:val="00657F62"/>
    <w:rsid w:val="00660284"/>
    <w:rsid w:val="006602CA"/>
    <w:rsid w:val="00660E11"/>
    <w:rsid w:val="00661946"/>
    <w:rsid w:val="006640EE"/>
    <w:rsid w:val="00664D43"/>
    <w:rsid w:val="006653E2"/>
    <w:rsid w:val="006656D0"/>
    <w:rsid w:val="00666061"/>
    <w:rsid w:val="00667424"/>
    <w:rsid w:val="00667472"/>
    <w:rsid w:val="00667792"/>
    <w:rsid w:val="00667987"/>
    <w:rsid w:val="00671677"/>
    <w:rsid w:val="006744D8"/>
    <w:rsid w:val="00674828"/>
    <w:rsid w:val="006750F2"/>
    <w:rsid w:val="006752D6"/>
    <w:rsid w:val="00675E02"/>
    <w:rsid w:val="00676B42"/>
    <w:rsid w:val="00677504"/>
    <w:rsid w:val="00684247"/>
    <w:rsid w:val="0068553C"/>
    <w:rsid w:val="00685F34"/>
    <w:rsid w:val="006864D0"/>
    <w:rsid w:val="00692158"/>
    <w:rsid w:val="00692476"/>
    <w:rsid w:val="006932FB"/>
    <w:rsid w:val="00693B1F"/>
    <w:rsid w:val="00695656"/>
    <w:rsid w:val="00697211"/>
    <w:rsid w:val="006975A8"/>
    <w:rsid w:val="006A0965"/>
    <w:rsid w:val="006A1012"/>
    <w:rsid w:val="006A3427"/>
    <w:rsid w:val="006A4F17"/>
    <w:rsid w:val="006A5196"/>
    <w:rsid w:val="006A62F5"/>
    <w:rsid w:val="006A7A70"/>
    <w:rsid w:val="006B01FF"/>
    <w:rsid w:val="006B0743"/>
    <w:rsid w:val="006B1713"/>
    <w:rsid w:val="006B2F21"/>
    <w:rsid w:val="006B4FB8"/>
    <w:rsid w:val="006B54A3"/>
    <w:rsid w:val="006B55B2"/>
    <w:rsid w:val="006B5634"/>
    <w:rsid w:val="006B6027"/>
    <w:rsid w:val="006C020E"/>
    <w:rsid w:val="006C0D0D"/>
    <w:rsid w:val="006C1376"/>
    <w:rsid w:val="006C2499"/>
    <w:rsid w:val="006C3259"/>
    <w:rsid w:val="006C457B"/>
    <w:rsid w:val="006C48F9"/>
    <w:rsid w:val="006C5989"/>
    <w:rsid w:val="006D155A"/>
    <w:rsid w:val="006D4A44"/>
    <w:rsid w:val="006D66D2"/>
    <w:rsid w:val="006D7ABB"/>
    <w:rsid w:val="006D7E4F"/>
    <w:rsid w:val="006E0B74"/>
    <w:rsid w:val="006E0E7D"/>
    <w:rsid w:val="006E10BF"/>
    <w:rsid w:val="006E3344"/>
    <w:rsid w:val="006E3CAC"/>
    <w:rsid w:val="006E57D3"/>
    <w:rsid w:val="006E5A64"/>
    <w:rsid w:val="006E7E20"/>
    <w:rsid w:val="006F0B12"/>
    <w:rsid w:val="006F1C14"/>
    <w:rsid w:val="006F26DF"/>
    <w:rsid w:val="006F2B08"/>
    <w:rsid w:val="006F315B"/>
    <w:rsid w:val="006F35FC"/>
    <w:rsid w:val="006F3AF9"/>
    <w:rsid w:val="006F3B62"/>
    <w:rsid w:val="006F5EBD"/>
    <w:rsid w:val="006F6E1B"/>
    <w:rsid w:val="007006BF"/>
    <w:rsid w:val="007020CE"/>
    <w:rsid w:val="0070229E"/>
    <w:rsid w:val="0070364B"/>
    <w:rsid w:val="00703A6A"/>
    <w:rsid w:val="007056E6"/>
    <w:rsid w:val="00706563"/>
    <w:rsid w:val="00707FCB"/>
    <w:rsid w:val="0071125C"/>
    <w:rsid w:val="0071705E"/>
    <w:rsid w:val="00717E67"/>
    <w:rsid w:val="00722236"/>
    <w:rsid w:val="007222ED"/>
    <w:rsid w:val="00723EAB"/>
    <w:rsid w:val="00724583"/>
    <w:rsid w:val="00725CCA"/>
    <w:rsid w:val="0072737A"/>
    <w:rsid w:val="007311E7"/>
    <w:rsid w:val="007318CE"/>
    <w:rsid w:val="00731DEE"/>
    <w:rsid w:val="007321FA"/>
    <w:rsid w:val="00732C0B"/>
    <w:rsid w:val="00732EEA"/>
    <w:rsid w:val="00734AD1"/>
    <w:rsid w:val="00734BAB"/>
    <w:rsid w:val="00734BC6"/>
    <w:rsid w:val="00735BCA"/>
    <w:rsid w:val="00736A16"/>
    <w:rsid w:val="007378EB"/>
    <w:rsid w:val="00737B26"/>
    <w:rsid w:val="0074391E"/>
    <w:rsid w:val="00743DAD"/>
    <w:rsid w:val="007441A9"/>
    <w:rsid w:val="00744320"/>
    <w:rsid w:val="00745397"/>
    <w:rsid w:val="00745517"/>
    <w:rsid w:val="00747D98"/>
    <w:rsid w:val="00751296"/>
    <w:rsid w:val="007522B4"/>
    <w:rsid w:val="0075235C"/>
    <w:rsid w:val="00753D24"/>
    <w:rsid w:val="007541D3"/>
    <w:rsid w:val="00754777"/>
    <w:rsid w:val="00755F18"/>
    <w:rsid w:val="007577D7"/>
    <w:rsid w:val="00757E4D"/>
    <w:rsid w:val="00760004"/>
    <w:rsid w:val="0076101D"/>
    <w:rsid w:val="0076156C"/>
    <w:rsid w:val="00761F38"/>
    <w:rsid w:val="007633B2"/>
    <w:rsid w:val="00765A2B"/>
    <w:rsid w:val="007677E4"/>
    <w:rsid w:val="00767CA5"/>
    <w:rsid w:val="007715E8"/>
    <w:rsid w:val="00771A8A"/>
    <w:rsid w:val="00776004"/>
    <w:rsid w:val="00777956"/>
    <w:rsid w:val="00777CB4"/>
    <w:rsid w:val="00777DDD"/>
    <w:rsid w:val="00783520"/>
    <w:rsid w:val="00783DF9"/>
    <w:rsid w:val="007846E1"/>
    <w:rsid w:val="007846EF"/>
    <w:rsid w:val="0078486B"/>
    <w:rsid w:val="00785A39"/>
    <w:rsid w:val="00787D8A"/>
    <w:rsid w:val="00790043"/>
    <w:rsid w:val="00790122"/>
    <w:rsid w:val="00790277"/>
    <w:rsid w:val="0079043D"/>
    <w:rsid w:val="0079068B"/>
    <w:rsid w:val="007911B6"/>
    <w:rsid w:val="00791EBC"/>
    <w:rsid w:val="00792317"/>
    <w:rsid w:val="00792408"/>
    <w:rsid w:val="00792BC1"/>
    <w:rsid w:val="00793577"/>
    <w:rsid w:val="00794E1A"/>
    <w:rsid w:val="00794F20"/>
    <w:rsid w:val="00795637"/>
    <w:rsid w:val="00795BE5"/>
    <w:rsid w:val="00795C3C"/>
    <w:rsid w:val="007969C0"/>
    <w:rsid w:val="007A0C1F"/>
    <w:rsid w:val="007A446A"/>
    <w:rsid w:val="007A53A6"/>
    <w:rsid w:val="007A6159"/>
    <w:rsid w:val="007A6637"/>
    <w:rsid w:val="007A6FF8"/>
    <w:rsid w:val="007B0F7E"/>
    <w:rsid w:val="007B27E9"/>
    <w:rsid w:val="007B2C5B"/>
    <w:rsid w:val="007B2D11"/>
    <w:rsid w:val="007B339A"/>
    <w:rsid w:val="007B5470"/>
    <w:rsid w:val="007B630E"/>
    <w:rsid w:val="007B6700"/>
    <w:rsid w:val="007B6A93"/>
    <w:rsid w:val="007B6C12"/>
    <w:rsid w:val="007B7BEC"/>
    <w:rsid w:val="007C10F0"/>
    <w:rsid w:val="007C3AE2"/>
    <w:rsid w:val="007C5014"/>
    <w:rsid w:val="007C710C"/>
    <w:rsid w:val="007D01CD"/>
    <w:rsid w:val="007D05DA"/>
    <w:rsid w:val="007D1805"/>
    <w:rsid w:val="007D2107"/>
    <w:rsid w:val="007D3904"/>
    <w:rsid w:val="007D3A42"/>
    <w:rsid w:val="007D57B4"/>
    <w:rsid w:val="007D5895"/>
    <w:rsid w:val="007D6129"/>
    <w:rsid w:val="007D6D4C"/>
    <w:rsid w:val="007D6EEC"/>
    <w:rsid w:val="007D77AB"/>
    <w:rsid w:val="007E28BD"/>
    <w:rsid w:val="007E28D0"/>
    <w:rsid w:val="007E30DF"/>
    <w:rsid w:val="007E4AFB"/>
    <w:rsid w:val="007E5196"/>
    <w:rsid w:val="007E5AD6"/>
    <w:rsid w:val="007E5F3A"/>
    <w:rsid w:val="007E63B0"/>
    <w:rsid w:val="007F23C6"/>
    <w:rsid w:val="007F2C43"/>
    <w:rsid w:val="007F37E0"/>
    <w:rsid w:val="007F5A0D"/>
    <w:rsid w:val="007F6DE5"/>
    <w:rsid w:val="007F7544"/>
    <w:rsid w:val="007F7616"/>
    <w:rsid w:val="007F77D2"/>
    <w:rsid w:val="007F7DDE"/>
    <w:rsid w:val="00800995"/>
    <w:rsid w:val="00802CC2"/>
    <w:rsid w:val="00803F2F"/>
    <w:rsid w:val="00804736"/>
    <w:rsid w:val="00807A2F"/>
    <w:rsid w:val="00810E3B"/>
    <w:rsid w:val="0081117E"/>
    <w:rsid w:val="00813E5E"/>
    <w:rsid w:val="00813E95"/>
    <w:rsid w:val="00814F72"/>
    <w:rsid w:val="0081654B"/>
    <w:rsid w:val="00816F79"/>
    <w:rsid w:val="008172F8"/>
    <w:rsid w:val="00817896"/>
    <w:rsid w:val="00827BFC"/>
    <w:rsid w:val="00831DF0"/>
    <w:rsid w:val="008326B2"/>
    <w:rsid w:val="008327DD"/>
    <w:rsid w:val="00833073"/>
    <w:rsid w:val="00834150"/>
    <w:rsid w:val="008341CF"/>
    <w:rsid w:val="008357F2"/>
    <w:rsid w:val="0084098D"/>
    <w:rsid w:val="008411F9"/>
    <w:rsid w:val="008416E0"/>
    <w:rsid w:val="00841AF2"/>
    <w:rsid w:val="00846831"/>
    <w:rsid w:val="008473D9"/>
    <w:rsid w:val="008479A8"/>
    <w:rsid w:val="00847B32"/>
    <w:rsid w:val="00847E88"/>
    <w:rsid w:val="00850C79"/>
    <w:rsid w:val="00850EDF"/>
    <w:rsid w:val="008519E0"/>
    <w:rsid w:val="00851E56"/>
    <w:rsid w:val="00852150"/>
    <w:rsid w:val="00853781"/>
    <w:rsid w:val="00853792"/>
    <w:rsid w:val="008539E1"/>
    <w:rsid w:val="00853E77"/>
    <w:rsid w:val="00854BCE"/>
    <w:rsid w:val="00856E6E"/>
    <w:rsid w:val="00857C7D"/>
    <w:rsid w:val="00860B44"/>
    <w:rsid w:val="00861C15"/>
    <w:rsid w:val="008622F6"/>
    <w:rsid w:val="008624E0"/>
    <w:rsid w:val="00862F50"/>
    <w:rsid w:val="0086372F"/>
    <w:rsid w:val="0086413D"/>
    <w:rsid w:val="008651FA"/>
    <w:rsid w:val="008652F1"/>
    <w:rsid w:val="00865532"/>
    <w:rsid w:val="00865698"/>
    <w:rsid w:val="00867686"/>
    <w:rsid w:val="0086781E"/>
    <w:rsid w:val="008737D3"/>
    <w:rsid w:val="00873EB5"/>
    <w:rsid w:val="008747E0"/>
    <w:rsid w:val="00874F34"/>
    <w:rsid w:val="008762A9"/>
    <w:rsid w:val="00876841"/>
    <w:rsid w:val="008811DE"/>
    <w:rsid w:val="008820FF"/>
    <w:rsid w:val="0088274C"/>
    <w:rsid w:val="00882B3C"/>
    <w:rsid w:val="00883782"/>
    <w:rsid w:val="00883CDC"/>
    <w:rsid w:val="008866C1"/>
    <w:rsid w:val="00886C21"/>
    <w:rsid w:val="008873F4"/>
    <w:rsid w:val="0088783D"/>
    <w:rsid w:val="008913C8"/>
    <w:rsid w:val="00893B7E"/>
    <w:rsid w:val="00895098"/>
    <w:rsid w:val="008972C3"/>
    <w:rsid w:val="00897BED"/>
    <w:rsid w:val="008A1B65"/>
    <w:rsid w:val="008A1C74"/>
    <w:rsid w:val="008A28D9"/>
    <w:rsid w:val="008A30BA"/>
    <w:rsid w:val="008A3567"/>
    <w:rsid w:val="008A4A39"/>
    <w:rsid w:val="008A52DC"/>
    <w:rsid w:val="008A5435"/>
    <w:rsid w:val="008A54F8"/>
    <w:rsid w:val="008A6CD1"/>
    <w:rsid w:val="008B28CD"/>
    <w:rsid w:val="008B3CB8"/>
    <w:rsid w:val="008B62E0"/>
    <w:rsid w:val="008B7B2B"/>
    <w:rsid w:val="008B7E60"/>
    <w:rsid w:val="008C2ACE"/>
    <w:rsid w:val="008C317E"/>
    <w:rsid w:val="008C33B5"/>
    <w:rsid w:val="008C3A72"/>
    <w:rsid w:val="008C5E90"/>
    <w:rsid w:val="008C5FFE"/>
    <w:rsid w:val="008C6802"/>
    <w:rsid w:val="008C6969"/>
    <w:rsid w:val="008D0347"/>
    <w:rsid w:val="008D05CF"/>
    <w:rsid w:val="008D095D"/>
    <w:rsid w:val="008D3F4D"/>
    <w:rsid w:val="008D45D2"/>
    <w:rsid w:val="008D5CCD"/>
    <w:rsid w:val="008D6A21"/>
    <w:rsid w:val="008D6F31"/>
    <w:rsid w:val="008E0656"/>
    <w:rsid w:val="008E1285"/>
    <w:rsid w:val="008E1F69"/>
    <w:rsid w:val="008E338E"/>
    <w:rsid w:val="008E3CDB"/>
    <w:rsid w:val="008E4BDB"/>
    <w:rsid w:val="008E76B1"/>
    <w:rsid w:val="008F0B6D"/>
    <w:rsid w:val="008F1457"/>
    <w:rsid w:val="008F2660"/>
    <w:rsid w:val="008F2D6E"/>
    <w:rsid w:val="008F38BB"/>
    <w:rsid w:val="008F3A3D"/>
    <w:rsid w:val="008F46A3"/>
    <w:rsid w:val="008F57D8"/>
    <w:rsid w:val="008F65EF"/>
    <w:rsid w:val="008F7199"/>
    <w:rsid w:val="008F7CF0"/>
    <w:rsid w:val="00900E98"/>
    <w:rsid w:val="00901AF1"/>
    <w:rsid w:val="00902834"/>
    <w:rsid w:val="00902FD3"/>
    <w:rsid w:val="009049C8"/>
    <w:rsid w:val="009054E9"/>
    <w:rsid w:val="009064CA"/>
    <w:rsid w:val="00906A4A"/>
    <w:rsid w:val="009071AE"/>
    <w:rsid w:val="0091103F"/>
    <w:rsid w:val="00913056"/>
    <w:rsid w:val="00913370"/>
    <w:rsid w:val="00913AC1"/>
    <w:rsid w:val="00914E26"/>
    <w:rsid w:val="0091590F"/>
    <w:rsid w:val="00916F19"/>
    <w:rsid w:val="0091769D"/>
    <w:rsid w:val="0092049D"/>
    <w:rsid w:val="0092161C"/>
    <w:rsid w:val="009217F2"/>
    <w:rsid w:val="00921FB9"/>
    <w:rsid w:val="00922D3C"/>
    <w:rsid w:val="00923B4D"/>
    <w:rsid w:val="00924042"/>
    <w:rsid w:val="00924827"/>
    <w:rsid w:val="00924BD4"/>
    <w:rsid w:val="00924D90"/>
    <w:rsid w:val="00924FD1"/>
    <w:rsid w:val="0092540C"/>
    <w:rsid w:val="009259EE"/>
    <w:rsid w:val="00925CC9"/>
    <w:rsid w:val="00925E0F"/>
    <w:rsid w:val="00931A57"/>
    <w:rsid w:val="00931D6B"/>
    <w:rsid w:val="0093232E"/>
    <w:rsid w:val="00932F5F"/>
    <w:rsid w:val="00933EE0"/>
    <w:rsid w:val="0093492E"/>
    <w:rsid w:val="00935676"/>
    <w:rsid w:val="00935B71"/>
    <w:rsid w:val="0093740A"/>
    <w:rsid w:val="00937F94"/>
    <w:rsid w:val="00941318"/>
    <w:rsid w:val="009414E6"/>
    <w:rsid w:val="00942E54"/>
    <w:rsid w:val="009441E9"/>
    <w:rsid w:val="00945069"/>
    <w:rsid w:val="0095015D"/>
    <w:rsid w:val="00950412"/>
    <w:rsid w:val="009544EE"/>
    <w:rsid w:val="0095450F"/>
    <w:rsid w:val="00956361"/>
    <w:rsid w:val="00956901"/>
    <w:rsid w:val="00962EC1"/>
    <w:rsid w:val="00962ED9"/>
    <w:rsid w:val="00964181"/>
    <w:rsid w:val="009653F1"/>
    <w:rsid w:val="00965DD2"/>
    <w:rsid w:val="009700B1"/>
    <w:rsid w:val="0097041D"/>
    <w:rsid w:val="00970A42"/>
    <w:rsid w:val="00970CC3"/>
    <w:rsid w:val="00971591"/>
    <w:rsid w:val="00974564"/>
    <w:rsid w:val="00974E99"/>
    <w:rsid w:val="009751C3"/>
    <w:rsid w:val="009764FA"/>
    <w:rsid w:val="00976A7C"/>
    <w:rsid w:val="00980192"/>
    <w:rsid w:val="00980799"/>
    <w:rsid w:val="00981A35"/>
    <w:rsid w:val="009825AB"/>
    <w:rsid w:val="00982A22"/>
    <w:rsid w:val="009830CC"/>
    <w:rsid w:val="00983781"/>
    <w:rsid w:val="00983DA2"/>
    <w:rsid w:val="00983FB0"/>
    <w:rsid w:val="009857ED"/>
    <w:rsid w:val="009876BE"/>
    <w:rsid w:val="00987B2F"/>
    <w:rsid w:val="009906F2"/>
    <w:rsid w:val="009924C5"/>
    <w:rsid w:val="00992A77"/>
    <w:rsid w:val="00992FDD"/>
    <w:rsid w:val="00994D97"/>
    <w:rsid w:val="00995864"/>
    <w:rsid w:val="00996CD9"/>
    <w:rsid w:val="00996E53"/>
    <w:rsid w:val="00997074"/>
    <w:rsid w:val="0099717E"/>
    <w:rsid w:val="0099752C"/>
    <w:rsid w:val="009A04EF"/>
    <w:rsid w:val="009A07B7"/>
    <w:rsid w:val="009A3293"/>
    <w:rsid w:val="009A4B1A"/>
    <w:rsid w:val="009A6240"/>
    <w:rsid w:val="009A729F"/>
    <w:rsid w:val="009A73D1"/>
    <w:rsid w:val="009B0752"/>
    <w:rsid w:val="009B08DC"/>
    <w:rsid w:val="009B1299"/>
    <w:rsid w:val="009B1545"/>
    <w:rsid w:val="009B2BAD"/>
    <w:rsid w:val="009B2DFF"/>
    <w:rsid w:val="009B372E"/>
    <w:rsid w:val="009B5023"/>
    <w:rsid w:val="009B7369"/>
    <w:rsid w:val="009B785E"/>
    <w:rsid w:val="009C0CD0"/>
    <w:rsid w:val="009C0F64"/>
    <w:rsid w:val="009C1A73"/>
    <w:rsid w:val="009C225A"/>
    <w:rsid w:val="009C26F8"/>
    <w:rsid w:val="009C313D"/>
    <w:rsid w:val="009C387B"/>
    <w:rsid w:val="009C5065"/>
    <w:rsid w:val="009C57BB"/>
    <w:rsid w:val="009C5B6B"/>
    <w:rsid w:val="009C609E"/>
    <w:rsid w:val="009C636F"/>
    <w:rsid w:val="009C680F"/>
    <w:rsid w:val="009D15F2"/>
    <w:rsid w:val="009D190F"/>
    <w:rsid w:val="009D1DFF"/>
    <w:rsid w:val="009D25B8"/>
    <w:rsid w:val="009D26AB"/>
    <w:rsid w:val="009D2739"/>
    <w:rsid w:val="009D5107"/>
    <w:rsid w:val="009D5CAD"/>
    <w:rsid w:val="009D60F8"/>
    <w:rsid w:val="009D6B98"/>
    <w:rsid w:val="009D741C"/>
    <w:rsid w:val="009D7FA4"/>
    <w:rsid w:val="009E0456"/>
    <w:rsid w:val="009E0668"/>
    <w:rsid w:val="009E0BB2"/>
    <w:rsid w:val="009E16EC"/>
    <w:rsid w:val="009E2590"/>
    <w:rsid w:val="009E36DC"/>
    <w:rsid w:val="009E433C"/>
    <w:rsid w:val="009E4A4D"/>
    <w:rsid w:val="009E4B7B"/>
    <w:rsid w:val="009E6578"/>
    <w:rsid w:val="009E7206"/>
    <w:rsid w:val="009F081F"/>
    <w:rsid w:val="009F1468"/>
    <w:rsid w:val="009F193C"/>
    <w:rsid w:val="009F1ADE"/>
    <w:rsid w:val="009F3EFE"/>
    <w:rsid w:val="009F444E"/>
    <w:rsid w:val="009F4F53"/>
    <w:rsid w:val="009F75C1"/>
    <w:rsid w:val="00A00224"/>
    <w:rsid w:val="00A01809"/>
    <w:rsid w:val="00A05E6A"/>
    <w:rsid w:val="00A06A0E"/>
    <w:rsid w:val="00A06A3D"/>
    <w:rsid w:val="00A10EBA"/>
    <w:rsid w:val="00A1197E"/>
    <w:rsid w:val="00A120E4"/>
    <w:rsid w:val="00A131B4"/>
    <w:rsid w:val="00A13E2D"/>
    <w:rsid w:val="00A13E56"/>
    <w:rsid w:val="00A14497"/>
    <w:rsid w:val="00A1616E"/>
    <w:rsid w:val="00A16C34"/>
    <w:rsid w:val="00A16C44"/>
    <w:rsid w:val="00A16EDE"/>
    <w:rsid w:val="00A17618"/>
    <w:rsid w:val="00A179F2"/>
    <w:rsid w:val="00A201DD"/>
    <w:rsid w:val="00A227BF"/>
    <w:rsid w:val="00A24838"/>
    <w:rsid w:val="00A26554"/>
    <w:rsid w:val="00A2743E"/>
    <w:rsid w:val="00A27F34"/>
    <w:rsid w:val="00A3074A"/>
    <w:rsid w:val="00A30C33"/>
    <w:rsid w:val="00A33EA4"/>
    <w:rsid w:val="00A34572"/>
    <w:rsid w:val="00A35DB8"/>
    <w:rsid w:val="00A36159"/>
    <w:rsid w:val="00A37D57"/>
    <w:rsid w:val="00A40FB7"/>
    <w:rsid w:val="00A428D1"/>
    <w:rsid w:val="00A4308C"/>
    <w:rsid w:val="00A433E1"/>
    <w:rsid w:val="00A44326"/>
    <w:rsid w:val="00A44836"/>
    <w:rsid w:val="00A46A6D"/>
    <w:rsid w:val="00A47EAD"/>
    <w:rsid w:val="00A5081A"/>
    <w:rsid w:val="00A51C8C"/>
    <w:rsid w:val="00A524B5"/>
    <w:rsid w:val="00A549B3"/>
    <w:rsid w:val="00A55EA7"/>
    <w:rsid w:val="00A56184"/>
    <w:rsid w:val="00A563FD"/>
    <w:rsid w:val="00A5764F"/>
    <w:rsid w:val="00A60F99"/>
    <w:rsid w:val="00A619CB"/>
    <w:rsid w:val="00A6286A"/>
    <w:rsid w:val="00A631AE"/>
    <w:rsid w:val="00A67954"/>
    <w:rsid w:val="00A700FF"/>
    <w:rsid w:val="00A703AD"/>
    <w:rsid w:val="00A7128A"/>
    <w:rsid w:val="00A72214"/>
    <w:rsid w:val="00A72ED7"/>
    <w:rsid w:val="00A737C7"/>
    <w:rsid w:val="00A75876"/>
    <w:rsid w:val="00A7684D"/>
    <w:rsid w:val="00A775D7"/>
    <w:rsid w:val="00A77D87"/>
    <w:rsid w:val="00A8083F"/>
    <w:rsid w:val="00A8234B"/>
    <w:rsid w:val="00A86748"/>
    <w:rsid w:val="00A8688A"/>
    <w:rsid w:val="00A90D86"/>
    <w:rsid w:val="00A9174C"/>
    <w:rsid w:val="00A91DBA"/>
    <w:rsid w:val="00A924CE"/>
    <w:rsid w:val="00A96242"/>
    <w:rsid w:val="00A96296"/>
    <w:rsid w:val="00A97900"/>
    <w:rsid w:val="00AA0A90"/>
    <w:rsid w:val="00AA1582"/>
    <w:rsid w:val="00AA1B91"/>
    <w:rsid w:val="00AA1D7A"/>
    <w:rsid w:val="00AA1DDD"/>
    <w:rsid w:val="00AA2BA0"/>
    <w:rsid w:val="00AA3E01"/>
    <w:rsid w:val="00AA3F0F"/>
    <w:rsid w:val="00AA40E8"/>
    <w:rsid w:val="00AA4399"/>
    <w:rsid w:val="00AA76D0"/>
    <w:rsid w:val="00AB0BFA"/>
    <w:rsid w:val="00AB0E96"/>
    <w:rsid w:val="00AB11EC"/>
    <w:rsid w:val="00AB1970"/>
    <w:rsid w:val="00AB19CF"/>
    <w:rsid w:val="00AB1A8A"/>
    <w:rsid w:val="00AB2693"/>
    <w:rsid w:val="00AB502F"/>
    <w:rsid w:val="00AB606C"/>
    <w:rsid w:val="00AB76B7"/>
    <w:rsid w:val="00AB7C9A"/>
    <w:rsid w:val="00AC33A2"/>
    <w:rsid w:val="00AC48B2"/>
    <w:rsid w:val="00AC51D7"/>
    <w:rsid w:val="00AC53B2"/>
    <w:rsid w:val="00AC6884"/>
    <w:rsid w:val="00AC6913"/>
    <w:rsid w:val="00AC6E5C"/>
    <w:rsid w:val="00AC7B14"/>
    <w:rsid w:val="00AD040F"/>
    <w:rsid w:val="00AD09BF"/>
    <w:rsid w:val="00AD0CA2"/>
    <w:rsid w:val="00AD34B4"/>
    <w:rsid w:val="00AD38F7"/>
    <w:rsid w:val="00AD5664"/>
    <w:rsid w:val="00AD5C28"/>
    <w:rsid w:val="00AD626D"/>
    <w:rsid w:val="00AD69F8"/>
    <w:rsid w:val="00AE196F"/>
    <w:rsid w:val="00AE1B12"/>
    <w:rsid w:val="00AE2AC1"/>
    <w:rsid w:val="00AE35D7"/>
    <w:rsid w:val="00AE3964"/>
    <w:rsid w:val="00AE546D"/>
    <w:rsid w:val="00AE65F1"/>
    <w:rsid w:val="00AE6BB4"/>
    <w:rsid w:val="00AE6C02"/>
    <w:rsid w:val="00AE6C88"/>
    <w:rsid w:val="00AE74AD"/>
    <w:rsid w:val="00AF159C"/>
    <w:rsid w:val="00AF43BC"/>
    <w:rsid w:val="00AF5E1F"/>
    <w:rsid w:val="00AF6E52"/>
    <w:rsid w:val="00B01873"/>
    <w:rsid w:val="00B074AB"/>
    <w:rsid w:val="00B07717"/>
    <w:rsid w:val="00B129C5"/>
    <w:rsid w:val="00B139FB"/>
    <w:rsid w:val="00B14C55"/>
    <w:rsid w:val="00B16334"/>
    <w:rsid w:val="00B1675D"/>
    <w:rsid w:val="00B17253"/>
    <w:rsid w:val="00B20539"/>
    <w:rsid w:val="00B206F8"/>
    <w:rsid w:val="00B20B53"/>
    <w:rsid w:val="00B2254E"/>
    <w:rsid w:val="00B230E3"/>
    <w:rsid w:val="00B24B2E"/>
    <w:rsid w:val="00B250D6"/>
    <w:rsid w:val="00B2583D"/>
    <w:rsid w:val="00B27A2D"/>
    <w:rsid w:val="00B31472"/>
    <w:rsid w:val="00B31A41"/>
    <w:rsid w:val="00B324D1"/>
    <w:rsid w:val="00B33432"/>
    <w:rsid w:val="00B33EDD"/>
    <w:rsid w:val="00B34092"/>
    <w:rsid w:val="00B36903"/>
    <w:rsid w:val="00B40199"/>
    <w:rsid w:val="00B41EFF"/>
    <w:rsid w:val="00B432C9"/>
    <w:rsid w:val="00B437CE"/>
    <w:rsid w:val="00B44384"/>
    <w:rsid w:val="00B450C6"/>
    <w:rsid w:val="00B46892"/>
    <w:rsid w:val="00B502FF"/>
    <w:rsid w:val="00B5039A"/>
    <w:rsid w:val="00B503EF"/>
    <w:rsid w:val="00B50B90"/>
    <w:rsid w:val="00B50E28"/>
    <w:rsid w:val="00B51170"/>
    <w:rsid w:val="00B5160F"/>
    <w:rsid w:val="00B51C25"/>
    <w:rsid w:val="00B52ECC"/>
    <w:rsid w:val="00B546FD"/>
    <w:rsid w:val="00B55ACF"/>
    <w:rsid w:val="00B568EA"/>
    <w:rsid w:val="00B6066D"/>
    <w:rsid w:val="00B60F1A"/>
    <w:rsid w:val="00B62D50"/>
    <w:rsid w:val="00B643DF"/>
    <w:rsid w:val="00B65300"/>
    <w:rsid w:val="00B657C4"/>
    <w:rsid w:val="00B658B7"/>
    <w:rsid w:val="00B66188"/>
    <w:rsid w:val="00B66FB5"/>
    <w:rsid w:val="00B67422"/>
    <w:rsid w:val="00B70951"/>
    <w:rsid w:val="00B70BD4"/>
    <w:rsid w:val="00B70D89"/>
    <w:rsid w:val="00B710BE"/>
    <w:rsid w:val="00B712CA"/>
    <w:rsid w:val="00B73463"/>
    <w:rsid w:val="00B73663"/>
    <w:rsid w:val="00B739E8"/>
    <w:rsid w:val="00B73BAE"/>
    <w:rsid w:val="00B73E8B"/>
    <w:rsid w:val="00B75E56"/>
    <w:rsid w:val="00B76221"/>
    <w:rsid w:val="00B77E03"/>
    <w:rsid w:val="00B80FAE"/>
    <w:rsid w:val="00B8180E"/>
    <w:rsid w:val="00B82742"/>
    <w:rsid w:val="00B828F2"/>
    <w:rsid w:val="00B83DA2"/>
    <w:rsid w:val="00B847E6"/>
    <w:rsid w:val="00B85C50"/>
    <w:rsid w:val="00B86B51"/>
    <w:rsid w:val="00B86F8F"/>
    <w:rsid w:val="00B87290"/>
    <w:rsid w:val="00B90123"/>
    <w:rsid w:val="00B9016D"/>
    <w:rsid w:val="00B90DE7"/>
    <w:rsid w:val="00B921A6"/>
    <w:rsid w:val="00B95DB1"/>
    <w:rsid w:val="00BA064E"/>
    <w:rsid w:val="00BA0F98"/>
    <w:rsid w:val="00BA1083"/>
    <w:rsid w:val="00BA1517"/>
    <w:rsid w:val="00BA4E39"/>
    <w:rsid w:val="00BA50DC"/>
    <w:rsid w:val="00BA5D06"/>
    <w:rsid w:val="00BA67FD"/>
    <w:rsid w:val="00BA7C48"/>
    <w:rsid w:val="00BB0D1B"/>
    <w:rsid w:val="00BB1638"/>
    <w:rsid w:val="00BB24DF"/>
    <w:rsid w:val="00BB38F9"/>
    <w:rsid w:val="00BB3D37"/>
    <w:rsid w:val="00BB497A"/>
    <w:rsid w:val="00BB75D9"/>
    <w:rsid w:val="00BB7CF8"/>
    <w:rsid w:val="00BC01B1"/>
    <w:rsid w:val="00BC251F"/>
    <w:rsid w:val="00BC27F6"/>
    <w:rsid w:val="00BC32DF"/>
    <w:rsid w:val="00BC39F4"/>
    <w:rsid w:val="00BC5787"/>
    <w:rsid w:val="00BD150C"/>
    <w:rsid w:val="00BD1587"/>
    <w:rsid w:val="00BD2BC3"/>
    <w:rsid w:val="00BD3AAD"/>
    <w:rsid w:val="00BD594E"/>
    <w:rsid w:val="00BD6A20"/>
    <w:rsid w:val="00BD76BA"/>
    <w:rsid w:val="00BD7EE1"/>
    <w:rsid w:val="00BE0690"/>
    <w:rsid w:val="00BE119D"/>
    <w:rsid w:val="00BE37EC"/>
    <w:rsid w:val="00BE5568"/>
    <w:rsid w:val="00BE5764"/>
    <w:rsid w:val="00BE64AA"/>
    <w:rsid w:val="00BE6CD0"/>
    <w:rsid w:val="00BF0891"/>
    <w:rsid w:val="00BF12BA"/>
    <w:rsid w:val="00BF1358"/>
    <w:rsid w:val="00BF19FF"/>
    <w:rsid w:val="00BF3BDF"/>
    <w:rsid w:val="00BF442F"/>
    <w:rsid w:val="00BF4A4C"/>
    <w:rsid w:val="00BF5B4B"/>
    <w:rsid w:val="00BF5B83"/>
    <w:rsid w:val="00BF5D4A"/>
    <w:rsid w:val="00BF66B7"/>
    <w:rsid w:val="00BF66E1"/>
    <w:rsid w:val="00C0106D"/>
    <w:rsid w:val="00C010FE"/>
    <w:rsid w:val="00C02F42"/>
    <w:rsid w:val="00C04593"/>
    <w:rsid w:val="00C070F5"/>
    <w:rsid w:val="00C073E7"/>
    <w:rsid w:val="00C076FD"/>
    <w:rsid w:val="00C0774D"/>
    <w:rsid w:val="00C1221E"/>
    <w:rsid w:val="00C12B64"/>
    <w:rsid w:val="00C133BE"/>
    <w:rsid w:val="00C137B3"/>
    <w:rsid w:val="00C1400A"/>
    <w:rsid w:val="00C14FFC"/>
    <w:rsid w:val="00C203D9"/>
    <w:rsid w:val="00C20EB6"/>
    <w:rsid w:val="00C22121"/>
    <w:rsid w:val="00C222B4"/>
    <w:rsid w:val="00C24130"/>
    <w:rsid w:val="00C25765"/>
    <w:rsid w:val="00C25BB1"/>
    <w:rsid w:val="00C262E4"/>
    <w:rsid w:val="00C26734"/>
    <w:rsid w:val="00C27C83"/>
    <w:rsid w:val="00C30840"/>
    <w:rsid w:val="00C30C17"/>
    <w:rsid w:val="00C31066"/>
    <w:rsid w:val="00C31BEF"/>
    <w:rsid w:val="00C32A3D"/>
    <w:rsid w:val="00C3335C"/>
    <w:rsid w:val="00C33926"/>
    <w:rsid w:val="00C33E20"/>
    <w:rsid w:val="00C35AEA"/>
    <w:rsid w:val="00C35CF6"/>
    <w:rsid w:val="00C3634F"/>
    <w:rsid w:val="00C36D26"/>
    <w:rsid w:val="00C3725B"/>
    <w:rsid w:val="00C374E3"/>
    <w:rsid w:val="00C3772B"/>
    <w:rsid w:val="00C42C69"/>
    <w:rsid w:val="00C43009"/>
    <w:rsid w:val="00C437C7"/>
    <w:rsid w:val="00C43FD9"/>
    <w:rsid w:val="00C44143"/>
    <w:rsid w:val="00C4593C"/>
    <w:rsid w:val="00C459C9"/>
    <w:rsid w:val="00C473B5"/>
    <w:rsid w:val="00C510BE"/>
    <w:rsid w:val="00C522BE"/>
    <w:rsid w:val="00C52413"/>
    <w:rsid w:val="00C533EC"/>
    <w:rsid w:val="00C5470E"/>
    <w:rsid w:val="00C55ACC"/>
    <w:rsid w:val="00C55EFB"/>
    <w:rsid w:val="00C56585"/>
    <w:rsid w:val="00C56B3F"/>
    <w:rsid w:val="00C56CFD"/>
    <w:rsid w:val="00C60F0B"/>
    <w:rsid w:val="00C62997"/>
    <w:rsid w:val="00C62FC6"/>
    <w:rsid w:val="00C6480E"/>
    <w:rsid w:val="00C65492"/>
    <w:rsid w:val="00C65C4C"/>
    <w:rsid w:val="00C66445"/>
    <w:rsid w:val="00C66E60"/>
    <w:rsid w:val="00C67925"/>
    <w:rsid w:val="00C67C67"/>
    <w:rsid w:val="00C7022C"/>
    <w:rsid w:val="00C71032"/>
    <w:rsid w:val="00C716E5"/>
    <w:rsid w:val="00C72E25"/>
    <w:rsid w:val="00C7437A"/>
    <w:rsid w:val="00C74750"/>
    <w:rsid w:val="00C74753"/>
    <w:rsid w:val="00C76C66"/>
    <w:rsid w:val="00C773D9"/>
    <w:rsid w:val="00C80307"/>
    <w:rsid w:val="00C80ACE"/>
    <w:rsid w:val="00C81162"/>
    <w:rsid w:val="00C82359"/>
    <w:rsid w:val="00C8263F"/>
    <w:rsid w:val="00C82EC7"/>
    <w:rsid w:val="00C83258"/>
    <w:rsid w:val="00C83666"/>
    <w:rsid w:val="00C843AC"/>
    <w:rsid w:val="00C84771"/>
    <w:rsid w:val="00C848B2"/>
    <w:rsid w:val="00C85060"/>
    <w:rsid w:val="00C85B38"/>
    <w:rsid w:val="00C870B5"/>
    <w:rsid w:val="00C87469"/>
    <w:rsid w:val="00C87662"/>
    <w:rsid w:val="00C907DF"/>
    <w:rsid w:val="00C91568"/>
    <w:rsid w:val="00C91630"/>
    <w:rsid w:val="00C92039"/>
    <w:rsid w:val="00C9408E"/>
    <w:rsid w:val="00C952EA"/>
    <w:rsid w:val="00C9558A"/>
    <w:rsid w:val="00C966EB"/>
    <w:rsid w:val="00C97B47"/>
    <w:rsid w:val="00CA04B1"/>
    <w:rsid w:val="00CA0AEB"/>
    <w:rsid w:val="00CA218A"/>
    <w:rsid w:val="00CA2B45"/>
    <w:rsid w:val="00CA2DFC"/>
    <w:rsid w:val="00CA3DB4"/>
    <w:rsid w:val="00CA4EC9"/>
    <w:rsid w:val="00CB0153"/>
    <w:rsid w:val="00CB0393"/>
    <w:rsid w:val="00CB03D4"/>
    <w:rsid w:val="00CB0462"/>
    <w:rsid w:val="00CB0617"/>
    <w:rsid w:val="00CB137B"/>
    <w:rsid w:val="00CB217F"/>
    <w:rsid w:val="00CB2340"/>
    <w:rsid w:val="00CB28EC"/>
    <w:rsid w:val="00CB37AA"/>
    <w:rsid w:val="00CB567F"/>
    <w:rsid w:val="00CB59F3"/>
    <w:rsid w:val="00CB5D53"/>
    <w:rsid w:val="00CC15EC"/>
    <w:rsid w:val="00CC205E"/>
    <w:rsid w:val="00CC2E63"/>
    <w:rsid w:val="00CC2FD8"/>
    <w:rsid w:val="00CC35EF"/>
    <w:rsid w:val="00CC38A2"/>
    <w:rsid w:val="00CC4C80"/>
    <w:rsid w:val="00CC4CB9"/>
    <w:rsid w:val="00CC5048"/>
    <w:rsid w:val="00CC6246"/>
    <w:rsid w:val="00CD1D40"/>
    <w:rsid w:val="00CD2180"/>
    <w:rsid w:val="00CD2F61"/>
    <w:rsid w:val="00CD3A68"/>
    <w:rsid w:val="00CD7505"/>
    <w:rsid w:val="00CE0649"/>
    <w:rsid w:val="00CE1B1C"/>
    <w:rsid w:val="00CE1CB0"/>
    <w:rsid w:val="00CE2FC0"/>
    <w:rsid w:val="00CE53C5"/>
    <w:rsid w:val="00CE59B8"/>
    <w:rsid w:val="00CE5E46"/>
    <w:rsid w:val="00CF1557"/>
    <w:rsid w:val="00CF1D1F"/>
    <w:rsid w:val="00CF3292"/>
    <w:rsid w:val="00CF416D"/>
    <w:rsid w:val="00CF49CC"/>
    <w:rsid w:val="00CF57D4"/>
    <w:rsid w:val="00CF6581"/>
    <w:rsid w:val="00CF6C18"/>
    <w:rsid w:val="00CF7CFF"/>
    <w:rsid w:val="00D000A0"/>
    <w:rsid w:val="00D043A2"/>
    <w:rsid w:val="00D04547"/>
    <w:rsid w:val="00D04F0B"/>
    <w:rsid w:val="00D1207D"/>
    <w:rsid w:val="00D12CF3"/>
    <w:rsid w:val="00D1400A"/>
    <w:rsid w:val="00D1463A"/>
    <w:rsid w:val="00D15AA4"/>
    <w:rsid w:val="00D16D46"/>
    <w:rsid w:val="00D16EF6"/>
    <w:rsid w:val="00D17267"/>
    <w:rsid w:val="00D2003B"/>
    <w:rsid w:val="00D201EF"/>
    <w:rsid w:val="00D20ED3"/>
    <w:rsid w:val="00D225AC"/>
    <w:rsid w:val="00D246B0"/>
    <w:rsid w:val="00D252C9"/>
    <w:rsid w:val="00D252DA"/>
    <w:rsid w:val="00D2568C"/>
    <w:rsid w:val="00D270FA"/>
    <w:rsid w:val="00D317BD"/>
    <w:rsid w:val="00D32DDF"/>
    <w:rsid w:val="00D32EFF"/>
    <w:rsid w:val="00D36206"/>
    <w:rsid w:val="00D368D4"/>
    <w:rsid w:val="00D36C96"/>
    <w:rsid w:val="00D3700C"/>
    <w:rsid w:val="00D40A8B"/>
    <w:rsid w:val="00D40B0C"/>
    <w:rsid w:val="00D40E9F"/>
    <w:rsid w:val="00D41940"/>
    <w:rsid w:val="00D425BB"/>
    <w:rsid w:val="00D42B36"/>
    <w:rsid w:val="00D446E1"/>
    <w:rsid w:val="00D45498"/>
    <w:rsid w:val="00D46EF5"/>
    <w:rsid w:val="00D4781C"/>
    <w:rsid w:val="00D50310"/>
    <w:rsid w:val="00D504D9"/>
    <w:rsid w:val="00D53C33"/>
    <w:rsid w:val="00D53FE5"/>
    <w:rsid w:val="00D55C49"/>
    <w:rsid w:val="00D57107"/>
    <w:rsid w:val="00D578D0"/>
    <w:rsid w:val="00D603BF"/>
    <w:rsid w:val="00D62D53"/>
    <w:rsid w:val="00D638E0"/>
    <w:rsid w:val="00D653B1"/>
    <w:rsid w:val="00D674AF"/>
    <w:rsid w:val="00D679D5"/>
    <w:rsid w:val="00D70729"/>
    <w:rsid w:val="00D708F6"/>
    <w:rsid w:val="00D71431"/>
    <w:rsid w:val="00D71664"/>
    <w:rsid w:val="00D71A68"/>
    <w:rsid w:val="00D7349A"/>
    <w:rsid w:val="00D735DF"/>
    <w:rsid w:val="00D736AB"/>
    <w:rsid w:val="00D74AE1"/>
    <w:rsid w:val="00D75006"/>
    <w:rsid w:val="00D751F8"/>
    <w:rsid w:val="00D75D42"/>
    <w:rsid w:val="00D76021"/>
    <w:rsid w:val="00D80B20"/>
    <w:rsid w:val="00D80C47"/>
    <w:rsid w:val="00D84332"/>
    <w:rsid w:val="00D861B3"/>
    <w:rsid w:val="00D865A8"/>
    <w:rsid w:val="00D866BB"/>
    <w:rsid w:val="00D8737E"/>
    <w:rsid w:val="00D9012A"/>
    <w:rsid w:val="00D92C2D"/>
    <w:rsid w:val="00D9361E"/>
    <w:rsid w:val="00D94159"/>
    <w:rsid w:val="00D94F38"/>
    <w:rsid w:val="00D979CF"/>
    <w:rsid w:val="00DA17CD"/>
    <w:rsid w:val="00DA1E31"/>
    <w:rsid w:val="00DA200E"/>
    <w:rsid w:val="00DA3CE4"/>
    <w:rsid w:val="00DA49ED"/>
    <w:rsid w:val="00DA5537"/>
    <w:rsid w:val="00DA5781"/>
    <w:rsid w:val="00DA5B21"/>
    <w:rsid w:val="00DA646B"/>
    <w:rsid w:val="00DB16F5"/>
    <w:rsid w:val="00DB230E"/>
    <w:rsid w:val="00DB25B3"/>
    <w:rsid w:val="00DB35CA"/>
    <w:rsid w:val="00DB4016"/>
    <w:rsid w:val="00DB5EAC"/>
    <w:rsid w:val="00DB6C80"/>
    <w:rsid w:val="00DB7504"/>
    <w:rsid w:val="00DC1C10"/>
    <w:rsid w:val="00DC32E3"/>
    <w:rsid w:val="00DC6F92"/>
    <w:rsid w:val="00DC7FE8"/>
    <w:rsid w:val="00DD16C7"/>
    <w:rsid w:val="00DD17EC"/>
    <w:rsid w:val="00DD26EE"/>
    <w:rsid w:val="00DD2875"/>
    <w:rsid w:val="00DD5B14"/>
    <w:rsid w:val="00DD60F2"/>
    <w:rsid w:val="00DD6751"/>
    <w:rsid w:val="00DD6AB7"/>
    <w:rsid w:val="00DE0893"/>
    <w:rsid w:val="00DE1E46"/>
    <w:rsid w:val="00DE1FD5"/>
    <w:rsid w:val="00DE2814"/>
    <w:rsid w:val="00DE4AEB"/>
    <w:rsid w:val="00DE5966"/>
    <w:rsid w:val="00DE6181"/>
    <w:rsid w:val="00DE6796"/>
    <w:rsid w:val="00DE75A6"/>
    <w:rsid w:val="00DF12A5"/>
    <w:rsid w:val="00DF1517"/>
    <w:rsid w:val="00DF2772"/>
    <w:rsid w:val="00DF41B2"/>
    <w:rsid w:val="00DF76E9"/>
    <w:rsid w:val="00E00764"/>
    <w:rsid w:val="00E01272"/>
    <w:rsid w:val="00E01A98"/>
    <w:rsid w:val="00E02EDA"/>
    <w:rsid w:val="00E03067"/>
    <w:rsid w:val="00E0378F"/>
    <w:rsid w:val="00E03846"/>
    <w:rsid w:val="00E03A07"/>
    <w:rsid w:val="00E03A3E"/>
    <w:rsid w:val="00E04B31"/>
    <w:rsid w:val="00E10BDB"/>
    <w:rsid w:val="00E11EA4"/>
    <w:rsid w:val="00E12067"/>
    <w:rsid w:val="00E12494"/>
    <w:rsid w:val="00E129A7"/>
    <w:rsid w:val="00E1323B"/>
    <w:rsid w:val="00E135D0"/>
    <w:rsid w:val="00E14092"/>
    <w:rsid w:val="00E141C7"/>
    <w:rsid w:val="00E145B0"/>
    <w:rsid w:val="00E14E42"/>
    <w:rsid w:val="00E153CE"/>
    <w:rsid w:val="00E16EB4"/>
    <w:rsid w:val="00E17062"/>
    <w:rsid w:val="00E17791"/>
    <w:rsid w:val="00E20A7D"/>
    <w:rsid w:val="00E218DB"/>
    <w:rsid w:val="00E21A27"/>
    <w:rsid w:val="00E22666"/>
    <w:rsid w:val="00E231A4"/>
    <w:rsid w:val="00E240DF"/>
    <w:rsid w:val="00E24205"/>
    <w:rsid w:val="00E25946"/>
    <w:rsid w:val="00E26846"/>
    <w:rsid w:val="00E276FE"/>
    <w:rsid w:val="00E27A2F"/>
    <w:rsid w:val="00E3066B"/>
    <w:rsid w:val="00E30A98"/>
    <w:rsid w:val="00E30C3E"/>
    <w:rsid w:val="00E32FC9"/>
    <w:rsid w:val="00E330BC"/>
    <w:rsid w:val="00E35A5B"/>
    <w:rsid w:val="00E36F8A"/>
    <w:rsid w:val="00E3722A"/>
    <w:rsid w:val="00E41721"/>
    <w:rsid w:val="00E418CD"/>
    <w:rsid w:val="00E4190F"/>
    <w:rsid w:val="00E42A94"/>
    <w:rsid w:val="00E431AE"/>
    <w:rsid w:val="00E43BD6"/>
    <w:rsid w:val="00E458BF"/>
    <w:rsid w:val="00E466C2"/>
    <w:rsid w:val="00E46C38"/>
    <w:rsid w:val="00E47285"/>
    <w:rsid w:val="00E504DA"/>
    <w:rsid w:val="00E509F2"/>
    <w:rsid w:val="00E514F2"/>
    <w:rsid w:val="00E54AD5"/>
    <w:rsid w:val="00E54BFB"/>
    <w:rsid w:val="00E54CD7"/>
    <w:rsid w:val="00E552F1"/>
    <w:rsid w:val="00E5552D"/>
    <w:rsid w:val="00E5610A"/>
    <w:rsid w:val="00E565D7"/>
    <w:rsid w:val="00E60EA5"/>
    <w:rsid w:val="00E618B9"/>
    <w:rsid w:val="00E6259D"/>
    <w:rsid w:val="00E6382E"/>
    <w:rsid w:val="00E66055"/>
    <w:rsid w:val="00E664CE"/>
    <w:rsid w:val="00E706E7"/>
    <w:rsid w:val="00E70D5E"/>
    <w:rsid w:val="00E728AD"/>
    <w:rsid w:val="00E72EBA"/>
    <w:rsid w:val="00E77587"/>
    <w:rsid w:val="00E80CAE"/>
    <w:rsid w:val="00E818AD"/>
    <w:rsid w:val="00E82C93"/>
    <w:rsid w:val="00E84229"/>
    <w:rsid w:val="00E84965"/>
    <w:rsid w:val="00E85E23"/>
    <w:rsid w:val="00E90BFF"/>
    <w:rsid w:val="00E90E4E"/>
    <w:rsid w:val="00E913A9"/>
    <w:rsid w:val="00E93544"/>
    <w:rsid w:val="00E9391E"/>
    <w:rsid w:val="00E941F6"/>
    <w:rsid w:val="00E9776F"/>
    <w:rsid w:val="00EA1052"/>
    <w:rsid w:val="00EA10B9"/>
    <w:rsid w:val="00EA130F"/>
    <w:rsid w:val="00EA218F"/>
    <w:rsid w:val="00EA227E"/>
    <w:rsid w:val="00EA4B80"/>
    <w:rsid w:val="00EA4F29"/>
    <w:rsid w:val="00EA5720"/>
    <w:rsid w:val="00EA5AB0"/>
    <w:rsid w:val="00EA5B27"/>
    <w:rsid w:val="00EA5F83"/>
    <w:rsid w:val="00EA6AA2"/>
    <w:rsid w:val="00EA6DBE"/>
    <w:rsid w:val="00EA6F9D"/>
    <w:rsid w:val="00EA70AC"/>
    <w:rsid w:val="00EB1F1A"/>
    <w:rsid w:val="00EB2273"/>
    <w:rsid w:val="00EB2A1A"/>
    <w:rsid w:val="00EB4950"/>
    <w:rsid w:val="00EB6F3C"/>
    <w:rsid w:val="00EB76AF"/>
    <w:rsid w:val="00EC03BB"/>
    <w:rsid w:val="00EC0420"/>
    <w:rsid w:val="00EC0CF9"/>
    <w:rsid w:val="00EC1E2C"/>
    <w:rsid w:val="00EC2156"/>
    <w:rsid w:val="00EC254E"/>
    <w:rsid w:val="00EC2B9A"/>
    <w:rsid w:val="00EC3723"/>
    <w:rsid w:val="00EC50E7"/>
    <w:rsid w:val="00EC5381"/>
    <w:rsid w:val="00EC568A"/>
    <w:rsid w:val="00EC6CCD"/>
    <w:rsid w:val="00EC793E"/>
    <w:rsid w:val="00EC7C87"/>
    <w:rsid w:val="00EC7D7D"/>
    <w:rsid w:val="00ED030E"/>
    <w:rsid w:val="00ED07FB"/>
    <w:rsid w:val="00ED2648"/>
    <w:rsid w:val="00ED2672"/>
    <w:rsid w:val="00ED29D3"/>
    <w:rsid w:val="00ED2A8D"/>
    <w:rsid w:val="00ED31DE"/>
    <w:rsid w:val="00ED4450"/>
    <w:rsid w:val="00ED504D"/>
    <w:rsid w:val="00ED6656"/>
    <w:rsid w:val="00ED6FF5"/>
    <w:rsid w:val="00ED720D"/>
    <w:rsid w:val="00EE1CCC"/>
    <w:rsid w:val="00EE2041"/>
    <w:rsid w:val="00EE4700"/>
    <w:rsid w:val="00EE54CB"/>
    <w:rsid w:val="00EE6424"/>
    <w:rsid w:val="00EE735F"/>
    <w:rsid w:val="00EE7EF3"/>
    <w:rsid w:val="00EF1928"/>
    <w:rsid w:val="00EF1936"/>
    <w:rsid w:val="00EF1C54"/>
    <w:rsid w:val="00EF23AA"/>
    <w:rsid w:val="00EF2CFC"/>
    <w:rsid w:val="00EF2D48"/>
    <w:rsid w:val="00EF404B"/>
    <w:rsid w:val="00EF50BF"/>
    <w:rsid w:val="00EF532E"/>
    <w:rsid w:val="00EF778E"/>
    <w:rsid w:val="00F00376"/>
    <w:rsid w:val="00F0099B"/>
    <w:rsid w:val="00F01F0C"/>
    <w:rsid w:val="00F02A5A"/>
    <w:rsid w:val="00F034CD"/>
    <w:rsid w:val="00F1078D"/>
    <w:rsid w:val="00F11368"/>
    <w:rsid w:val="00F11594"/>
    <w:rsid w:val="00F11764"/>
    <w:rsid w:val="00F13331"/>
    <w:rsid w:val="00F157E2"/>
    <w:rsid w:val="00F16637"/>
    <w:rsid w:val="00F16C7D"/>
    <w:rsid w:val="00F228AE"/>
    <w:rsid w:val="00F23F63"/>
    <w:rsid w:val="00F24CB2"/>
    <w:rsid w:val="00F24E91"/>
    <w:rsid w:val="00F252BC"/>
    <w:rsid w:val="00F257D0"/>
    <w:rsid w:val="00F259E2"/>
    <w:rsid w:val="00F26CFA"/>
    <w:rsid w:val="00F26FC6"/>
    <w:rsid w:val="00F364D8"/>
    <w:rsid w:val="00F36508"/>
    <w:rsid w:val="00F3720A"/>
    <w:rsid w:val="00F378DE"/>
    <w:rsid w:val="00F40DC3"/>
    <w:rsid w:val="00F40EB6"/>
    <w:rsid w:val="00F41F0B"/>
    <w:rsid w:val="00F42F3D"/>
    <w:rsid w:val="00F43EA1"/>
    <w:rsid w:val="00F443E1"/>
    <w:rsid w:val="00F47984"/>
    <w:rsid w:val="00F50222"/>
    <w:rsid w:val="00F50700"/>
    <w:rsid w:val="00F527AC"/>
    <w:rsid w:val="00F541D1"/>
    <w:rsid w:val="00F5503F"/>
    <w:rsid w:val="00F55AD7"/>
    <w:rsid w:val="00F568F0"/>
    <w:rsid w:val="00F57479"/>
    <w:rsid w:val="00F5795F"/>
    <w:rsid w:val="00F60B56"/>
    <w:rsid w:val="00F61D83"/>
    <w:rsid w:val="00F62A4F"/>
    <w:rsid w:val="00F63114"/>
    <w:rsid w:val="00F632F2"/>
    <w:rsid w:val="00F633E1"/>
    <w:rsid w:val="00F64904"/>
    <w:rsid w:val="00F65371"/>
    <w:rsid w:val="00F65C97"/>
    <w:rsid w:val="00F65DD1"/>
    <w:rsid w:val="00F70107"/>
    <w:rsid w:val="00F7012A"/>
    <w:rsid w:val="00F707B3"/>
    <w:rsid w:val="00F71135"/>
    <w:rsid w:val="00F730DC"/>
    <w:rsid w:val="00F74309"/>
    <w:rsid w:val="00F74AFE"/>
    <w:rsid w:val="00F763CE"/>
    <w:rsid w:val="00F80783"/>
    <w:rsid w:val="00F81BC5"/>
    <w:rsid w:val="00F82C35"/>
    <w:rsid w:val="00F839CA"/>
    <w:rsid w:val="00F85AEB"/>
    <w:rsid w:val="00F90461"/>
    <w:rsid w:val="00F909D5"/>
    <w:rsid w:val="00F91EC6"/>
    <w:rsid w:val="00F972D4"/>
    <w:rsid w:val="00FA108E"/>
    <w:rsid w:val="00FA1154"/>
    <w:rsid w:val="00FA2078"/>
    <w:rsid w:val="00FA370D"/>
    <w:rsid w:val="00FA3A4C"/>
    <w:rsid w:val="00FA58F0"/>
    <w:rsid w:val="00FA5B2D"/>
    <w:rsid w:val="00FA5BF1"/>
    <w:rsid w:val="00FA5F89"/>
    <w:rsid w:val="00FA649A"/>
    <w:rsid w:val="00FA66F1"/>
    <w:rsid w:val="00FA76AA"/>
    <w:rsid w:val="00FB0BF4"/>
    <w:rsid w:val="00FB0CE8"/>
    <w:rsid w:val="00FB4D60"/>
    <w:rsid w:val="00FB5647"/>
    <w:rsid w:val="00FB5E8F"/>
    <w:rsid w:val="00FB719F"/>
    <w:rsid w:val="00FB71C5"/>
    <w:rsid w:val="00FC1215"/>
    <w:rsid w:val="00FC1636"/>
    <w:rsid w:val="00FC2860"/>
    <w:rsid w:val="00FC2C42"/>
    <w:rsid w:val="00FC378B"/>
    <w:rsid w:val="00FC3977"/>
    <w:rsid w:val="00FC42EC"/>
    <w:rsid w:val="00FC6C04"/>
    <w:rsid w:val="00FC79AE"/>
    <w:rsid w:val="00FD2566"/>
    <w:rsid w:val="00FD2CC1"/>
    <w:rsid w:val="00FD2F16"/>
    <w:rsid w:val="00FD301E"/>
    <w:rsid w:val="00FD54F7"/>
    <w:rsid w:val="00FD5663"/>
    <w:rsid w:val="00FD5BCF"/>
    <w:rsid w:val="00FD6065"/>
    <w:rsid w:val="00FE1D34"/>
    <w:rsid w:val="00FE244F"/>
    <w:rsid w:val="00FE2A6F"/>
    <w:rsid w:val="00FE2B60"/>
    <w:rsid w:val="00FE2DE4"/>
    <w:rsid w:val="00FE3A41"/>
    <w:rsid w:val="00FE3B38"/>
    <w:rsid w:val="00FE6249"/>
    <w:rsid w:val="00FE7EE7"/>
    <w:rsid w:val="00FF1121"/>
    <w:rsid w:val="00FF1307"/>
    <w:rsid w:val="00FF1448"/>
    <w:rsid w:val="00FF1750"/>
    <w:rsid w:val="00FF2C98"/>
    <w:rsid w:val="00FF2CE9"/>
    <w:rsid w:val="00FF4DF8"/>
    <w:rsid w:val="00FF5449"/>
    <w:rsid w:val="00FF5966"/>
    <w:rsid w:val="00FF653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4633372D-401B-4EC1-8044-FA935900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qFormat="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qFormat="1"/>
    <w:lsdException w:name="List 3" w:semiHidden="1" w:unhideWhenUsed="1"/>
    <w:lsdException w:name="List 4" w:semiHidden="1" w:qFormat="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1226"/>
    <w:pPr>
      <w:spacing w:after="0" w:line="216" w:lineRule="atLeast"/>
    </w:pPr>
    <w:rPr>
      <w:sz w:val="18"/>
      <w:lang w:val="en-GB"/>
    </w:rPr>
  </w:style>
  <w:style w:type="paragraph" w:styleId="Heading1">
    <w:name w:val="heading 1"/>
    <w:next w:val="Heading1separationline"/>
    <w:link w:val="Heading1Char"/>
    <w:qFormat/>
    <w:rsid w:val="00301226"/>
    <w:pPr>
      <w:keepNext/>
      <w:keepLines/>
      <w:numPr>
        <w:numId w:val="14"/>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301226"/>
    <w:pPr>
      <w:numPr>
        <w:ilvl w:val="1"/>
      </w:numPr>
      <w:ind w:right="709"/>
      <w:outlineLvl w:val="1"/>
    </w:pPr>
    <w:rPr>
      <w:bCs w:val="0"/>
      <w:sz w:val="24"/>
    </w:rPr>
  </w:style>
  <w:style w:type="paragraph" w:styleId="Heading3">
    <w:name w:val="heading 3"/>
    <w:aliases w:val="Cell Body"/>
    <w:basedOn w:val="Heading2"/>
    <w:next w:val="BodyText"/>
    <w:link w:val="Heading3Char"/>
    <w:qFormat/>
    <w:rsid w:val="00301226"/>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301226"/>
    <w:pPr>
      <w:numPr>
        <w:ilvl w:val="3"/>
      </w:numPr>
      <w:ind w:right="992"/>
      <w:outlineLvl w:val="3"/>
    </w:pPr>
    <w:rPr>
      <w:bCs w:val="0"/>
      <w:iCs/>
      <w:smallCaps w:val="0"/>
      <w:sz w:val="22"/>
    </w:rPr>
  </w:style>
  <w:style w:type="paragraph" w:styleId="Heading5">
    <w:name w:val="heading 5"/>
    <w:basedOn w:val="Heading4"/>
    <w:next w:val="Normal"/>
    <w:link w:val="Heading5Char"/>
    <w:qFormat/>
    <w:rsid w:val="00301226"/>
    <w:pPr>
      <w:numPr>
        <w:ilvl w:val="4"/>
      </w:numPr>
      <w:spacing w:before="200"/>
      <w:ind w:left="1701" w:hanging="1701"/>
      <w:outlineLvl w:val="4"/>
    </w:pPr>
    <w:rPr>
      <w:b w:val="0"/>
    </w:rPr>
  </w:style>
  <w:style w:type="paragraph" w:styleId="Heading6">
    <w:name w:val="heading 6"/>
    <w:basedOn w:val="Normal"/>
    <w:next w:val="Normal"/>
    <w:link w:val="Heading6Char"/>
    <w:rsid w:val="00301226"/>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0122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0122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0122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01226"/>
    <w:pPr>
      <w:spacing w:after="0" w:line="240" w:lineRule="exact"/>
    </w:pPr>
    <w:rPr>
      <w:sz w:val="20"/>
      <w:lang w:val="en-GB"/>
    </w:rPr>
  </w:style>
  <w:style w:type="character" w:customStyle="1" w:styleId="HeaderChar">
    <w:name w:val="Header Char"/>
    <w:basedOn w:val="DefaultParagraphFont"/>
    <w:link w:val="Header"/>
    <w:rsid w:val="00301226"/>
    <w:rPr>
      <w:sz w:val="20"/>
      <w:lang w:val="en-GB"/>
    </w:rPr>
  </w:style>
  <w:style w:type="paragraph" w:styleId="Footer">
    <w:name w:val="footer"/>
    <w:link w:val="FooterChar"/>
    <w:rsid w:val="00301226"/>
    <w:pPr>
      <w:spacing w:after="0" w:line="240" w:lineRule="exact"/>
    </w:pPr>
    <w:rPr>
      <w:sz w:val="20"/>
      <w:lang w:val="en-GB"/>
    </w:rPr>
  </w:style>
  <w:style w:type="character" w:customStyle="1" w:styleId="FooterChar">
    <w:name w:val="Footer Char"/>
    <w:basedOn w:val="DefaultParagraphFont"/>
    <w:link w:val="Footer"/>
    <w:rsid w:val="00301226"/>
    <w:rPr>
      <w:sz w:val="20"/>
      <w:lang w:val="en-GB"/>
    </w:rPr>
  </w:style>
  <w:style w:type="paragraph" w:styleId="BalloonText">
    <w:name w:val="Balloon Text"/>
    <w:basedOn w:val="Normal"/>
    <w:link w:val="BalloonTextChar"/>
    <w:rsid w:val="00301226"/>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01226"/>
    <w:rPr>
      <w:rFonts w:ascii="Tahoma" w:hAnsi="Tahoma" w:cs="Tahoma"/>
      <w:sz w:val="16"/>
      <w:szCs w:val="16"/>
      <w:lang w:val="en-GB"/>
    </w:rPr>
  </w:style>
  <w:style w:type="table" w:styleId="TableGrid">
    <w:name w:val="Table Grid"/>
    <w:basedOn w:val="TableNormal"/>
    <w:uiPriority w:val="59"/>
    <w:rsid w:val="00301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01226"/>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30122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301226"/>
    <w:rPr>
      <w:rFonts w:asciiTheme="majorHAnsi" w:eastAsiaTheme="majorEastAsia" w:hAnsiTheme="majorHAnsi" w:cstheme="majorBidi"/>
      <w:b/>
      <w:caps/>
      <w:color w:val="00558C"/>
      <w:sz w:val="24"/>
      <w:szCs w:val="24"/>
      <w:lang w:val="en-GB"/>
    </w:rPr>
  </w:style>
  <w:style w:type="character" w:customStyle="1" w:styleId="Heading3Char">
    <w:name w:val="Heading 3 Char"/>
    <w:aliases w:val="Cell Body Char"/>
    <w:basedOn w:val="DefaultParagraphFont"/>
    <w:link w:val="Heading3"/>
    <w:rsid w:val="00301226"/>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301226"/>
    <w:pPr>
      <w:ind w:left="360" w:hanging="360"/>
      <w:contextualSpacing/>
    </w:pPr>
    <w:rPr>
      <w:sz w:val="22"/>
    </w:rPr>
  </w:style>
  <w:style w:type="character" w:customStyle="1" w:styleId="Heading4Char">
    <w:name w:val="Heading 4 Char"/>
    <w:basedOn w:val="DefaultParagraphFont"/>
    <w:link w:val="Heading4"/>
    <w:rsid w:val="00301226"/>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301226"/>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301226"/>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01226"/>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01226"/>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01226"/>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301226"/>
    <w:pPr>
      <w:numPr>
        <w:numId w:val="32"/>
      </w:numPr>
      <w:spacing w:after="120"/>
    </w:pPr>
    <w:rPr>
      <w:color w:val="000000" w:themeColor="text1"/>
      <w:sz w:val="22"/>
    </w:rPr>
  </w:style>
  <w:style w:type="paragraph" w:customStyle="1" w:styleId="Bullet2">
    <w:name w:val="Bullet 2"/>
    <w:basedOn w:val="Normal"/>
    <w:link w:val="Bullet2Char"/>
    <w:qFormat/>
    <w:rsid w:val="00301226"/>
    <w:pPr>
      <w:numPr>
        <w:numId w:val="1"/>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301226"/>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301226"/>
    <w:pPr>
      <w:spacing w:line="180" w:lineRule="exact"/>
      <w:jc w:val="right"/>
    </w:pPr>
    <w:rPr>
      <w:color w:val="00558C" w:themeColor="accent1"/>
    </w:rPr>
  </w:style>
  <w:style w:type="paragraph" w:customStyle="1" w:styleId="Editionnumber">
    <w:name w:val="Edition number"/>
    <w:basedOn w:val="Normal"/>
    <w:rsid w:val="00301226"/>
    <w:rPr>
      <w:b/>
      <w:color w:val="00558C" w:themeColor="accent1"/>
      <w:sz w:val="50"/>
      <w:szCs w:val="50"/>
    </w:rPr>
  </w:style>
  <w:style w:type="paragraph" w:customStyle="1" w:styleId="Editionnumber-footer">
    <w:name w:val="Edition number - footer"/>
    <w:basedOn w:val="Footer"/>
    <w:next w:val="NoSpacing"/>
    <w:rsid w:val="00301226"/>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301226"/>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01226"/>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301226"/>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301226"/>
    <w:rPr>
      <w:color w:val="00558C" w:themeColor="accent1"/>
      <w:u w:val="single"/>
    </w:rPr>
  </w:style>
  <w:style w:type="paragraph" w:styleId="ListNumber3">
    <w:name w:val="List Number 3"/>
    <w:basedOn w:val="Normal"/>
    <w:uiPriority w:val="99"/>
    <w:unhideWhenUsed/>
    <w:rsid w:val="00301226"/>
    <w:pPr>
      <w:contextualSpacing/>
    </w:pPr>
  </w:style>
  <w:style w:type="paragraph" w:styleId="TableofFigures">
    <w:name w:val="table of figures"/>
    <w:basedOn w:val="Normal"/>
    <w:next w:val="Normal"/>
    <w:uiPriority w:val="99"/>
    <w:rsid w:val="00301226"/>
    <w:pPr>
      <w:tabs>
        <w:tab w:val="right" w:leader="dot" w:pos="9781"/>
      </w:tabs>
      <w:spacing w:after="60"/>
      <w:ind w:left="1276" w:right="425" w:hanging="1276"/>
    </w:pPr>
    <w:rPr>
      <w:i/>
      <w:color w:val="00558C"/>
      <w:sz w:val="22"/>
    </w:rPr>
  </w:style>
  <w:style w:type="paragraph" w:customStyle="1" w:styleId="Tabletext">
    <w:name w:val="Table text"/>
    <w:basedOn w:val="Normal"/>
    <w:qFormat/>
    <w:rsid w:val="00301226"/>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30122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301226"/>
    <w:rPr>
      <w:b/>
      <w:bCs/>
      <w:i/>
      <w:color w:val="575756"/>
      <w:sz w:val="22"/>
      <w:u w:val="single"/>
    </w:rPr>
  </w:style>
  <w:style w:type="paragraph" w:styleId="TOC3">
    <w:name w:val="toc 3"/>
    <w:basedOn w:val="Normal"/>
    <w:next w:val="Normal"/>
    <w:uiPriority w:val="39"/>
    <w:unhideWhenUsed/>
    <w:rsid w:val="00301226"/>
    <w:pPr>
      <w:tabs>
        <w:tab w:val="right" w:leader="dot" w:pos="9781"/>
      </w:tabs>
      <w:spacing w:after="60"/>
      <w:ind w:left="1134" w:hanging="709"/>
    </w:pPr>
    <w:rPr>
      <w:color w:val="00558C"/>
    </w:rPr>
  </w:style>
  <w:style w:type="paragraph" w:customStyle="1" w:styleId="Listatext">
    <w:name w:val="List a text"/>
    <w:basedOn w:val="Normal"/>
    <w:qFormat/>
    <w:rsid w:val="00301226"/>
    <w:pPr>
      <w:spacing w:after="120"/>
      <w:ind w:left="1134"/>
    </w:pPr>
    <w:rPr>
      <w:sz w:val="22"/>
    </w:rPr>
  </w:style>
  <w:style w:type="character" w:customStyle="1" w:styleId="Bullet2Char">
    <w:name w:val="Bullet 2 Char"/>
    <w:basedOn w:val="DefaultParagraphFont"/>
    <w:link w:val="Bullet2"/>
    <w:rsid w:val="00301226"/>
    <w:rPr>
      <w:color w:val="000000" w:themeColor="text1"/>
      <w:lang w:val="en-GB"/>
    </w:rPr>
  </w:style>
  <w:style w:type="paragraph" w:customStyle="1" w:styleId="AppendixHead1">
    <w:name w:val="Appendix Head 1"/>
    <w:basedOn w:val="Normal"/>
    <w:next w:val="Heading1separationline"/>
    <w:qFormat/>
    <w:rsid w:val="00301226"/>
    <w:pPr>
      <w:numPr>
        <w:ilvl w:val="1"/>
        <w:numId w:val="16"/>
      </w:numPr>
      <w:spacing w:before="120" w:after="120" w:line="240" w:lineRule="auto"/>
    </w:pPr>
    <w:rPr>
      <w:rFonts w:eastAsia="Calibri" w:cs="Arial"/>
      <w:b/>
      <w:caps/>
      <w:color w:val="00558C"/>
      <w:sz w:val="28"/>
      <w:lang w:eastAsia="en-GB"/>
    </w:rPr>
  </w:style>
  <w:style w:type="paragraph" w:customStyle="1" w:styleId="AppendixHead2">
    <w:name w:val="Appendix Head 2"/>
    <w:basedOn w:val="Appendix"/>
    <w:next w:val="Heading2separationline"/>
    <w:qFormat/>
    <w:rsid w:val="00301226"/>
    <w:pPr>
      <w:numPr>
        <w:ilvl w:val="2"/>
      </w:numPr>
      <w:spacing w:after="120"/>
    </w:pPr>
    <w:rPr>
      <w:rFonts w:cs="Arial"/>
      <w:sz w:val="24"/>
      <w:lang w:eastAsia="en-GB"/>
    </w:rPr>
  </w:style>
  <w:style w:type="paragraph" w:customStyle="1" w:styleId="AppendixHead3">
    <w:name w:val="Appendix Head 3"/>
    <w:basedOn w:val="Normal"/>
    <w:next w:val="BodyText"/>
    <w:qFormat/>
    <w:rsid w:val="00301226"/>
    <w:pPr>
      <w:numPr>
        <w:ilvl w:val="3"/>
        <w:numId w:val="16"/>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301226"/>
    <w:pPr>
      <w:numPr>
        <w:ilvl w:val="4"/>
      </w:numPr>
    </w:pPr>
    <w:rPr>
      <w:smallCaps w:val="0"/>
      <w:sz w:val="22"/>
    </w:rPr>
  </w:style>
  <w:style w:type="paragraph" w:customStyle="1" w:styleId="Annex">
    <w:name w:val="Annex"/>
    <w:next w:val="BodyText"/>
    <w:link w:val="AnnexChar"/>
    <w:qFormat/>
    <w:rsid w:val="00301226"/>
    <w:pPr>
      <w:numPr>
        <w:numId w:val="2"/>
      </w:numPr>
      <w:spacing w:after="360"/>
    </w:pPr>
    <w:rPr>
      <w:b/>
      <w:caps/>
      <w:color w:val="00558C"/>
      <w:sz w:val="28"/>
      <w:lang w:val="en-GB"/>
    </w:rPr>
  </w:style>
  <w:style w:type="character" w:customStyle="1" w:styleId="AnnexChar">
    <w:name w:val="Annex Char"/>
    <w:basedOn w:val="DefaultParagraphFont"/>
    <w:link w:val="Annex"/>
    <w:rsid w:val="00301226"/>
    <w:rPr>
      <w:b/>
      <w:caps/>
      <w:color w:val="00558C"/>
      <w:sz w:val="28"/>
      <w:lang w:val="en-GB"/>
    </w:rPr>
  </w:style>
  <w:style w:type="paragraph" w:customStyle="1" w:styleId="AnnexAHead1">
    <w:name w:val="Annex A Head 1"/>
    <w:basedOn w:val="Normal"/>
    <w:next w:val="Heading1separatationline"/>
    <w:rsid w:val="006E10BF"/>
    <w:pPr>
      <w:numPr>
        <w:numId w:val="10"/>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iPriority w:val="99"/>
    <w:unhideWhenUsed/>
    <w:qFormat/>
    <w:rsid w:val="00301226"/>
    <w:pPr>
      <w:spacing w:after="120"/>
      <w:jc w:val="both"/>
    </w:pPr>
    <w:rPr>
      <w:sz w:val="22"/>
    </w:rPr>
  </w:style>
  <w:style w:type="character" w:customStyle="1" w:styleId="BodyTextChar">
    <w:name w:val="Body Text Char"/>
    <w:basedOn w:val="DefaultParagraphFont"/>
    <w:link w:val="BodyText"/>
    <w:uiPriority w:val="99"/>
    <w:rsid w:val="00301226"/>
    <w:rPr>
      <w:lang w:val="en-GB"/>
    </w:rPr>
  </w:style>
  <w:style w:type="paragraph" w:customStyle="1" w:styleId="AnnexAHead3">
    <w:name w:val="Annex A Head 3"/>
    <w:basedOn w:val="Normal"/>
    <w:next w:val="BodyText"/>
    <w:rsid w:val="006E10BF"/>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01226"/>
    <w:rPr>
      <w:noProof w:val="0"/>
      <w:sz w:val="18"/>
      <w:szCs w:val="18"/>
      <w:lang w:val="en-GB"/>
    </w:rPr>
  </w:style>
  <w:style w:type="paragraph" w:styleId="CommentText">
    <w:name w:val="annotation text"/>
    <w:basedOn w:val="Normal"/>
    <w:link w:val="CommentTextChar"/>
    <w:unhideWhenUsed/>
    <w:rsid w:val="00301226"/>
    <w:pPr>
      <w:spacing w:line="240" w:lineRule="auto"/>
    </w:pPr>
    <w:rPr>
      <w:sz w:val="24"/>
      <w:szCs w:val="24"/>
    </w:rPr>
  </w:style>
  <w:style w:type="character" w:customStyle="1" w:styleId="CommentTextChar">
    <w:name w:val="Comment Text Char"/>
    <w:basedOn w:val="DefaultParagraphFont"/>
    <w:link w:val="CommentText"/>
    <w:rsid w:val="00301226"/>
    <w:rPr>
      <w:sz w:val="24"/>
      <w:szCs w:val="24"/>
      <w:lang w:val="en-GB"/>
    </w:rPr>
  </w:style>
  <w:style w:type="paragraph" w:styleId="CommentSubject">
    <w:name w:val="annotation subject"/>
    <w:basedOn w:val="CommentText"/>
    <w:next w:val="CommentText"/>
    <w:link w:val="CommentSubjectChar"/>
    <w:unhideWhenUsed/>
    <w:rsid w:val="00301226"/>
    <w:rPr>
      <w:b/>
      <w:bCs/>
      <w:sz w:val="20"/>
      <w:szCs w:val="20"/>
    </w:rPr>
  </w:style>
  <w:style w:type="character" w:customStyle="1" w:styleId="CommentSubjectChar">
    <w:name w:val="Comment Subject Char"/>
    <w:basedOn w:val="CommentTextChar"/>
    <w:link w:val="CommentSubject"/>
    <w:rsid w:val="00301226"/>
    <w:rPr>
      <w:b/>
      <w:bCs/>
      <w:sz w:val="20"/>
      <w:szCs w:val="20"/>
      <w:lang w:val="en-GB"/>
    </w:rPr>
  </w:style>
  <w:style w:type="paragraph" w:styleId="BodyTextIndent3">
    <w:name w:val="Body Text Indent 3"/>
    <w:basedOn w:val="Normal"/>
    <w:link w:val="BodyTextIndent3Char"/>
    <w:semiHidden/>
    <w:unhideWhenUsed/>
    <w:rsid w:val="00301226"/>
    <w:pPr>
      <w:spacing w:after="120"/>
      <w:ind w:left="360"/>
    </w:pPr>
    <w:rPr>
      <w:sz w:val="16"/>
      <w:szCs w:val="16"/>
    </w:rPr>
  </w:style>
  <w:style w:type="character" w:customStyle="1" w:styleId="BodyTextIndent3Char">
    <w:name w:val="Body Text Indent 3 Char"/>
    <w:basedOn w:val="DefaultParagraphFont"/>
    <w:link w:val="BodyTextIndent3"/>
    <w:semiHidden/>
    <w:rsid w:val="00301226"/>
    <w:rPr>
      <w:sz w:val="16"/>
      <w:szCs w:val="16"/>
      <w:lang w:val="en-GB"/>
    </w:rPr>
  </w:style>
  <w:style w:type="paragraph" w:customStyle="1" w:styleId="InsetList">
    <w:name w:val="Inset List"/>
    <w:basedOn w:val="Normal"/>
    <w:qFormat/>
    <w:rsid w:val="00137D8C"/>
    <w:pPr>
      <w:numPr>
        <w:numId w:val="8"/>
      </w:numPr>
      <w:spacing w:before="120" w:after="120"/>
      <w:ind w:left="681" w:hanging="397"/>
      <w:jc w:val="both"/>
    </w:pPr>
    <w:rPr>
      <w:sz w:val="20"/>
    </w:rPr>
  </w:style>
  <w:style w:type="paragraph" w:customStyle="1" w:styleId="ListofFigures">
    <w:name w:val="List of Figures"/>
    <w:basedOn w:val="Normal"/>
    <w:next w:val="Normal"/>
    <w:rsid w:val="00301226"/>
    <w:pPr>
      <w:spacing w:after="240" w:line="480" w:lineRule="atLeast"/>
    </w:pPr>
    <w:rPr>
      <w:b/>
      <w:color w:val="009FE3" w:themeColor="accent2"/>
      <w:sz w:val="40"/>
      <w:szCs w:val="40"/>
    </w:rPr>
  </w:style>
  <w:style w:type="paragraph" w:customStyle="1" w:styleId="Reference">
    <w:name w:val="Reference"/>
    <w:basedOn w:val="Normal"/>
    <w:qFormat/>
    <w:rsid w:val="00301226"/>
    <w:pPr>
      <w:numPr>
        <w:numId w:val="15"/>
      </w:numPr>
      <w:spacing w:before="120" w:after="60" w:line="240" w:lineRule="auto"/>
      <w:jc w:val="both"/>
    </w:pPr>
    <w:rPr>
      <w:rFonts w:eastAsia="Times New Roman" w:cs="Times New Roman"/>
      <w:sz w:val="22"/>
      <w:szCs w:val="20"/>
    </w:rPr>
  </w:style>
  <w:style w:type="paragraph" w:customStyle="1" w:styleId="Tablecaption">
    <w:name w:val="Table caption"/>
    <w:basedOn w:val="Caption"/>
    <w:next w:val="BodyText"/>
    <w:qFormat/>
    <w:rsid w:val="00301226"/>
    <w:pPr>
      <w:numPr>
        <w:numId w:val="5"/>
      </w:numPr>
      <w:tabs>
        <w:tab w:val="left" w:pos="851"/>
      </w:tabs>
      <w:spacing w:before="240" w:after="240"/>
      <w:jc w:val="center"/>
    </w:pPr>
    <w:rPr>
      <w:b w:val="0"/>
      <w:u w:val="none"/>
    </w:rPr>
  </w:style>
  <w:style w:type="paragraph" w:styleId="ListNumber">
    <w:name w:val="List Number"/>
    <w:basedOn w:val="Normal"/>
    <w:semiHidden/>
    <w:rsid w:val="00301226"/>
    <w:pPr>
      <w:numPr>
        <w:numId w:val="13"/>
      </w:numPr>
      <w:contextualSpacing/>
    </w:pPr>
  </w:style>
  <w:style w:type="paragraph" w:styleId="TOC4">
    <w:name w:val="toc 4"/>
    <w:basedOn w:val="Normal"/>
    <w:next w:val="Normal"/>
    <w:autoRedefine/>
    <w:uiPriority w:val="39"/>
    <w:unhideWhenUsed/>
    <w:rsid w:val="00301226"/>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301226"/>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01226"/>
    <w:rPr>
      <w:sz w:val="18"/>
      <w:szCs w:val="24"/>
      <w:vertAlign w:val="superscript"/>
      <w:lang w:val="en-GB"/>
    </w:rPr>
  </w:style>
  <w:style w:type="character" w:styleId="FootnoteReference">
    <w:name w:val="footnote reference"/>
    <w:uiPriority w:val="99"/>
    <w:rsid w:val="00301226"/>
    <w:rPr>
      <w:rFonts w:asciiTheme="minorHAnsi" w:hAnsiTheme="minorHAnsi"/>
      <w:sz w:val="20"/>
      <w:vertAlign w:val="superscript"/>
    </w:rPr>
  </w:style>
  <w:style w:type="character" w:styleId="PageNumber">
    <w:name w:val="page number"/>
    <w:rsid w:val="00301226"/>
    <w:rPr>
      <w:rFonts w:asciiTheme="minorHAnsi" w:hAnsiTheme="minorHAnsi"/>
      <w:sz w:val="15"/>
    </w:rPr>
  </w:style>
  <w:style w:type="paragraph" w:customStyle="1" w:styleId="Footereditionno">
    <w:name w:val="Footer edition no."/>
    <w:basedOn w:val="Normal"/>
    <w:rsid w:val="00301226"/>
    <w:pPr>
      <w:tabs>
        <w:tab w:val="right" w:pos="10206"/>
      </w:tabs>
    </w:pPr>
    <w:rPr>
      <w:b/>
      <w:color w:val="00558C"/>
      <w:sz w:val="15"/>
    </w:rPr>
  </w:style>
  <w:style w:type="paragraph" w:customStyle="1" w:styleId="Lista">
    <w:name w:val="List a"/>
    <w:basedOn w:val="Normal"/>
    <w:qFormat/>
    <w:rsid w:val="00301226"/>
    <w:pPr>
      <w:numPr>
        <w:ilvl w:val="1"/>
        <w:numId w:val="51"/>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301226"/>
    <w:pPr>
      <w:numPr>
        <w:numId w:val="6"/>
      </w:numPr>
    </w:pPr>
  </w:style>
  <w:style w:type="paragraph" w:styleId="TOC5">
    <w:name w:val="toc 5"/>
    <w:basedOn w:val="Normal"/>
    <w:next w:val="Normal"/>
    <w:autoRedefine/>
    <w:uiPriority w:val="39"/>
    <w:rsid w:val="00301226"/>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301226"/>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01226"/>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01226"/>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01226"/>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301226"/>
    <w:pPr>
      <w:numPr>
        <w:ilvl w:val="2"/>
        <w:numId w:val="51"/>
      </w:numPr>
      <w:ind w:left="1701" w:hanging="425"/>
    </w:pPr>
  </w:style>
  <w:style w:type="paragraph" w:customStyle="1" w:styleId="Listitext">
    <w:name w:val="List i text"/>
    <w:basedOn w:val="Normal"/>
    <w:qFormat/>
    <w:rsid w:val="00301226"/>
    <w:pPr>
      <w:ind w:left="2268" w:hanging="567"/>
    </w:pPr>
    <w:rPr>
      <w:sz w:val="20"/>
    </w:rPr>
  </w:style>
  <w:style w:type="paragraph" w:customStyle="1" w:styleId="Bullet1text">
    <w:name w:val="Bullet 1 text"/>
    <w:basedOn w:val="Normal"/>
    <w:qFormat/>
    <w:rsid w:val="00301226"/>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301226"/>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301226"/>
    <w:pPr>
      <w:numPr>
        <w:numId w:val="3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301226"/>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301226"/>
    <w:pPr>
      <w:numPr>
        <w:numId w:val="17"/>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301226"/>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301226"/>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301226"/>
    <w:rPr>
      <w:rFonts w:ascii="Tahoma" w:eastAsia="Times New Roman" w:hAnsi="Tahoma" w:cs="Times New Roman"/>
      <w:sz w:val="20"/>
      <w:szCs w:val="24"/>
      <w:shd w:val="clear" w:color="auto" w:fill="000080"/>
      <w:lang w:val="de-DE" w:eastAsia="de-DE"/>
    </w:rPr>
  </w:style>
  <w:style w:type="character" w:styleId="FollowedHyperlink">
    <w:name w:val="FollowedHyperlink"/>
    <w:rsid w:val="00301226"/>
    <w:rPr>
      <w:color w:val="800080"/>
      <w:u w:val="single"/>
    </w:rPr>
  </w:style>
  <w:style w:type="paragraph" w:styleId="NormalWeb">
    <w:name w:val="Normal (Web)"/>
    <w:basedOn w:val="Normal"/>
    <w:uiPriority w:val="99"/>
    <w:rsid w:val="00301226"/>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301226"/>
    <w:pPr>
      <w:tabs>
        <w:tab w:val="left" w:pos="1134"/>
        <w:tab w:val="right" w:pos="9781"/>
      </w:tabs>
    </w:pPr>
  </w:style>
  <w:style w:type="character" w:styleId="Emphasis">
    <w:name w:val="Emphasis"/>
    <w:rsid w:val="00301226"/>
    <w:rPr>
      <w:i/>
      <w:iCs/>
    </w:rPr>
  </w:style>
  <w:style w:type="character" w:styleId="HTMLCite">
    <w:name w:val="HTML Cite"/>
    <w:rsid w:val="00301226"/>
    <w:rPr>
      <w:i/>
      <w:iCs/>
    </w:rPr>
  </w:style>
  <w:style w:type="paragraph" w:customStyle="1" w:styleId="equation0">
    <w:name w:val="equation"/>
    <w:basedOn w:val="Normal"/>
    <w:next w:val="BodyText"/>
    <w:rsid w:val="006E10BF"/>
    <w:pPr>
      <w:keepNext/>
      <w:spacing w:after="120" w:line="240" w:lineRule="auto"/>
      <w:ind w:left="1276" w:hanging="1276"/>
    </w:pPr>
    <w:rPr>
      <w:rFonts w:eastAsia="Times New Roman" w:cs="Times New Roman"/>
      <w:i/>
      <w:sz w:val="22"/>
      <w:szCs w:val="24"/>
      <w:u w:val="single"/>
    </w:rPr>
  </w:style>
  <w:style w:type="paragraph" w:customStyle="1" w:styleId="Default">
    <w:name w:val="Default"/>
    <w:rsid w:val="00301226"/>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301226"/>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301226"/>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301226"/>
    <w:pPr>
      <w:numPr>
        <w:numId w:val="4"/>
      </w:numPr>
      <w:contextualSpacing/>
    </w:pPr>
  </w:style>
  <w:style w:type="paragraph" w:customStyle="1" w:styleId="Textedesaisie">
    <w:name w:val="Texte de saisie"/>
    <w:basedOn w:val="Normal"/>
    <w:link w:val="TextedesaisieCar"/>
    <w:rsid w:val="00301226"/>
    <w:rPr>
      <w:color w:val="000000" w:themeColor="text1"/>
      <w:sz w:val="22"/>
    </w:rPr>
  </w:style>
  <w:style w:type="character" w:customStyle="1" w:styleId="TextedesaisieCar">
    <w:name w:val="Texte de saisie Car"/>
    <w:basedOn w:val="DefaultParagraphFont"/>
    <w:link w:val="Textedesaisie"/>
    <w:rsid w:val="00301226"/>
    <w:rPr>
      <w:color w:val="000000" w:themeColor="text1"/>
      <w:lang w:val="en-GB"/>
    </w:rPr>
  </w:style>
  <w:style w:type="paragraph" w:customStyle="1" w:styleId="AnnexTablecaption">
    <w:name w:val="Annex Table caption"/>
    <w:basedOn w:val="BodyText"/>
    <w:qFormat/>
    <w:rsid w:val="00301226"/>
    <w:pPr>
      <w:numPr>
        <w:numId w:val="54"/>
      </w:numPr>
      <w:jc w:val="center"/>
    </w:pPr>
    <w:rPr>
      <w:i/>
      <w:color w:val="00558C"/>
      <w:lang w:eastAsia="en-GB"/>
    </w:rPr>
  </w:style>
  <w:style w:type="paragraph" w:customStyle="1" w:styleId="Figurecaption">
    <w:name w:val="Figure caption"/>
    <w:basedOn w:val="Caption"/>
    <w:next w:val="BodyText"/>
    <w:qFormat/>
    <w:rsid w:val="00301226"/>
    <w:pPr>
      <w:numPr>
        <w:numId w:val="9"/>
      </w:numPr>
      <w:spacing w:before="240" w:after="240"/>
      <w:jc w:val="center"/>
    </w:pPr>
    <w:rPr>
      <w:b w:val="0"/>
      <w:u w:val="none"/>
    </w:rPr>
  </w:style>
  <w:style w:type="paragraph" w:customStyle="1" w:styleId="AnnexBHead1">
    <w:name w:val="Annex B Head 1"/>
    <w:basedOn w:val="AnnexAHead1"/>
    <w:next w:val="Heading1separatationline"/>
    <w:rsid w:val="006E10BF"/>
    <w:pPr>
      <w:numPr>
        <w:numId w:val="12"/>
      </w:numPr>
    </w:pPr>
  </w:style>
  <w:style w:type="paragraph" w:styleId="NoSpacing">
    <w:name w:val="No Spacing"/>
    <w:uiPriority w:val="1"/>
    <w:rsid w:val="00301226"/>
    <w:pPr>
      <w:spacing w:after="0" w:line="240" w:lineRule="auto"/>
    </w:pPr>
    <w:rPr>
      <w:sz w:val="18"/>
      <w:lang w:val="en-GB"/>
    </w:rPr>
  </w:style>
  <w:style w:type="paragraph" w:customStyle="1" w:styleId="AnnexBHead2">
    <w:name w:val="Annex B Head 2"/>
    <w:basedOn w:val="AnnexAHead2"/>
    <w:next w:val="Heading2separationline"/>
    <w:rsid w:val="006E10BF"/>
    <w:pPr>
      <w:numPr>
        <w:numId w:val="12"/>
      </w:numPr>
    </w:pPr>
  </w:style>
  <w:style w:type="paragraph" w:customStyle="1" w:styleId="AnnexBHead3">
    <w:name w:val="Annex B Head 3"/>
    <w:basedOn w:val="AnnexAHead3"/>
    <w:next w:val="BodyText"/>
    <w:rsid w:val="006E10BF"/>
    <w:pPr>
      <w:numPr>
        <w:numId w:val="3"/>
      </w:numPr>
    </w:pPr>
  </w:style>
  <w:style w:type="paragraph" w:customStyle="1" w:styleId="AnnexBHead4">
    <w:name w:val="Annex B Head 4"/>
    <w:basedOn w:val="AnnexAHead4"/>
    <w:next w:val="BodyText"/>
    <w:rsid w:val="006E10BF"/>
    <w:pPr>
      <w:numPr>
        <w:numId w:val="3"/>
      </w:numPr>
    </w:pPr>
  </w:style>
  <w:style w:type="paragraph" w:customStyle="1" w:styleId="Tableheading">
    <w:name w:val="Table heading"/>
    <w:basedOn w:val="Normal"/>
    <w:qFormat/>
    <w:rsid w:val="00301226"/>
    <w:pPr>
      <w:spacing w:before="60" w:after="60"/>
      <w:ind w:left="113" w:right="113"/>
      <w:jc w:val="center"/>
    </w:pPr>
    <w:rPr>
      <w:b/>
      <w:color w:val="00558C"/>
      <w:sz w:val="20"/>
      <w:lang w:val="en-US"/>
    </w:rPr>
  </w:style>
  <w:style w:type="paragraph" w:customStyle="1" w:styleId="Appendix">
    <w:name w:val="Appendix"/>
    <w:next w:val="BodyText"/>
    <w:qFormat/>
    <w:rsid w:val="00301226"/>
    <w:pPr>
      <w:numPr>
        <w:numId w:val="16"/>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301226"/>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301226"/>
    <w:rPr>
      <w:caps/>
      <w:color w:val="00558C"/>
      <w:sz w:val="50"/>
    </w:rPr>
  </w:style>
  <w:style w:type="paragraph" w:customStyle="1" w:styleId="Documentdate">
    <w:name w:val="Document date"/>
    <w:basedOn w:val="Normal"/>
    <w:rsid w:val="00301226"/>
    <w:rPr>
      <w:b/>
      <w:color w:val="00558C"/>
      <w:sz w:val="28"/>
    </w:rPr>
  </w:style>
  <w:style w:type="paragraph" w:customStyle="1" w:styleId="Footerportrait">
    <w:name w:val="Footer portrait"/>
    <w:basedOn w:val="Normal"/>
    <w:rsid w:val="00301226"/>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301226"/>
    <w:pPr>
      <w:ind w:left="0" w:right="0"/>
    </w:pPr>
    <w:rPr>
      <w:b w:val="0"/>
      <w:color w:val="00558C"/>
    </w:rPr>
  </w:style>
  <w:style w:type="character" w:styleId="PlaceholderText">
    <w:name w:val="Placeholder Text"/>
    <w:basedOn w:val="DefaultParagraphFont"/>
    <w:uiPriority w:val="99"/>
    <w:semiHidden/>
    <w:rsid w:val="00301226"/>
    <w:rPr>
      <w:color w:val="808080"/>
    </w:rPr>
  </w:style>
  <w:style w:type="paragraph" w:customStyle="1" w:styleId="Style1">
    <w:name w:val="Style1"/>
    <w:basedOn w:val="Tableheading"/>
    <w:rsid w:val="00301226"/>
  </w:style>
  <w:style w:type="paragraph" w:customStyle="1" w:styleId="Style2">
    <w:name w:val="Style2"/>
    <w:basedOn w:val="TOC3"/>
    <w:autoRedefine/>
    <w:rsid w:val="00301226"/>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301226"/>
    <w:pPr>
      <w:ind w:right="14317"/>
    </w:pPr>
  </w:style>
  <w:style w:type="paragraph" w:customStyle="1" w:styleId="AnnexCHead1">
    <w:name w:val="Annex C Head 1"/>
    <w:basedOn w:val="Normal"/>
    <w:next w:val="Heading1separatationline"/>
    <w:rsid w:val="00A10EBA"/>
    <w:pPr>
      <w:numPr>
        <w:numId w:val="19"/>
      </w:numPr>
    </w:pPr>
    <w:rPr>
      <w:b/>
      <w:caps/>
      <w:color w:val="407EC9"/>
      <w:sz w:val="28"/>
    </w:rPr>
  </w:style>
  <w:style w:type="paragraph" w:customStyle="1" w:styleId="AnnexCHead2">
    <w:name w:val="Annex C Head 2"/>
    <w:basedOn w:val="Normal"/>
    <w:next w:val="Heading2separationline"/>
    <w:rsid w:val="00A10EBA"/>
    <w:pPr>
      <w:numPr>
        <w:ilvl w:val="1"/>
        <w:numId w:val="19"/>
      </w:numPr>
    </w:pPr>
    <w:rPr>
      <w:b/>
      <w:caps/>
      <w:color w:val="407EC9"/>
      <w:sz w:val="24"/>
    </w:rPr>
  </w:style>
  <w:style w:type="paragraph" w:customStyle="1" w:styleId="AnnexCHead3">
    <w:name w:val="Annex C Head 3"/>
    <w:basedOn w:val="Normal"/>
    <w:rsid w:val="00A10EBA"/>
    <w:pPr>
      <w:numPr>
        <w:ilvl w:val="2"/>
        <w:numId w:val="19"/>
      </w:numPr>
      <w:spacing w:before="120" w:after="120"/>
    </w:pPr>
    <w:rPr>
      <w:b/>
      <w:smallCaps/>
      <w:color w:val="407EC9"/>
      <w:sz w:val="22"/>
    </w:rPr>
  </w:style>
  <w:style w:type="paragraph" w:customStyle="1" w:styleId="AnnexCHead4">
    <w:name w:val="Annex C Head 4"/>
    <w:basedOn w:val="Normal"/>
    <w:next w:val="BodyText"/>
    <w:rsid w:val="00A10EBA"/>
    <w:pPr>
      <w:numPr>
        <w:ilvl w:val="3"/>
        <w:numId w:val="19"/>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18"/>
      </w:numPr>
    </w:pPr>
    <w:rPr>
      <w:b/>
      <w:caps/>
      <w:color w:val="407EC9"/>
      <w:sz w:val="28"/>
      <w:lang w:eastAsia="de-DE"/>
    </w:rPr>
  </w:style>
  <w:style w:type="paragraph" w:customStyle="1" w:styleId="ANNEXDHEAD2">
    <w:name w:val="ANNEX D HEAD 2"/>
    <w:basedOn w:val="BodyText"/>
    <w:next w:val="Heading2separationline"/>
    <w:rsid w:val="006E10BF"/>
    <w:pPr>
      <w:numPr>
        <w:ilvl w:val="1"/>
        <w:numId w:val="18"/>
      </w:numPr>
      <w:spacing w:before="120"/>
    </w:pPr>
    <w:rPr>
      <w:b/>
      <w:color w:val="407EC9"/>
      <w:sz w:val="24"/>
      <w:lang w:eastAsia="de-DE"/>
    </w:rPr>
  </w:style>
  <w:style w:type="paragraph" w:customStyle="1" w:styleId="AnnexDHead3">
    <w:name w:val="Annex D Head 3"/>
    <w:basedOn w:val="BodyText"/>
    <w:rsid w:val="006E10BF"/>
    <w:pPr>
      <w:numPr>
        <w:ilvl w:val="2"/>
        <w:numId w:val="18"/>
      </w:numPr>
    </w:pPr>
    <w:rPr>
      <w:b/>
      <w:smallCaps/>
      <w:color w:val="407EC9"/>
      <w:lang w:eastAsia="de-DE"/>
    </w:rPr>
  </w:style>
  <w:style w:type="paragraph" w:customStyle="1" w:styleId="AnnexDHead4">
    <w:name w:val="Annex D Head 4"/>
    <w:basedOn w:val="Normal"/>
    <w:next w:val="BodyText"/>
    <w:rsid w:val="006E10BF"/>
    <w:pPr>
      <w:numPr>
        <w:ilvl w:val="3"/>
        <w:numId w:val="18"/>
      </w:numPr>
      <w:spacing w:before="120" w:after="120"/>
    </w:pPr>
    <w:rPr>
      <w:color w:val="407EC9"/>
      <w:sz w:val="22"/>
    </w:rPr>
  </w:style>
  <w:style w:type="paragraph" w:customStyle="1" w:styleId="Acronym">
    <w:name w:val="Acronym"/>
    <w:basedOn w:val="Normal"/>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0"/>
      </w:numPr>
    </w:pPr>
    <w:rPr>
      <w:b/>
      <w:color w:val="407EC9"/>
      <w:sz w:val="28"/>
    </w:rPr>
  </w:style>
  <w:style w:type="paragraph" w:customStyle="1" w:styleId="ANNEXEHEAD2">
    <w:name w:val="ANNEX E HEAD 2"/>
    <w:basedOn w:val="Normal"/>
    <w:next w:val="Heading2separationline"/>
    <w:rsid w:val="009D25B8"/>
    <w:pPr>
      <w:numPr>
        <w:ilvl w:val="1"/>
        <w:numId w:val="20"/>
      </w:numPr>
    </w:pPr>
    <w:rPr>
      <w:b/>
      <w:color w:val="407EC9"/>
      <w:sz w:val="24"/>
    </w:rPr>
  </w:style>
  <w:style w:type="paragraph" w:customStyle="1" w:styleId="ANNEXEHEAD3">
    <w:name w:val="ANNEX E HEAD 3"/>
    <w:basedOn w:val="Normal"/>
    <w:next w:val="BodyText"/>
    <w:rsid w:val="009D25B8"/>
    <w:pPr>
      <w:numPr>
        <w:ilvl w:val="2"/>
        <w:numId w:val="20"/>
      </w:numPr>
    </w:pPr>
    <w:rPr>
      <w:b/>
      <w:color w:val="407EC9"/>
      <w:sz w:val="22"/>
    </w:rPr>
  </w:style>
  <w:style w:type="paragraph" w:customStyle="1" w:styleId="AnnexEHead4">
    <w:name w:val="Annex E Head 4"/>
    <w:basedOn w:val="Normal"/>
    <w:next w:val="BodyText"/>
    <w:rsid w:val="009D25B8"/>
    <w:pPr>
      <w:numPr>
        <w:ilvl w:val="3"/>
        <w:numId w:val="21"/>
      </w:numPr>
    </w:pPr>
    <w:rPr>
      <w:b/>
      <w:color w:val="407EC9"/>
      <w:sz w:val="22"/>
    </w:rPr>
  </w:style>
  <w:style w:type="paragraph" w:customStyle="1" w:styleId="ANNEXFHEAD1">
    <w:name w:val="ANNEX F HEAD 1"/>
    <w:basedOn w:val="Normal"/>
    <w:next w:val="Heading1separatationline"/>
    <w:rsid w:val="009D25B8"/>
    <w:pPr>
      <w:numPr>
        <w:numId w:val="22"/>
      </w:numPr>
    </w:pPr>
    <w:rPr>
      <w:b/>
      <w:color w:val="407EC9"/>
      <w:sz w:val="28"/>
    </w:rPr>
  </w:style>
  <w:style w:type="paragraph" w:customStyle="1" w:styleId="ANNEXFHEAD2">
    <w:name w:val="ANNEX F HEAD 2"/>
    <w:basedOn w:val="Normal"/>
    <w:next w:val="Heading2separationline"/>
    <w:rsid w:val="009D25B8"/>
    <w:pPr>
      <w:numPr>
        <w:ilvl w:val="1"/>
        <w:numId w:val="22"/>
      </w:numPr>
    </w:pPr>
    <w:rPr>
      <w:b/>
      <w:color w:val="407EC9"/>
      <w:sz w:val="24"/>
    </w:rPr>
  </w:style>
  <w:style w:type="paragraph" w:customStyle="1" w:styleId="ANNEXFHEAD3">
    <w:name w:val="ANNEX F HEAD 3"/>
    <w:basedOn w:val="Normal"/>
    <w:next w:val="BodyText"/>
    <w:rsid w:val="009D25B8"/>
    <w:pPr>
      <w:numPr>
        <w:ilvl w:val="2"/>
        <w:numId w:val="22"/>
      </w:numPr>
    </w:pPr>
    <w:rPr>
      <w:b/>
      <w:smallCaps/>
      <w:color w:val="407EC9"/>
      <w:sz w:val="22"/>
    </w:rPr>
  </w:style>
  <w:style w:type="paragraph" w:customStyle="1" w:styleId="AnnexFHead4">
    <w:name w:val="Annex F Head 4"/>
    <w:basedOn w:val="Normal"/>
    <w:next w:val="BodyText"/>
    <w:rsid w:val="009D25B8"/>
    <w:pPr>
      <w:numPr>
        <w:ilvl w:val="3"/>
        <w:numId w:val="22"/>
      </w:numPr>
    </w:pPr>
    <w:rPr>
      <w:b/>
      <w:color w:val="407EC9"/>
      <w:sz w:val="22"/>
    </w:rPr>
  </w:style>
  <w:style w:type="paragraph" w:customStyle="1" w:styleId="ANNEXGHEAD1">
    <w:name w:val="ANNEX G HEAD 1"/>
    <w:basedOn w:val="Normal"/>
    <w:next w:val="Heading1separatationline"/>
    <w:rsid w:val="009D25B8"/>
    <w:pPr>
      <w:numPr>
        <w:numId w:val="23"/>
      </w:numPr>
    </w:pPr>
    <w:rPr>
      <w:b/>
      <w:color w:val="407EC9"/>
      <w:sz w:val="28"/>
    </w:rPr>
  </w:style>
  <w:style w:type="paragraph" w:customStyle="1" w:styleId="ANNEXGHEAD2">
    <w:name w:val="ANNEX G HEAD 2"/>
    <w:basedOn w:val="Normal"/>
    <w:next w:val="Heading2separationline"/>
    <w:rsid w:val="009D25B8"/>
    <w:pPr>
      <w:numPr>
        <w:ilvl w:val="1"/>
        <w:numId w:val="23"/>
      </w:numPr>
    </w:pPr>
    <w:rPr>
      <w:b/>
      <w:color w:val="407EC9"/>
      <w:sz w:val="24"/>
    </w:rPr>
  </w:style>
  <w:style w:type="paragraph" w:customStyle="1" w:styleId="ANNEXGHEAD3">
    <w:name w:val="ANNEX G HEAD 3"/>
    <w:basedOn w:val="Normal"/>
    <w:next w:val="BodyText"/>
    <w:rsid w:val="009D25B8"/>
    <w:pPr>
      <w:numPr>
        <w:ilvl w:val="2"/>
        <w:numId w:val="23"/>
      </w:numPr>
    </w:pPr>
    <w:rPr>
      <w:b/>
      <w:smallCaps/>
      <w:color w:val="407EC9"/>
      <w:sz w:val="22"/>
    </w:rPr>
  </w:style>
  <w:style w:type="paragraph" w:customStyle="1" w:styleId="AnnexGHead4">
    <w:name w:val="Annex G Head 4"/>
    <w:basedOn w:val="Normal"/>
    <w:next w:val="BodyText"/>
    <w:rsid w:val="009D25B8"/>
    <w:pPr>
      <w:numPr>
        <w:ilvl w:val="3"/>
        <w:numId w:val="23"/>
      </w:numPr>
    </w:pPr>
    <w:rPr>
      <w:b/>
      <w:color w:val="407EC9"/>
      <w:sz w:val="22"/>
    </w:rPr>
  </w:style>
  <w:style w:type="paragraph" w:customStyle="1" w:styleId="AnnexHHead1">
    <w:name w:val="Annex H Head 1"/>
    <w:basedOn w:val="Normal"/>
    <w:next w:val="Heading1separatationline"/>
    <w:rsid w:val="009D25B8"/>
    <w:pPr>
      <w:numPr>
        <w:numId w:val="24"/>
      </w:numPr>
    </w:pPr>
    <w:rPr>
      <w:b/>
      <w:caps/>
      <w:color w:val="407EC9"/>
      <w:sz w:val="28"/>
    </w:rPr>
  </w:style>
  <w:style w:type="paragraph" w:customStyle="1" w:styleId="AnnexHHead2">
    <w:name w:val="Annex H Head 2"/>
    <w:basedOn w:val="Normal"/>
    <w:next w:val="Heading2separationline"/>
    <w:rsid w:val="009D25B8"/>
    <w:pPr>
      <w:numPr>
        <w:ilvl w:val="1"/>
        <w:numId w:val="24"/>
      </w:numPr>
    </w:pPr>
    <w:rPr>
      <w:b/>
      <w:caps/>
      <w:color w:val="407EC9"/>
      <w:sz w:val="24"/>
    </w:rPr>
  </w:style>
  <w:style w:type="paragraph" w:customStyle="1" w:styleId="AnnexHHead3">
    <w:name w:val="Annex H Head 3"/>
    <w:basedOn w:val="Normal"/>
    <w:rsid w:val="009D25B8"/>
    <w:pPr>
      <w:numPr>
        <w:ilvl w:val="2"/>
        <w:numId w:val="24"/>
      </w:numPr>
    </w:pPr>
    <w:rPr>
      <w:b/>
      <w:color w:val="407EC9"/>
      <w:sz w:val="22"/>
    </w:rPr>
  </w:style>
  <w:style w:type="paragraph" w:customStyle="1" w:styleId="AnnexHHead4">
    <w:name w:val="Annex H Head 4"/>
    <w:basedOn w:val="Normal"/>
    <w:next w:val="BodyText"/>
    <w:rsid w:val="009D25B8"/>
    <w:pPr>
      <w:numPr>
        <w:ilvl w:val="3"/>
        <w:numId w:val="24"/>
      </w:numPr>
    </w:pPr>
    <w:rPr>
      <w:b/>
      <w:color w:val="407EC9"/>
      <w:sz w:val="22"/>
    </w:rPr>
  </w:style>
  <w:style w:type="paragraph" w:customStyle="1" w:styleId="AnnexIHead1">
    <w:name w:val="Annex I Head 1"/>
    <w:basedOn w:val="Normal"/>
    <w:next w:val="Heading1separatationline"/>
    <w:rsid w:val="009D25B8"/>
    <w:pPr>
      <w:numPr>
        <w:numId w:val="25"/>
      </w:numPr>
    </w:pPr>
    <w:rPr>
      <w:b/>
      <w:caps/>
      <w:color w:val="407EC9"/>
      <w:sz w:val="28"/>
    </w:rPr>
  </w:style>
  <w:style w:type="paragraph" w:customStyle="1" w:styleId="AnnexIHead2">
    <w:name w:val="Annex I Head 2"/>
    <w:basedOn w:val="Normal"/>
    <w:next w:val="Heading2separationline"/>
    <w:rsid w:val="009D25B8"/>
    <w:pPr>
      <w:numPr>
        <w:ilvl w:val="1"/>
        <w:numId w:val="25"/>
      </w:numPr>
    </w:pPr>
    <w:rPr>
      <w:b/>
      <w:caps/>
      <w:color w:val="407EC9"/>
      <w:sz w:val="24"/>
    </w:rPr>
  </w:style>
  <w:style w:type="paragraph" w:customStyle="1" w:styleId="AnnexIHead3">
    <w:name w:val="Annex I Head 3"/>
    <w:basedOn w:val="Normal"/>
    <w:next w:val="BodyText"/>
    <w:rsid w:val="009D25B8"/>
    <w:pPr>
      <w:numPr>
        <w:ilvl w:val="2"/>
        <w:numId w:val="25"/>
      </w:numPr>
    </w:pPr>
    <w:rPr>
      <w:b/>
      <w:smallCaps/>
      <w:color w:val="407EC9"/>
      <w:sz w:val="22"/>
    </w:rPr>
  </w:style>
  <w:style w:type="paragraph" w:customStyle="1" w:styleId="AnnexIHead4">
    <w:name w:val="Annex I Head 4"/>
    <w:basedOn w:val="Normal"/>
    <w:next w:val="BodyText"/>
    <w:rsid w:val="009D25B8"/>
    <w:pPr>
      <w:numPr>
        <w:ilvl w:val="3"/>
        <w:numId w:val="25"/>
      </w:numPr>
    </w:pPr>
    <w:rPr>
      <w:b/>
      <w:color w:val="407EC9"/>
      <w:sz w:val="22"/>
    </w:rPr>
  </w:style>
  <w:style w:type="paragraph" w:customStyle="1" w:styleId="AnnexJHead1">
    <w:name w:val="Annex J Head 1"/>
    <w:basedOn w:val="Normal"/>
    <w:next w:val="Heading1separatationline"/>
    <w:rsid w:val="009D25B8"/>
    <w:pPr>
      <w:numPr>
        <w:numId w:val="26"/>
      </w:numPr>
    </w:pPr>
    <w:rPr>
      <w:b/>
      <w:caps/>
      <w:color w:val="407EC9"/>
      <w:sz w:val="28"/>
    </w:rPr>
  </w:style>
  <w:style w:type="paragraph" w:customStyle="1" w:styleId="AnnexJHead2">
    <w:name w:val="Annex J Head 2"/>
    <w:basedOn w:val="Normal"/>
    <w:next w:val="Heading2separationline"/>
    <w:rsid w:val="009D25B8"/>
    <w:pPr>
      <w:numPr>
        <w:ilvl w:val="1"/>
        <w:numId w:val="26"/>
      </w:numPr>
    </w:pPr>
    <w:rPr>
      <w:b/>
      <w:caps/>
      <w:color w:val="407EC9"/>
      <w:sz w:val="24"/>
    </w:rPr>
  </w:style>
  <w:style w:type="paragraph" w:customStyle="1" w:styleId="AnnexJHead3">
    <w:name w:val="Annex J Head 3"/>
    <w:basedOn w:val="Normal"/>
    <w:next w:val="BodyText"/>
    <w:rsid w:val="009D25B8"/>
    <w:pPr>
      <w:numPr>
        <w:ilvl w:val="2"/>
        <w:numId w:val="26"/>
      </w:numPr>
    </w:pPr>
    <w:rPr>
      <w:b/>
      <w:smallCaps/>
      <w:color w:val="407EC9"/>
      <w:sz w:val="22"/>
    </w:rPr>
  </w:style>
  <w:style w:type="paragraph" w:customStyle="1" w:styleId="AnnexJHead4">
    <w:name w:val="Annex J Head 4"/>
    <w:basedOn w:val="Normal"/>
    <w:next w:val="BodyText"/>
    <w:rsid w:val="009D25B8"/>
    <w:pPr>
      <w:numPr>
        <w:ilvl w:val="3"/>
        <w:numId w:val="26"/>
      </w:numPr>
    </w:pPr>
    <w:rPr>
      <w:b/>
      <w:color w:val="407EC9"/>
      <w:sz w:val="22"/>
    </w:rPr>
  </w:style>
  <w:style w:type="paragraph" w:customStyle="1" w:styleId="AnnexKHead1">
    <w:name w:val="Annex K Head 1"/>
    <w:basedOn w:val="Normal"/>
    <w:next w:val="Heading1separatationline"/>
    <w:rsid w:val="009D25B8"/>
    <w:pPr>
      <w:numPr>
        <w:numId w:val="27"/>
      </w:numPr>
    </w:pPr>
    <w:rPr>
      <w:b/>
      <w:caps/>
      <w:color w:val="407EC9"/>
      <w:sz w:val="28"/>
    </w:rPr>
  </w:style>
  <w:style w:type="paragraph" w:customStyle="1" w:styleId="AnnexKHead2">
    <w:name w:val="Annex K Head 2"/>
    <w:basedOn w:val="Normal"/>
    <w:next w:val="Heading2separationline"/>
    <w:rsid w:val="009D25B8"/>
    <w:pPr>
      <w:numPr>
        <w:ilvl w:val="1"/>
        <w:numId w:val="27"/>
      </w:numPr>
    </w:pPr>
    <w:rPr>
      <w:b/>
      <w:caps/>
      <w:color w:val="407EC9"/>
      <w:sz w:val="24"/>
    </w:rPr>
  </w:style>
  <w:style w:type="paragraph" w:customStyle="1" w:styleId="AnnexKHead3">
    <w:name w:val="Annex K Head 3"/>
    <w:basedOn w:val="Normal"/>
    <w:next w:val="BodyText"/>
    <w:rsid w:val="009D25B8"/>
    <w:pPr>
      <w:numPr>
        <w:ilvl w:val="2"/>
        <w:numId w:val="27"/>
      </w:numPr>
    </w:pPr>
    <w:rPr>
      <w:b/>
      <w:smallCaps/>
      <w:color w:val="407EC9"/>
      <w:sz w:val="22"/>
    </w:rPr>
  </w:style>
  <w:style w:type="paragraph" w:customStyle="1" w:styleId="AnnexKHead4">
    <w:name w:val="Annex K Head 4"/>
    <w:basedOn w:val="Normal"/>
    <w:next w:val="BodyText"/>
    <w:rsid w:val="009D25B8"/>
    <w:pPr>
      <w:numPr>
        <w:ilvl w:val="3"/>
        <w:numId w:val="27"/>
      </w:numPr>
    </w:pPr>
    <w:rPr>
      <w:b/>
      <w:color w:val="407EC9"/>
      <w:sz w:val="22"/>
    </w:rPr>
  </w:style>
  <w:style w:type="paragraph" w:customStyle="1" w:styleId="AnnexLHead1">
    <w:name w:val="Annex L Head 1"/>
    <w:basedOn w:val="Normal"/>
    <w:next w:val="Heading1separatationline"/>
    <w:rsid w:val="009D25B8"/>
    <w:pPr>
      <w:numPr>
        <w:numId w:val="28"/>
      </w:numPr>
    </w:pPr>
    <w:rPr>
      <w:b/>
      <w:caps/>
      <w:color w:val="407EC9"/>
      <w:sz w:val="28"/>
    </w:rPr>
  </w:style>
  <w:style w:type="paragraph" w:customStyle="1" w:styleId="AnnexLHead2">
    <w:name w:val="Annex L Head 2"/>
    <w:basedOn w:val="Normal"/>
    <w:next w:val="BodyText"/>
    <w:rsid w:val="009D25B8"/>
    <w:pPr>
      <w:numPr>
        <w:ilvl w:val="1"/>
        <w:numId w:val="28"/>
      </w:numPr>
    </w:pPr>
    <w:rPr>
      <w:b/>
      <w:caps/>
      <w:color w:val="407EC9"/>
      <w:sz w:val="24"/>
    </w:rPr>
  </w:style>
  <w:style w:type="paragraph" w:customStyle="1" w:styleId="AnnexLHead3">
    <w:name w:val="Annex L Head 3"/>
    <w:basedOn w:val="Normal"/>
    <w:next w:val="BodyText"/>
    <w:rsid w:val="009D25B8"/>
    <w:pPr>
      <w:numPr>
        <w:ilvl w:val="2"/>
        <w:numId w:val="28"/>
      </w:numPr>
    </w:pPr>
    <w:rPr>
      <w:b/>
      <w:smallCaps/>
      <w:color w:val="407EC9"/>
      <w:sz w:val="22"/>
    </w:rPr>
  </w:style>
  <w:style w:type="paragraph" w:customStyle="1" w:styleId="AnnexLHead4">
    <w:name w:val="Annex L Head 4"/>
    <w:basedOn w:val="Normal"/>
    <w:next w:val="BodyText"/>
    <w:rsid w:val="009D25B8"/>
    <w:pPr>
      <w:numPr>
        <w:ilvl w:val="3"/>
        <w:numId w:val="28"/>
      </w:numPr>
    </w:pPr>
    <w:rPr>
      <w:b/>
      <w:color w:val="407EC9"/>
      <w:sz w:val="22"/>
    </w:rPr>
  </w:style>
  <w:style w:type="paragraph" w:customStyle="1" w:styleId="AnnexMHead1">
    <w:name w:val="Annex M Head 1"/>
    <w:basedOn w:val="Normal"/>
    <w:next w:val="Heading1separatationline"/>
    <w:rsid w:val="009D25B8"/>
    <w:pPr>
      <w:numPr>
        <w:numId w:val="29"/>
      </w:numPr>
    </w:pPr>
    <w:rPr>
      <w:b/>
      <w:caps/>
      <w:color w:val="407EC9"/>
      <w:sz w:val="28"/>
    </w:rPr>
  </w:style>
  <w:style w:type="paragraph" w:customStyle="1" w:styleId="AnnexMHead2">
    <w:name w:val="Annex M Head 2"/>
    <w:basedOn w:val="Normal"/>
    <w:next w:val="Heading2separationline"/>
    <w:rsid w:val="009D25B8"/>
    <w:pPr>
      <w:numPr>
        <w:ilvl w:val="1"/>
        <w:numId w:val="29"/>
      </w:numPr>
    </w:pPr>
    <w:rPr>
      <w:b/>
      <w:caps/>
      <w:color w:val="407EC9"/>
      <w:sz w:val="24"/>
    </w:rPr>
  </w:style>
  <w:style w:type="paragraph" w:customStyle="1" w:styleId="AnnexMHead3">
    <w:name w:val="Annex M Head 3"/>
    <w:basedOn w:val="Normal"/>
    <w:next w:val="BodyText"/>
    <w:rsid w:val="009D25B8"/>
    <w:pPr>
      <w:numPr>
        <w:ilvl w:val="2"/>
        <w:numId w:val="29"/>
      </w:numPr>
    </w:pPr>
    <w:rPr>
      <w:b/>
      <w:smallCaps/>
      <w:color w:val="407EC9"/>
      <w:sz w:val="22"/>
    </w:rPr>
  </w:style>
  <w:style w:type="paragraph" w:customStyle="1" w:styleId="AnnexMHead4">
    <w:name w:val="Annex M Head 4"/>
    <w:basedOn w:val="Normal"/>
    <w:next w:val="BodyText"/>
    <w:rsid w:val="009D25B8"/>
    <w:pPr>
      <w:numPr>
        <w:ilvl w:val="3"/>
        <w:numId w:val="29"/>
      </w:numPr>
    </w:pPr>
    <w:rPr>
      <w:b/>
      <w:color w:val="407EC9"/>
      <w:sz w:val="22"/>
    </w:rPr>
  </w:style>
  <w:style w:type="paragraph" w:styleId="Title">
    <w:name w:val="Title"/>
    <w:basedOn w:val="Normal"/>
    <w:link w:val="TitleChar"/>
    <w:rsid w:val="00301226"/>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301226"/>
    <w:rPr>
      <w:rFonts w:ascii="Arial" w:eastAsia="Times New Roman" w:hAnsi="Arial" w:cs="Arial"/>
      <w:b/>
      <w:bCs/>
      <w:kern w:val="28"/>
      <w:sz w:val="32"/>
      <w:szCs w:val="32"/>
      <w:lang w:val="en-GB" w:eastAsia="en-GB"/>
    </w:rPr>
  </w:style>
  <w:style w:type="paragraph" w:styleId="Revision">
    <w:name w:val="Revision"/>
    <w:hidden/>
    <w:uiPriority w:val="99"/>
    <w:semiHidden/>
    <w:rsid w:val="0030122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qForma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301226"/>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styleId="ListParagraph">
    <w:name w:val="List Paragraph"/>
    <w:basedOn w:val="Normal"/>
    <w:autoRedefine/>
    <w:uiPriority w:val="34"/>
    <w:qFormat/>
    <w:rsid w:val="00B828F2"/>
    <w:pPr>
      <w:numPr>
        <w:numId w:val="30"/>
      </w:numPr>
      <w:spacing w:line="240" w:lineRule="auto"/>
      <w:ind w:left="357" w:right="-79" w:hanging="357"/>
    </w:pPr>
    <w:rPr>
      <w:rFonts w:ascii="Arial" w:eastAsia="Times New Roman" w:hAnsi="Arial" w:cs="Calibri"/>
      <w:spacing w:val="-8"/>
      <w:sz w:val="20"/>
      <w:lang w:val="en-AU" w:eastAsia="en-AU"/>
    </w:rPr>
  </w:style>
  <w:style w:type="paragraph" w:styleId="BodyText3">
    <w:name w:val="Body Text 3"/>
    <w:basedOn w:val="Normal"/>
    <w:link w:val="BodyText3Char"/>
    <w:semiHidden/>
    <w:unhideWhenUsed/>
    <w:rsid w:val="00CE0649"/>
    <w:pPr>
      <w:spacing w:after="120"/>
    </w:pPr>
    <w:rPr>
      <w:sz w:val="16"/>
      <w:szCs w:val="16"/>
    </w:rPr>
  </w:style>
  <w:style w:type="character" w:customStyle="1" w:styleId="BodyText3Char">
    <w:name w:val="Body Text 3 Char"/>
    <w:basedOn w:val="DefaultParagraphFont"/>
    <w:link w:val="BodyText3"/>
    <w:semiHidden/>
    <w:rsid w:val="00CE0649"/>
    <w:rPr>
      <w:sz w:val="16"/>
      <w:szCs w:val="16"/>
      <w:lang w:val="en-GB"/>
    </w:rPr>
  </w:style>
  <w:style w:type="paragraph" w:customStyle="1" w:styleId="BodyText1">
    <w:name w:val="Body Text1"/>
    <w:basedOn w:val="Normal"/>
    <w:rsid w:val="00C62997"/>
    <w:pPr>
      <w:autoSpaceDE w:val="0"/>
      <w:autoSpaceDN w:val="0"/>
      <w:adjustRightInd w:val="0"/>
      <w:spacing w:after="260" w:line="288" w:lineRule="auto"/>
      <w:textAlignment w:val="center"/>
    </w:pPr>
    <w:rPr>
      <w:rFonts w:ascii="Arial" w:eastAsia="Times New Roman" w:hAnsi="Arial" w:cs="Times New Roman"/>
      <w:color w:val="000000"/>
      <w:szCs w:val="20"/>
    </w:rPr>
  </w:style>
  <w:style w:type="paragraph" w:styleId="List2">
    <w:name w:val="List 2"/>
    <w:basedOn w:val="Normal"/>
    <w:uiPriority w:val="99"/>
    <w:unhideWhenUsed/>
    <w:qFormat/>
    <w:rsid w:val="00486D7B"/>
    <w:pPr>
      <w:ind w:left="566" w:hanging="283"/>
      <w:contextualSpacing/>
    </w:pPr>
  </w:style>
  <w:style w:type="paragraph" w:styleId="List4">
    <w:name w:val="List 4"/>
    <w:basedOn w:val="Normal"/>
    <w:uiPriority w:val="99"/>
    <w:unhideWhenUsed/>
    <w:qFormat/>
    <w:rsid w:val="002938C3"/>
    <w:pPr>
      <w:spacing w:before="40" w:line="276" w:lineRule="auto"/>
      <w:ind w:left="1132" w:hanging="283"/>
      <w:contextualSpacing/>
    </w:pPr>
    <w:rPr>
      <w:rFonts w:ascii="Arial" w:eastAsia="Calibri" w:hAnsi="Arial" w:cs="Times New Roman"/>
      <w:sz w:val="20"/>
      <w:lang w:val="en-AU"/>
    </w:rPr>
  </w:style>
  <w:style w:type="paragraph" w:customStyle="1" w:styleId="15">
    <w:name w:val="15"/>
    <w:basedOn w:val="Normal"/>
    <w:rsid w:val="003204F9"/>
    <w:pPr>
      <w:spacing w:before="100" w:beforeAutospacing="1" w:after="100" w:afterAutospacing="1" w:line="240" w:lineRule="auto"/>
    </w:pPr>
    <w:rPr>
      <w:rFonts w:ascii="Times New Roman" w:hAnsi="Times New Roman" w:cs="Times New Roman"/>
      <w:sz w:val="24"/>
      <w:szCs w:val="24"/>
      <w:lang w:val="en-AU" w:eastAsia="en-AU"/>
    </w:rPr>
  </w:style>
  <w:style w:type="paragraph" w:customStyle="1" w:styleId="p">
    <w:name w:val="p"/>
    <w:basedOn w:val="Normal"/>
    <w:rsid w:val="00322C26"/>
    <w:pPr>
      <w:spacing w:before="100" w:beforeAutospacing="1" w:after="100" w:afterAutospacing="1" w:line="240" w:lineRule="auto"/>
    </w:pPr>
    <w:rPr>
      <w:rFonts w:ascii="Times New Roman" w:hAnsi="Times New Roman" w:cs="Times New Roman"/>
      <w:sz w:val="24"/>
      <w:szCs w:val="24"/>
      <w:lang w:val="en-AU" w:eastAsia="en-AU"/>
    </w:rPr>
  </w:style>
  <w:style w:type="paragraph" w:customStyle="1" w:styleId="Documentrevisiontabletitle">
    <w:name w:val="Document revision table title"/>
    <w:basedOn w:val="Normal"/>
    <w:rsid w:val="00301226"/>
    <w:pPr>
      <w:spacing w:before="60" w:after="60"/>
      <w:ind w:left="113" w:right="113"/>
    </w:pPr>
    <w:rPr>
      <w:b/>
      <w:color w:val="00558C"/>
      <w:sz w:val="20"/>
    </w:rPr>
  </w:style>
  <w:style w:type="paragraph" w:customStyle="1" w:styleId="Heading1separationline">
    <w:name w:val="Heading 1 separation line"/>
    <w:basedOn w:val="Normal"/>
    <w:next w:val="BodyText"/>
    <w:rsid w:val="00301226"/>
    <w:pPr>
      <w:pBdr>
        <w:bottom w:val="single" w:sz="8" w:space="1" w:color="00558C" w:themeColor="accent1"/>
      </w:pBdr>
      <w:spacing w:after="120" w:line="90" w:lineRule="exact"/>
      <w:ind w:right="8789"/>
    </w:pPr>
    <w:rPr>
      <w:color w:val="000000" w:themeColor="text1"/>
      <w:sz w:val="22"/>
    </w:rPr>
  </w:style>
  <w:style w:type="paragraph" w:customStyle="1" w:styleId="Referencelist">
    <w:name w:val="Reference list"/>
    <w:basedOn w:val="Normal"/>
    <w:qFormat/>
    <w:rsid w:val="00D866BB"/>
    <w:pPr>
      <w:tabs>
        <w:tab w:val="num" w:pos="0"/>
      </w:tabs>
      <w:spacing w:before="120" w:after="60" w:line="240" w:lineRule="auto"/>
      <w:ind w:left="567" w:hanging="567"/>
      <w:jc w:val="both"/>
    </w:pPr>
    <w:rPr>
      <w:rFonts w:eastAsia="Times New Roman" w:cs="Times New Roman"/>
      <w:sz w:val="22"/>
      <w:szCs w:val="20"/>
    </w:rPr>
  </w:style>
  <w:style w:type="paragraph" w:customStyle="1" w:styleId="Doicumentrevisiontabletitle">
    <w:name w:val="Doicument revision table title"/>
    <w:basedOn w:val="Tabletext"/>
    <w:rsid w:val="00301226"/>
    <w:rPr>
      <w:b/>
      <w:color w:val="00558C"/>
    </w:rPr>
  </w:style>
  <w:style w:type="paragraph" w:customStyle="1" w:styleId="AppendixHead5">
    <w:name w:val="Appendix Head 5"/>
    <w:basedOn w:val="AppendixHead4"/>
    <w:next w:val="BodyText"/>
    <w:qFormat/>
    <w:rsid w:val="00301226"/>
    <w:pPr>
      <w:ind w:left="1701" w:hanging="1701"/>
    </w:pPr>
    <w:rPr>
      <w:b w:val="0"/>
    </w:rPr>
  </w:style>
  <w:style w:type="paragraph" w:customStyle="1" w:styleId="AnnexHead2">
    <w:name w:val="Annex Head 2"/>
    <w:basedOn w:val="Annex"/>
    <w:next w:val="Heading1separationline"/>
    <w:qFormat/>
    <w:rsid w:val="00301226"/>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301226"/>
    <w:pPr>
      <w:numPr>
        <w:ilvl w:val="2"/>
      </w:numPr>
    </w:pPr>
    <w:rPr>
      <w:caps w:val="0"/>
      <w:smallCaps/>
    </w:rPr>
  </w:style>
  <w:style w:type="paragraph" w:customStyle="1" w:styleId="AnnexHead4">
    <w:name w:val="Annex Head 4"/>
    <w:basedOn w:val="AnnexHead3"/>
    <w:next w:val="BodyText"/>
    <w:qFormat/>
    <w:rsid w:val="00301226"/>
    <w:pPr>
      <w:numPr>
        <w:ilvl w:val="3"/>
      </w:numPr>
    </w:pPr>
    <w:rPr>
      <w:smallCaps w:val="0"/>
      <w:sz w:val="22"/>
    </w:rPr>
  </w:style>
  <w:style w:type="paragraph" w:customStyle="1" w:styleId="AnnexHead5">
    <w:name w:val="Annex Head 5"/>
    <w:basedOn w:val="Normal"/>
    <w:next w:val="BodyText"/>
    <w:qFormat/>
    <w:rsid w:val="00301226"/>
    <w:pPr>
      <w:numPr>
        <w:ilvl w:val="4"/>
        <w:numId w:val="2"/>
      </w:numPr>
      <w:spacing w:before="120" w:after="120" w:line="240" w:lineRule="auto"/>
      <w:ind w:left="1701" w:hanging="1701"/>
    </w:pPr>
    <w:rPr>
      <w:rFonts w:eastAsia="Calibri" w:cs="Calibri"/>
      <w:color w:val="00558C"/>
      <w:sz w:val="22"/>
      <w:lang w:eastAsia="en-GB"/>
    </w:rPr>
  </w:style>
  <w:style w:type="paragraph" w:customStyle="1" w:styleId="Abbreviations">
    <w:name w:val="Abbreviations"/>
    <w:basedOn w:val="Normal"/>
    <w:qFormat/>
    <w:rsid w:val="00301226"/>
    <w:pPr>
      <w:spacing w:after="60"/>
      <w:ind w:left="1418" w:hanging="1418"/>
    </w:pPr>
    <w:rPr>
      <w:sz w:val="22"/>
    </w:rPr>
  </w:style>
  <w:style w:type="paragraph" w:customStyle="1" w:styleId="Referencetext">
    <w:name w:val="Reference text"/>
    <w:basedOn w:val="Normal"/>
    <w:autoRedefine/>
    <w:rsid w:val="00301226"/>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MRN">
    <w:name w:val="MRN"/>
    <w:basedOn w:val="Normal"/>
    <w:link w:val="MRNChar"/>
    <w:rsid w:val="00301226"/>
    <w:rPr>
      <w:b/>
      <w:color w:val="00558C"/>
      <w:sz w:val="28"/>
    </w:rPr>
  </w:style>
  <w:style w:type="character" w:customStyle="1" w:styleId="MRNChar">
    <w:name w:val="MRN Char"/>
    <w:basedOn w:val="DefaultParagraphFont"/>
    <w:link w:val="MRN"/>
    <w:rsid w:val="00301226"/>
    <w:rPr>
      <w:b/>
      <w:color w:val="00558C"/>
      <w:sz w:val="28"/>
      <w:lang w:val="en-GB"/>
    </w:rPr>
  </w:style>
  <w:style w:type="paragraph" w:customStyle="1" w:styleId="Revokes">
    <w:name w:val="Revokes"/>
    <w:basedOn w:val="Documentdate"/>
    <w:link w:val="RevokesChar"/>
    <w:rsid w:val="00301226"/>
    <w:rPr>
      <w:i/>
    </w:rPr>
  </w:style>
  <w:style w:type="character" w:customStyle="1" w:styleId="RevokesChar">
    <w:name w:val="Revokes Char"/>
    <w:basedOn w:val="DefaultParagraphFont"/>
    <w:link w:val="Revokes"/>
    <w:rsid w:val="00301226"/>
    <w:rPr>
      <w:b/>
      <w:i/>
      <w:color w:val="00558C"/>
      <w:sz w:val="28"/>
      <w:lang w:val="en-GB"/>
    </w:rPr>
  </w:style>
  <w:style w:type="paragraph" w:customStyle="1" w:styleId="Equation">
    <w:name w:val="Equation"/>
    <w:basedOn w:val="BodyText"/>
    <w:next w:val="BodyText"/>
    <w:link w:val="EquationChar"/>
    <w:qFormat/>
    <w:rsid w:val="00301226"/>
    <w:pPr>
      <w:numPr>
        <w:numId w:val="40"/>
      </w:numPr>
      <w:spacing w:before="60"/>
      <w:jc w:val="right"/>
    </w:pPr>
  </w:style>
  <w:style w:type="character" w:customStyle="1" w:styleId="EquationChar">
    <w:name w:val="Equation Char"/>
    <w:basedOn w:val="BodyTextChar"/>
    <w:link w:val="Equation"/>
    <w:rsid w:val="00301226"/>
    <w:rPr>
      <w:lang w:val="en-GB"/>
    </w:rPr>
  </w:style>
  <w:style w:type="paragraph" w:customStyle="1" w:styleId="Furtherreading">
    <w:name w:val="Further reading"/>
    <w:basedOn w:val="BodyText"/>
    <w:link w:val="FurtherreadingChar"/>
    <w:qFormat/>
    <w:rsid w:val="00301226"/>
    <w:pPr>
      <w:numPr>
        <w:numId w:val="41"/>
      </w:numPr>
      <w:spacing w:before="60"/>
    </w:pPr>
  </w:style>
  <w:style w:type="character" w:customStyle="1" w:styleId="FurtherreadingChar">
    <w:name w:val="Further reading Char"/>
    <w:basedOn w:val="BodyTextChar"/>
    <w:link w:val="Furtherreading"/>
    <w:rsid w:val="00301226"/>
    <w:rPr>
      <w:lang w:val="en-GB"/>
    </w:rPr>
  </w:style>
  <w:style w:type="paragraph" w:customStyle="1" w:styleId="AnnexFigureCaption">
    <w:name w:val="Annex Figure Caption"/>
    <w:basedOn w:val="BodyText"/>
    <w:link w:val="AnnexFigureCaptionChar"/>
    <w:qFormat/>
    <w:rsid w:val="00301226"/>
    <w:pPr>
      <w:numPr>
        <w:numId w:val="52"/>
      </w:numPr>
      <w:jc w:val="center"/>
    </w:pPr>
    <w:rPr>
      <w:i/>
      <w:color w:val="00558C"/>
      <w:lang w:eastAsia="en-GB"/>
    </w:rPr>
  </w:style>
  <w:style w:type="character" w:customStyle="1" w:styleId="AnnexFigureCaptionChar">
    <w:name w:val="Annex Figure Caption Char"/>
    <w:basedOn w:val="BodyTextChar"/>
    <w:link w:val="AnnexFigureCaption"/>
    <w:rsid w:val="00301226"/>
    <w:rPr>
      <w:i/>
      <w:color w:val="00558C"/>
      <w:lang w:val="en-GB" w:eastAsia="en-GB"/>
    </w:rPr>
  </w:style>
  <w:style w:type="paragraph" w:styleId="Index1">
    <w:name w:val="index 1"/>
    <w:basedOn w:val="Normal"/>
    <w:next w:val="Normal"/>
    <w:autoRedefine/>
    <w:semiHidden/>
    <w:unhideWhenUsed/>
    <w:rsid w:val="00301226"/>
    <w:pPr>
      <w:spacing w:line="240" w:lineRule="auto"/>
      <w:ind w:left="180" w:hanging="180"/>
    </w:pPr>
  </w:style>
  <w:style w:type="paragraph" w:customStyle="1" w:styleId="EmphasisParagraph">
    <w:name w:val="Emphasis Paragraph"/>
    <w:basedOn w:val="BodyText"/>
    <w:next w:val="BodyText"/>
    <w:link w:val="EmphasisParagraphChar"/>
    <w:rsid w:val="00301226"/>
    <w:pPr>
      <w:ind w:left="425" w:right="709"/>
    </w:pPr>
    <w:rPr>
      <w:i/>
    </w:rPr>
  </w:style>
  <w:style w:type="character" w:customStyle="1" w:styleId="EmphasisParagraphChar">
    <w:name w:val="Emphasis Paragraph Char"/>
    <w:basedOn w:val="BodyTextChar"/>
    <w:link w:val="EmphasisParagraph"/>
    <w:rsid w:val="00301226"/>
    <w:rPr>
      <w:i/>
      <w:lang w:val="en-GB"/>
    </w:rPr>
  </w:style>
  <w:style w:type="paragraph" w:customStyle="1" w:styleId="Quotationparagraph">
    <w:name w:val="Quotation paragraph"/>
    <w:basedOn w:val="BodyText"/>
    <w:link w:val="QuotationparagraphChar"/>
    <w:qFormat/>
    <w:rsid w:val="00301226"/>
    <w:pPr>
      <w:suppressAutoHyphens/>
      <w:spacing w:before="120"/>
      <w:ind w:left="567" w:right="709"/>
    </w:pPr>
  </w:style>
  <w:style w:type="character" w:customStyle="1" w:styleId="QuotationparagraphChar">
    <w:name w:val="Quotation paragraph Char"/>
    <w:basedOn w:val="BodyTextChar"/>
    <w:link w:val="Quotationparagraph"/>
    <w:rsid w:val="00301226"/>
    <w:rPr>
      <w:lang w:val="en-GB"/>
    </w:rPr>
  </w:style>
  <w:style w:type="character" w:styleId="UnresolvedMention">
    <w:name w:val="Unresolved Mention"/>
    <w:basedOn w:val="DefaultParagraphFont"/>
    <w:uiPriority w:val="99"/>
    <w:semiHidden/>
    <w:unhideWhenUsed/>
    <w:rsid w:val="00213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268355">
      <w:bodyDiv w:val="1"/>
      <w:marLeft w:val="0"/>
      <w:marRight w:val="0"/>
      <w:marTop w:val="0"/>
      <w:marBottom w:val="0"/>
      <w:divBdr>
        <w:top w:val="none" w:sz="0" w:space="0" w:color="auto"/>
        <w:left w:val="none" w:sz="0" w:space="0" w:color="auto"/>
        <w:bottom w:val="none" w:sz="0" w:space="0" w:color="auto"/>
        <w:right w:val="none" w:sz="0" w:space="0" w:color="auto"/>
      </w:divBdr>
    </w:div>
    <w:div w:id="238372554">
      <w:bodyDiv w:val="1"/>
      <w:marLeft w:val="0"/>
      <w:marRight w:val="0"/>
      <w:marTop w:val="0"/>
      <w:marBottom w:val="0"/>
      <w:divBdr>
        <w:top w:val="none" w:sz="0" w:space="0" w:color="auto"/>
        <w:left w:val="none" w:sz="0" w:space="0" w:color="auto"/>
        <w:bottom w:val="none" w:sz="0" w:space="0" w:color="auto"/>
        <w:right w:val="none" w:sz="0" w:space="0" w:color="auto"/>
      </w:divBdr>
    </w:div>
    <w:div w:id="356200391">
      <w:bodyDiv w:val="1"/>
      <w:marLeft w:val="0"/>
      <w:marRight w:val="0"/>
      <w:marTop w:val="0"/>
      <w:marBottom w:val="0"/>
      <w:divBdr>
        <w:top w:val="none" w:sz="0" w:space="0" w:color="auto"/>
        <w:left w:val="none" w:sz="0" w:space="0" w:color="auto"/>
        <w:bottom w:val="none" w:sz="0" w:space="0" w:color="auto"/>
        <w:right w:val="none" w:sz="0" w:space="0" w:color="auto"/>
      </w:divBdr>
    </w:div>
    <w:div w:id="393966878">
      <w:bodyDiv w:val="1"/>
      <w:marLeft w:val="0"/>
      <w:marRight w:val="0"/>
      <w:marTop w:val="0"/>
      <w:marBottom w:val="0"/>
      <w:divBdr>
        <w:top w:val="none" w:sz="0" w:space="0" w:color="auto"/>
        <w:left w:val="none" w:sz="0" w:space="0" w:color="auto"/>
        <w:bottom w:val="none" w:sz="0" w:space="0" w:color="auto"/>
        <w:right w:val="none" w:sz="0" w:space="0" w:color="auto"/>
      </w:divBdr>
      <w:divsChild>
        <w:div w:id="239601735">
          <w:marLeft w:val="0"/>
          <w:marRight w:val="0"/>
          <w:marTop w:val="0"/>
          <w:marBottom w:val="0"/>
          <w:divBdr>
            <w:top w:val="none" w:sz="0" w:space="0" w:color="auto"/>
            <w:left w:val="none" w:sz="0" w:space="0" w:color="auto"/>
            <w:bottom w:val="none" w:sz="0" w:space="0" w:color="auto"/>
            <w:right w:val="none" w:sz="0" w:space="0" w:color="auto"/>
          </w:divBdr>
          <w:divsChild>
            <w:div w:id="737017863">
              <w:marLeft w:val="0"/>
              <w:marRight w:val="0"/>
              <w:marTop w:val="0"/>
              <w:marBottom w:val="0"/>
              <w:divBdr>
                <w:top w:val="none" w:sz="0" w:space="0" w:color="auto"/>
                <w:left w:val="none" w:sz="0" w:space="0" w:color="auto"/>
                <w:bottom w:val="none" w:sz="0" w:space="0" w:color="auto"/>
                <w:right w:val="none" w:sz="0" w:space="0" w:color="auto"/>
              </w:divBdr>
              <w:divsChild>
                <w:div w:id="119886895">
                  <w:marLeft w:val="0"/>
                  <w:marRight w:val="0"/>
                  <w:marTop w:val="0"/>
                  <w:marBottom w:val="0"/>
                  <w:divBdr>
                    <w:top w:val="none" w:sz="0" w:space="0" w:color="auto"/>
                    <w:left w:val="none" w:sz="0" w:space="0" w:color="auto"/>
                    <w:bottom w:val="none" w:sz="0" w:space="0" w:color="auto"/>
                    <w:right w:val="none" w:sz="0" w:space="0" w:color="auto"/>
                  </w:divBdr>
                  <w:divsChild>
                    <w:div w:id="400174650">
                      <w:marLeft w:val="0"/>
                      <w:marRight w:val="0"/>
                      <w:marTop w:val="0"/>
                      <w:marBottom w:val="0"/>
                      <w:divBdr>
                        <w:top w:val="none" w:sz="0" w:space="0" w:color="auto"/>
                        <w:left w:val="none" w:sz="0" w:space="0" w:color="auto"/>
                        <w:bottom w:val="none" w:sz="0" w:space="0" w:color="auto"/>
                        <w:right w:val="none" w:sz="0" w:space="0" w:color="auto"/>
                      </w:divBdr>
                      <w:divsChild>
                        <w:div w:id="748384678">
                          <w:marLeft w:val="0"/>
                          <w:marRight w:val="0"/>
                          <w:marTop w:val="0"/>
                          <w:marBottom w:val="0"/>
                          <w:divBdr>
                            <w:top w:val="none" w:sz="0" w:space="0" w:color="auto"/>
                            <w:left w:val="none" w:sz="0" w:space="0" w:color="auto"/>
                            <w:bottom w:val="none" w:sz="0" w:space="0" w:color="auto"/>
                            <w:right w:val="none" w:sz="0" w:space="0" w:color="auto"/>
                          </w:divBdr>
                          <w:divsChild>
                            <w:div w:id="10423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158158">
      <w:bodyDiv w:val="1"/>
      <w:marLeft w:val="0"/>
      <w:marRight w:val="0"/>
      <w:marTop w:val="0"/>
      <w:marBottom w:val="0"/>
      <w:divBdr>
        <w:top w:val="none" w:sz="0" w:space="0" w:color="auto"/>
        <w:left w:val="none" w:sz="0" w:space="0" w:color="auto"/>
        <w:bottom w:val="none" w:sz="0" w:space="0" w:color="auto"/>
        <w:right w:val="none" w:sz="0" w:space="0" w:color="auto"/>
      </w:divBdr>
    </w:div>
    <w:div w:id="497812467">
      <w:bodyDiv w:val="1"/>
      <w:marLeft w:val="0"/>
      <w:marRight w:val="0"/>
      <w:marTop w:val="0"/>
      <w:marBottom w:val="0"/>
      <w:divBdr>
        <w:top w:val="none" w:sz="0" w:space="0" w:color="auto"/>
        <w:left w:val="none" w:sz="0" w:space="0" w:color="auto"/>
        <w:bottom w:val="none" w:sz="0" w:space="0" w:color="auto"/>
        <w:right w:val="none" w:sz="0" w:space="0" w:color="auto"/>
      </w:divBdr>
    </w:div>
    <w:div w:id="500631445">
      <w:bodyDiv w:val="1"/>
      <w:marLeft w:val="0"/>
      <w:marRight w:val="0"/>
      <w:marTop w:val="0"/>
      <w:marBottom w:val="0"/>
      <w:divBdr>
        <w:top w:val="none" w:sz="0" w:space="0" w:color="auto"/>
        <w:left w:val="none" w:sz="0" w:space="0" w:color="auto"/>
        <w:bottom w:val="none" w:sz="0" w:space="0" w:color="auto"/>
        <w:right w:val="none" w:sz="0" w:space="0" w:color="auto"/>
      </w:divBdr>
    </w:div>
    <w:div w:id="594216434">
      <w:bodyDiv w:val="1"/>
      <w:marLeft w:val="0"/>
      <w:marRight w:val="0"/>
      <w:marTop w:val="0"/>
      <w:marBottom w:val="0"/>
      <w:divBdr>
        <w:top w:val="none" w:sz="0" w:space="0" w:color="auto"/>
        <w:left w:val="none" w:sz="0" w:space="0" w:color="auto"/>
        <w:bottom w:val="none" w:sz="0" w:space="0" w:color="auto"/>
        <w:right w:val="none" w:sz="0" w:space="0" w:color="auto"/>
      </w:divBdr>
    </w:div>
    <w:div w:id="677736209">
      <w:bodyDiv w:val="1"/>
      <w:marLeft w:val="0"/>
      <w:marRight w:val="0"/>
      <w:marTop w:val="0"/>
      <w:marBottom w:val="0"/>
      <w:divBdr>
        <w:top w:val="none" w:sz="0" w:space="0" w:color="auto"/>
        <w:left w:val="none" w:sz="0" w:space="0" w:color="auto"/>
        <w:bottom w:val="none" w:sz="0" w:space="0" w:color="auto"/>
        <w:right w:val="none" w:sz="0" w:space="0" w:color="auto"/>
      </w:divBdr>
    </w:div>
    <w:div w:id="806581121">
      <w:bodyDiv w:val="1"/>
      <w:marLeft w:val="0"/>
      <w:marRight w:val="0"/>
      <w:marTop w:val="0"/>
      <w:marBottom w:val="0"/>
      <w:divBdr>
        <w:top w:val="none" w:sz="0" w:space="0" w:color="auto"/>
        <w:left w:val="none" w:sz="0" w:space="0" w:color="auto"/>
        <w:bottom w:val="none" w:sz="0" w:space="0" w:color="auto"/>
        <w:right w:val="none" w:sz="0" w:space="0" w:color="auto"/>
      </w:divBdr>
    </w:div>
    <w:div w:id="1110778436">
      <w:bodyDiv w:val="1"/>
      <w:marLeft w:val="0"/>
      <w:marRight w:val="0"/>
      <w:marTop w:val="0"/>
      <w:marBottom w:val="0"/>
      <w:divBdr>
        <w:top w:val="none" w:sz="0" w:space="0" w:color="auto"/>
        <w:left w:val="none" w:sz="0" w:space="0" w:color="auto"/>
        <w:bottom w:val="none" w:sz="0" w:space="0" w:color="auto"/>
        <w:right w:val="none" w:sz="0" w:space="0" w:color="auto"/>
      </w:divBdr>
    </w:div>
    <w:div w:id="1191263755">
      <w:bodyDiv w:val="1"/>
      <w:marLeft w:val="0"/>
      <w:marRight w:val="0"/>
      <w:marTop w:val="0"/>
      <w:marBottom w:val="0"/>
      <w:divBdr>
        <w:top w:val="none" w:sz="0" w:space="0" w:color="auto"/>
        <w:left w:val="none" w:sz="0" w:space="0" w:color="auto"/>
        <w:bottom w:val="none" w:sz="0" w:space="0" w:color="auto"/>
        <w:right w:val="none" w:sz="0" w:space="0" w:color="auto"/>
      </w:divBdr>
    </w:div>
    <w:div w:id="1323774843">
      <w:bodyDiv w:val="1"/>
      <w:marLeft w:val="0"/>
      <w:marRight w:val="0"/>
      <w:marTop w:val="0"/>
      <w:marBottom w:val="0"/>
      <w:divBdr>
        <w:top w:val="none" w:sz="0" w:space="0" w:color="auto"/>
        <w:left w:val="none" w:sz="0" w:space="0" w:color="auto"/>
        <w:bottom w:val="none" w:sz="0" w:space="0" w:color="auto"/>
        <w:right w:val="none" w:sz="0" w:space="0" w:color="auto"/>
      </w:divBdr>
    </w:div>
    <w:div w:id="1504584614">
      <w:bodyDiv w:val="1"/>
      <w:marLeft w:val="0"/>
      <w:marRight w:val="0"/>
      <w:marTop w:val="0"/>
      <w:marBottom w:val="0"/>
      <w:divBdr>
        <w:top w:val="none" w:sz="0" w:space="0" w:color="auto"/>
        <w:left w:val="none" w:sz="0" w:space="0" w:color="auto"/>
        <w:bottom w:val="none" w:sz="0" w:space="0" w:color="auto"/>
        <w:right w:val="none" w:sz="0" w:space="0" w:color="auto"/>
      </w:divBdr>
    </w:div>
    <w:div w:id="1661426025">
      <w:bodyDiv w:val="1"/>
      <w:marLeft w:val="0"/>
      <w:marRight w:val="0"/>
      <w:marTop w:val="0"/>
      <w:marBottom w:val="0"/>
      <w:divBdr>
        <w:top w:val="none" w:sz="0" w:space="0" w:color="auto"/>
        <w:left w:val="none" w:sz="0" w:space="0" w:color="auto"/>
        <w:bottom w:val="none" w:sz="0" w:space="0" w:color="auto"/>
        <w:right w:val="none" w:sz="0" w:space="0" w:color="auto"/>
      </w:divBdr>
    </w:div>
    <w:div w:id="1717007222">
      <w:bodyDiv w:val="1"/>
      <w:marLeft w:val="0"/>
      <w:marRight w:val="0"/>
      <w:marTop w:val="0"/>
      <w:marBottom w:val="0"/>
      <w:divBdr>
        <w:top w:val="none" w:sz="0" w:space="0" w:color="auto"/>
        <w:left w:val="none" w:sz="0" w:space="0" w:color="auto"/>
        <w:bottom w:val="none" w:sz="0" w:space="0" w:color="auto"/>
        <w:right w:val="none" w:sz="0" w:space="0" w:color="auto"/>
      </w:divBdr>
    </w:div>
    <w:div w:id="1768236277">
      <w:bodyDiv w:val="1"/>
      <w:marLeft w:val="0"/>
      <w:marRight w:val="0"/>
      <w:marTop w:val="0"/>
      <w:marBottom w:val="0"/>
      <w:divBdr>
        <w:top w:val="none" w:sz="0" w:space="0" w:color="auto"/>
        <w:left w:val="none" w:sz="0" w:space="0" w:color="auto"/>
        <w:bottom w:val="none" w:sz="0" w:space="0" w:color="auto"/>
        <w:right w:val="none" w:sz="0" w:space="0" w:color="auto"/>
      </w:divBdr>
    </w:div>
    <w:div w:id="1787774788">
      <w:bodyDiv w:val="1"/>
      <w:marLeft w:val="0"/>
      <w:marRight w:val="0"/>
      <w:marTop w:val="0"/>
      <w:marBottom w:val="0"/>
      <w:divBdr>
        <w:top w:val="none" w:sz="0" w:space="0" w:color="auto"/>
        <w:left w:val="none" w:sz="0" w:space="0" w:color="auto"/>
        <w:bottom w:val="none" w:sz="0" w:space="0" w:color="auto"/>
        <w:right w:val="none" w:sz="0" w:space="0" w:color="auto"/>
      </w:divBdr>
    </w:div>
    <w:div w:id="1815951008">
      <w:bodyDiv w:val="1"/>
      <w:marLeft w:val="0"/>
      <w:marRight w:val="0"/>
      <w:marTop w:val="0"/>
      <w:marBottom w:val="0"/>
      <w:divBdr>
        <w:top w:val="none" w:sz="0" w:space="0" w:color="auto"/>
        <w:left w:val="none" w:sz="0" w:space="0" w:color="auto"/>
        <w:bottom w:val="none" w:sz="0" w:space="0" w:color="auto"/>
        <w:right w:val="none" w:sz="0" w:space="0" w:color="auto"/>
      </w:divBdr>
    </w:div>
    <w:div w:id="1819759497">
      <w:bodyDiv w:val="1"/>
      <w:marLeft w:val="0"/>
      <w:marRight w:val="0"/>
      <w:marTop w:val="0"/>
      <w:marBottom w:val="0"/>
      <w:divBdr>
        <w:top w:val="none" w:sz="0" w:space="0" w:color="auto"/>
        <w:left w:val="none" w:sz="0" w:space="0" w:color="auto"/>
        <w:bottom w:val="none" w:sz="0" w:space="0" w:color="auto"/>
        <w:right w:val="none" w:sz="0" w:space="0" w:color="auto"/>
      </w:divBdr>
    </w:div>
    <w:div w:id="1877111580">
      <w:bodyDiv w:val="1"/>
      <w:marLeft w:val="0"/>
      <w:marRight w:val="0"/>
      <w:marTop w:val="0"/>
      <w:marBottom w:val="0"/>
      <w:divBdr>
        <w:top w:val="none" w:sz="0" w:space="0" w:color="auto"/>
        <w:left w:val="none" w:sz="0" w:space="0" w:color="auto"/>
        <w:bottom w:val="none" w:sz="0" w:space="0" w:color="auto"/>
        <w:right w:val="none" w:sz="0" w:space="0" w:color="auto"/>
      </w:divBdr>
    </w:div>
    <w:div w:id="1883320596">
      <w:bodyDiv w:val="1"/>
      <w:marLeft w:val="0"/>
      <w:marRight w:val="0"/>
      <w:marTop w:val="0"/>
      <w:marBottom w:val="0"/>
      <w:divBdr>
        <w:top w:val="none" w:sz="0" w:space="0" w:color="auto"/>
        <w:left w:val="none" w:sz="0" w:space="0" w:color="auto"/>
        <w:bottom w:val="none" w:sz="0" w:space="0" w:color="auto"/>
        <w:right w:val="none" w:sz="0" w:space="0" w:color="auto"/>
      </w:divBdr>
    </w:div>
    <w:div w:id="2084645764">
      <w:bodyDiv w:val="1"/>
      <w:marLeft w:val="0"/>
      <w:marRight w:val="0"/>
      <w:marTop w:val="0"/>
      <w:marBottom w:val="0"/>
      <w:divBdr>
        <w:top w:val="none" w:sz="0" w:space="0" w:color="auto"/>
        <w:left w:val="none" w:sz="0" w:space="0" w:color="auto"/>
        <w:bottom w:val="none" w:sz="0" w:space="0" w:color="auto"/>
        <w:right w:val="none" w:sz="0" w:space="0" w:color="auto"/>
      </w:divBdr>
    </w:div>
    <w:div w:id="2113356420">
      <w:bodyDiv w:val="1"/>
      <w:marLeft w:val="0"/>
      <w:marRight w:val="0"/>
      <w:marTop w:val="0"/>
      <w:marBottom w:val="0"/>
      <w:divBdr>
        <w:top w:val="none" w:sz="0" w:space="0" w:color="auto"/>
        <w:left w:val="none" w:sz="0" w:space="0" w:color="auto"/>
        <w:bottom w:val="none" w:sz="0" w:space="0" w:color="auto"/>
        <w:right w:val="none" w:sz="0" w:space="0" w:color="auto"/>
      </w:divBdr>
    </w:div>
    <w:div w:id="214099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8.xml"/><Relationship Id="rId21" Type="http://schemas.openxmlformats.org/officeDocument/2006/relationships/header" Target="header4.xml"/><Relationship Id="rId34" Type="http://schemas.openxmlformats.org/officeDocument/2006/relationships/footer" Target="footer6.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mailto:XXX@iala-aism.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6.xml"/><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yperlink" Target="mailto:academy@iala-aism.org" TargetMode="External"/><Relationship Id="rId35" Type="http://schemas.openxmlformats.org/officeDocument/2006/relationships/header" Target="header12.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8ECD9AF-CFAA-44F6-8F7A-40268A071A7C}">
  <ds:schemaRefs>
    <ds:schemaRef ds:uri="http://schemas.openxmlformats.org/officeDocument/2006/bibliography"/>
  </ds:schemaRefs>
</ds:datastoreItem>
</file>

<file path=customXml/itemProps2.xml><?xml version="1.0" encoding="utf-8"?>
<ds:datastoreItem xmlns:ds="http://schemas.openxmlformats.org/officeDocument/2006/customXml" ds:itemID="{5C9F69C7-60F6-4478-B3DC-82A1D97D4F88}"/>
</file>

<file path=customXml/itemProps3.xml><?xml version="1.0" encoding="utf-8"?>
<ds:datastoreItem xmlns:ds="http://schemas.openxmlformats.org/officeDocument/2006/customXml" ds:itemID="{3733583F-1B09-4793-8264-82E9822F4F43}">
  <ds:schemaRefs>
    <ds:schemaRef ds:uri="http://schemas.microsoft.com/sharepoint/v3/contenttype/forms"/>
  </ds:schemaRefs>
</ds:datastoreItem>
</file>

<file path=customXml/itemProps4.xml><?xml version="1.0" encoding="utf-8"?>
<ds:datastoreItem xmlns:ds="http://schemas.openxmlformats.org/officeDocument/2006/customXml" ds:itemID="{C9A7B285-F120-4E75-9330-496B117623A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57</TotalTime>
  <Pages>34</Pages>
  <Words>12699</Words>
  <Characters>71877</Characters>
  <Application>Microsoft Office Word</Application>
  <DocSecurity>0</DocSecurity>
  <Lines>4791</Lines>
  <Paragraphs>4027</Paragraphs>
  <ScaleCrop>false</ScaleCrop>
  <HeadingPairs>
    <vt:vector size="8" baseType="variant">
      <vt:variant>
        <vt:lpstr>Title</vt:lpstr>
      </vt:variant>
      <vt:variant>
        <vt:i4>1</vt:i4>
      </vt:variant>
      <vt:variant>
        <vt:lpstr>Titolo</vt:lpstr>
      </vt:variant>
      <vt:variant>
        <vt:i4>1</vt:i4>
      </vt:variant>
      <vt:variant>
        <vt:lpstr>Rubrik</vt:lpstr>
      </vt:variant>
      <vt:variant>
        <vt:i4>1</vt:i4>
      </vt:variant>
      <vt:variant>
        <vt:lpstr>Titre</vt:lpstr>
      </vt:variant>
      <vt:variant>
        <vt:i4>1</vt:i4>
      </vt:variant>
    </vt:vector>
  </HeadingPairs>
  <TitlesOfParts>
    <vt:vector size="4" baseType="lpstr">
      <vt:lpstr>IALA Guideline G1014</vt:lpstr>
      <vt:lpstr>IALA Guideline G1014</vt:lpstr>
      <vt:lpstr>IALA Guideline 1115</vt:lpstr>
      <vt:lpstr>IALA Guideline 1115</vt:lpstr>
    </vt:vector>
  </TitlesOfParts>
  <Manager>IALA</Manager>
  <Company>IALA</Company>
  <LinksUpToDate>false</LinksUpToDate>
  <CharactersWithSpaces>80549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G1014</dc:title>
  <dc:subject>IALA</dc:subject>
  <dc:creator>IALA Secretariat</dc:creator>
  <cp:keywords/>
  <dc:description/>
  <cp:lastModifiedBy>Abercrombie, Kerrie</cp:lastModifiedBy>
  <cp:revision>6</cp:revision>
  <cp:lastPrinted>2021-03-11T06:57:00Z</cp:lastPrinted>
  <dcterms:created xsi:type="dcterms:W3CDTF">2026-06-24T02:14:00Z</dcterms:created>
  <dcterms:modified xsi:type="dcterms:W3CDTF">2026-07-02T04:34:00Z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